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1AD29A" w14:textId="5FE18931" w:rsidR="00EF4466" w:rsidRPr="000665EA" w:rsidRDefault="00EF4466" w:rsidP="00EF4466">
      <w:pPr>
        <w:pStyle w:val="Header"/>
        <w:tabs>
          <w:tab w:val="right" w:pos="9639"/>
        </w:tabs>
        <w:jc w:val="both"/>
        <w:rPr>
          <w:rFonts w:cs="Arial"/>
          <w:bCs/>
          <w:i/>
          <w:sz w:val="24"/>
          <w:szCs w:val="24"/>
        </w:rPr>
      </w:pPr>
      <w:bookmarkStart w:id="0" w:name="_Hlk519580081"/>
      <w:r w:rsidRPr="000665EA">
        <w:rPr>
          <w:rFonts w:cs="Arial"/>
          <w:bCs/>
          <w:sz w:val="24"/>
          <w:szCs w:val="24"/>
        </w:rPr>
        <w:t>3GPP TSG-RAN WG3 Meeting #11</w:t>
      </w:r>
      <w:r w:rsidR="00576161">
        <w:rPr>
          <w:rFonts w:cs="Arial"/>
          <w:bCs/>
          <w:sz w:val="24"/>
          <w:szCs w:val="24"/>
        </w:rPr>
        <w:t>4</w:t>
      </w:r>
      <w:r w:rsidRPr="000665EA">
        <w:rPr>
          <w:rFonts w:cs="Arial"/>
          <w:bCs/>
          <w:sz w:val="24"/>
          <w:szCs w:val="24"/>
        </w:rPr>
        <w:t>-e</w:t>
      </w:r>
      <w:r w:rsidRPr="000665EA">
        <w:rPr>
          <w:rFonts w:cs="Arial"/>
          <w:bCs/>
          <w:sz w:val="24"/>
          <w:szCs w:val="24"/>
        </w:rPr>
        <w:tab/>
        <w:t>R3-21</w:t>
      </w:r>
      <w:r w:rsidR="00D7353D">
        <w:rPr>
          <w:rFonts w:cs="Arial"/>
          <w:bCs/>
          <w:sz w:val="24"/>
          <w:szCs w:val="24"/>
        </w:rPr>
        <w:t>4809</w:t>
      </w:r>
    </w:p>
    <w:bookmarkEnd w:id="0"/>
    <w:p w14:paraId="490E2487" w14:textId="3F8119A1" w:rsidR="00EF4466" w:rsidRPr="000665EA" w:rsidRDefault="00EF4466" w:rsidP="00EF4466">
      <w:pPr>
        <w:pStyle w:val="Header"/>
        <w:tabs>
          <w:tab w:val="left" w:pos="2410"/>
        </w:tabs>
        <w:rPr>
          <w:rFonts w:eastAsia="MS Mincho" w:cs="Arial"/>
          <w:sz w:val="24"/>
          <w:szCs w:val="24"/>
        </w:rPr>
      </w:pPr>
      <w:r w:rsidRPr="000665EA">
        <w:rPr>
          <w:rFonts w:eastAsia="MS Mincho" w:cs="Arial"/>
          <w:sz w:val="24"/>
          <w:szCs w:val="24"/>
        </w:rPr>
        <w:t xml:space="preserve">E-meeting, </w:t>
      </w:r>
      <w:r>
        <w:rPr>
          <w:rFonts w:eastAsia="MS Mincho" w:cs="Arial"/>
          <w:sz w:val="24"/>
          <w:szCs w:val="24"/>
        </w:rPr>
        <w:t>1</w:t>
      </w:r>
      <w:r w:rsidRPr="000665EA">
        <w:rPr>
          <w:rFonts w:eastAsia="MS Mincho" w:cs="Arial"/>
          <w:sz w:val="24"/>
          <w:szCs w:val="24"/>
        </w:rPr>
        <w:t xml:space="preserve"> </w:t>
      </w:r>
      <w:r>
        <w:rPr>
          <w:rFonts w:eastAsia="MS Mincho" w:cs="Arial"/>
          <w:sz w:val="24"/>
          <w:szCs w:val="24"/>
        </w:rPr>
        <w:t xml:space="preserve">– </w:t>
      </w:r>
      <w:r w:rsidR="00576161">
        <w:rPr>
          <w:rFonts w:eastAsia="MS Mincho" w:cs="Arial"/>
          <w:sz w:val="24"/>
          <w:szCs w:val="24"/>
        </w:rPr>
        <w:t>11</w:t>
      </w:r>
      <w:r>
        <w:rPr>
          <w:rFonts w:eastAsia="MS Mincho" w:cs="Arial"/>
          <w:sz w:val="24"/>
          <w:szCs w:val="24"/>
        </w:rPr>
        <w:t xml:space="preserve"> </w:t>
      </w:r>
      <w:proofErr w:type="spellStart"/>
      <w:r w:rsidR="00576161">
        <w:rPr>
          <w:rFonts w:eastAsia="MS Mincho" w:cs="Arial"/>
          <w:sz w:val="24"/>
          <w:szCs w:val="24"/>
        </w:rPr>
        <w:t>Novemebr</w:t>
      </w:r>
      <w:proofErr w:type="spellEnd"/>
      <w:r w:rsidRPr="000665EA">
        <w:rPr>
          <w:rFonts w:eastAsia="MS Mincho" w:cs="Arial"/>
          <w:sz w:val="24"/>
          <w:szCs w:val="24"/>
        </w:rPr>
        <w:t xml:space="preserve"> 2021</w:t>
      </w:r>
    </w:p>
    <w:p w14:paraId="3E9C2CEE" w14:textId="77777777" w:rsidR="00EF4466" w:rsidRPr="000665EA" w:rsidRDefault="00EF4466" w:rsidP="00EF4466">
      <w:pPr>
        <w:pStyle w:val="Header"/>
        <w:tabs>
          <w:tab w:val="left" w:pos="2410"/>
        </w:tabs>
        <w:rPr>
          <w:bCs/>
          <w:sz w:val="24"/>
        </w:rPr>
      </w:pPr>
    </w:p>
    <w:p w14:paraId="087470CB" w14:textId="04915699" w:rsidR="00EF4466" w:rsidRPr="000665EA" w:rsidRDefault="00EF4466" w:rsidP="00EF4466">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0643E0">
        <w:rPr>
          <w:rFonts w:cs="Arial"/>
          <w:b/>
          <w:bCs/>
          <w:sz w:val="24"/>
        </w:rPr>
        <w:t>14.3</w:t>
      </w:r>
    </w:p>
    <w:p w14:paraId="7617D669" w14:textId="77777777" w:rsidR="00EF4466" w:rsidRPr="000665EA" w:rsidRDefault="00EF4466" w:rsidP="00EF4466">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0B8982F8" w14:textId="3A64A69E" w:rsidR="00EF4466" w:rsidRPr="000665EA" w:rsidRDefault="00EF4466" w:rsidP="00EF4466">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0643E0" w:rsidRPr="00A37236">
        <w:rPr>
          <w:rFonts w:ascii="Arial" w:hAnsi="Arial" w:cs="Arial"/>
          <w:b/>
          <w:bCs/>
          <w:sz w:val="24"/>
        </w:rPr>
        <w:t xml:space="preserve">(TP to </w:t>
      </w:r>
      <w:r w:rsidR="000643E0">
        <w:rPr>
          <w:rFonts w:ascii="Arial" w:hAnsi="Arial" w:cs="Arial"/>
          <w:b/>
          <w:bCs/>
          <w:sz w:val="24"/>
        </w:rPr>
        <w:t>CPAC</w:t>
      </w:r>
      <w:r w:rsidR="000643E0" w:rsidRPr="00A37236">
        <w:rPr>
          <w:rFonts w:ascii="Arial" w:hAnsi="Arial" w:cs="Arial"/>
          <w:b/>
          <w:bCs/>
          <w:sz w:val="24"/>
        </w:rPr>
        <w:t xml:space="preserve"> BL CR to 3</w:t>
      </w:r>
      <w:r w:rsidR="000643E0">
        <w:rPr>
          <w:rFonts w:ascii="Arial" w:hAnsi="Arial" w:cs="Arial"/>
          <w:b/>
          <w:bCs/>
          <w:sz w:val="24"/>
        </w:rPr>
        <w:t>8</w:t>
      </w:r>
      <w:r w:rsidR="000643E0" w:rsidRPr="00A37236">
        <w:rPr>
          <w:rFonts w:ascii="Arial" w:hAnsi="Arial" w:cs="Arial"/>
          <w:b/>
          <w:bCs/>
          <w:sz w:val="24"/>
        </w:rPr>
        <w:t>.423, LTE_NR_DC_enh2-Core)</w:t>
      </w:r>
      <w:r w:rsidR="000643E0">
        <w:rPr>
          <w:rFonts w:ascii="Arial" w:hAnsi="Arial" w:cs="Arial"/>
          <w:b/>
          <w:bCs/>
          <w:sz w:val="24"/>
        </w:rPr>
        <w:t xml:space="preserve"> Max number of </w:t>
      </w:r>
      <w:proofErr w:type="spellStart"/>
      <w:r w:rsidR="000643E0">
        <w:rPr>
          <w:rFonts w:ascii="Arial" w:hAnsi="Arial" w:cs="Arial"/>
          <w:b/>
          <w:bCs/>
          <w:sz w:val="24"/>
        </w:rPr>
        <w:t>PSCells</w:t>
      </w:r>
      <w:proofErr w:type="spellEnd"/>
      <w:r w:rsidR="000643E0">
        <w:rPr>
          <w:rFonts w:ascii="Arial" w:hAnsi="Arial" w:cs="Arial"/>
          <w:b/>
          <w:bCs/>
          <w:sz w:val="24"/>
        </w:rPr>
        <w:t>, cancellation and modification of a CPAC</w:t>
      </w:r>
    </w:p>
    <w:p w14:paraId="35720B48" w14:textId="3A3FC73B" w:rsidR="00EF4466" w:rsidRPr="000665EA" w:rsidRDefault="00EF4466" w:rsidP="00EF4466">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r>
      <w:r w:rsidR="000643E0">
        <w:rPr>
          <w:rFonts w:ascii="Arial" w:hAnsi="Arial" w:cs="Arial"/>
          <w:b/>
          <w:bCs/>
          <w:sz w:val="24"/>
        </w:rPr>
        <w:t>Endorsement</w:t>
      </w:r>
    </w:p>
    <w:p w14:paraId="7327A2EB" w14:textId="77777777" w:rsidR="00EF4466" w:rsidRPr="000665EA" w:rsidRDefault="00EF4466" w:rsidP="00EF4466">
      <w:pPr>
        <w:tabs>
          <w:tab w:val="left" w:pos="1985"/>
          <w:tab w:val="left" w:pos="2410"/>
        </w:tabs>
        <w:rPr>
          <w:rFonts w:ascii="Arial" w:hAnsi="Arial" w:cs="Arial"/>
          <w:bCs/>
          <w:sz w:val="24"/>
        </w:rPr>
      </w:pPr>
    </w:p>
    <w:p w14:paraId="6AE50006" w14:textId="77777777" w:rsidR="0069004D" w:rsidRPr="000665EA" w:rsidRDefault="0069004D" w:rsidP="0069004D">
      <w:pPr>
        <w:pStyle w:val="Heading1"/>
        <w:tabs>
          <w:tab w:val="left" w:pos="2410"/>
        </w:tabs>
      </w:pPr>
      <w:bookmarkStart w:id="1" w:name="_Toc474247438"/>
      <w:r w:rsidRPr="000665EA">
        <w:t>1</w:t>
      </w:r>
      <w:r w:rsidRPr="000665EA">
        <w:tab/>
        <w:t>Introduction</w:t>
      </w:r>
    </w:p>
    <w:p w14:paraId="7A111DB3" w14:textId="3D0E0E63" w:rsidR="0069004D" w:rsidRPr="000665EA" w:rsidRDefault="0069004D" w:rsidP="004C6EC0">
      <w:r>
        <w:t>At RAN3 electronic meeting #11</w:t>
      </w:r>
      <w:r w:rsidR="004C6EC0">
        <w:t>3</w:t>
      </w:r>
      <w:r>
        <w:t xml:space="preserve">, the </w:t>
      </w:r>
      <w:proofErr w:type="spellStart"/>
      <w:r w:rsidR="004C6EC0">
        <w:t>the</w:t>
      </w:r>
      <w:proofErr w:type="spellEnd"/>
      <w:r w:rsidR="004C6EC0">
        <w:t xml:space="preserve"> work on the CPAC continued, but not much was agreed regarding X2/</w:t>
      </w:r>
      <w:proofErr w:type="spellStart"/>
      <w:r w:rsidR="004C6EC0">
        <w:t>Xn</w:t>
      </w:r>
      <w:proofErr w:type="spellEnd"/>
      <w:r w:rsidR="004C6EC0">
        <w:t xml:space="preserve"> signalling</w:t>
      </w:r>
      <w:r>
        <w:t xml:space="preserve">. </w:t>
      </w:r>
      <w:r w:rsidR="004C6EC0">
        <w:t>Therefore, at this meeting, we remind some of the proposals made at RAN3 #113 [1], but we also add further discussion related to the LS from RAN2 [2].</w:t>
      </w:r>
    </w:p>
    <w:p w14:paraId="7DAD4B24" w14:textId="77777777" w:rsidR="0069004D" w:rsidRPr="000665EA" w:rsidRDefault="0069004D" w:rsidP="0069004D">
      <w:pPr>
        <w:pStyle w:val="Heading1"/>
        <w:tabs>
          <w:tab w:val="left" w:pos="2410"/>
        </w:tabs>
      </w:pPr>
      <w:r w:rsidRPr="000665EA">
        <w:t>2</w:t>
      </w:r>
      <w:r w:rsidRPr="000665EA">
        <w:tab/>
        <w:t>Discussion</w:t>
      </w:r>
    </w:p>
    <w:p w14:paraId="7C28B2AA" w14:textId="77777777" w:rsidR="0069004D" w:rsidRDefault="0069004D" w:rsidP="0069004D">
      <w:pPr>
        <w:pStyle w:val="Heading2"/>
      </w:pPr>
      <w:r>
        <w:t>2.1</w:t>
      </w:r>
      <w:r>
        <w:tab/>
        <w:t xml:space="preserve">Max number of </w:t>
      </w:r>
      <w:proofErr w:type="spellStart"/>
      <w:r>
        <w:t>PSCells</w:t>
      </w:r>
      <w:proofErr w:type="spellEnd"/>
      <w:r>
        <w:t xml:space="preserve"> to prepare</w:t>
      </w:r>
    </w:p>
    <w:p w14:paraId="405B1713" w14:textId="77777777" w:rsidR="0069004D" w:rsidRDefault="0069004D" w:rsidP="0069004D">
      <w:r>
        <w:t xml:space="preserve">One key development was adding the maximum number of </w:t>
      </w:r>
      <w:proofErr w:type="spellStart"/>
      <w:r>
        <w:t>PSCells</w:t>
      </w:r>
      <w:proofErr w:type="spellEnd"/>
      <w:r>
        <w:t xml:space="preserve"> that the target SN may prepare. The solution allows the initiating node to prepare CPAC in more than one SN without risking of having too many target </w:t>
      </w:r>
      <w:proofErr w:type="spellStart"/>
      <w:r>
        <w:t>PSCells</w:t>
      </w:r>
      <w:proofErr w:type="spellEnd"/>
      <w:r>
        <w:t xml:space="preserve"> prepared in the UE. There is a problem though, that the node initiating the CPAC does not know the situation in the target node; on the other hand, the target may only prepare less target </w:t>
      </w:r>
      <w:proofErr w:type="spellStart"/>
      <w:r>
        <w:t>PSCells</w:t>
      </w:r>
      <w:proofErr w:type="spellEnd"/>
      <w:r>
        <w:t xml:space="preserve"> than the given quota, but can’t request higher quota. </w:t>
      </w:r>
    </w:p>
    <w:p w14:paraId="0190FC5D" w14:textId="77777777" w:rsidR="0069004D" w:rsidRPr="00673D63" w:rsidRDefault="0069004D" w:rsidP="0069004D">
      <w:pPr>
        <w:rPr>
          <w:b/>
          <w:bCs/>
        </w:rPr>
      </w:pPr>
      <w:r w:rsidRPr="00673D63">
        <w:rPr>
          <w:b/>
          <w:bCs/>
        </w:rPr>
        <w:t>Proposal 1-1: A feedback mechanism shall be defined to enable the target SN to indicate higher quota is beneficial.</w:t>
      </w:r>
    </w:p>
    <w:p w14:paraId="322E21B3" w14:textId="77777777" w:rsidR="0069004D" w:rsidRDefault="0069004D" w:rsidP="0069004D">
      <w:r>
        <w:t xml:space="preserve">This mechanism may take several forms, e.g. a simple flag indicating that more target </w:t>
      </w:r>
      <w:proofErr w:type="spellStart"/>
      <w:r>
        <w:t>PSCells</w:t>
      </w:r>
      <w:proofErr w:type="spellEnd"/>
      <w:r>
        <w:t xml:space="preserve"> may be prepared, or the number of additional cells that may be prepared, or even fully prepared configuration ready to be delivered to the UE, if the initiating node increases the limit. For the purpose of this discussion, we believe the option with the number of cells that may possibly be prepared is a reasonable compromise between functionality and simplicity.</w:t>
      </w:r>
    </w:p>
    <w:p w14:paraId="2ECFA66C" w14:textId="77777777" w:rsidR="0069004D" w:rsidRPr="00673D63" w:rsidRDefault="0069004D" w:rsidP="0069004D">
      <w:pPr>
        <w:rPr>
          <w:b/>
          <w:bCs/>
        </w:rPr>
      </w:pPr>
      <w:r w:rsidRPr="00673D63">
        <w:rPr>
          <w:b/>
          <w:bCs/>
        </w:rPr>
        <w:t xml:space="preserve">Proposal 1-2: The node responding to the CPAC request may provide, in addition to the list of prepared </w:t>
      </w:r>
      <w:proofErr w:type="spellStart"/>
      <w:r w:rsidRPr="00673D63">
        <w:rPr>
          <w:b/>
          <w:bCs/>
        </w:rPr>
        <w:t>PSCells</w:t>
      </w:r>
      <w:proofErr w:type="spellEnd"/>
      <w:r w:rsidRPr="00673D63">
        <w:rPr>
          <w:b/>
          <w:bCs/>
        </w:rPr>
        <w:t>, a number of additional cells that may be prepared.</w:t>
      </w:r>
    </w:p>
    <w:p w14:paraId="6F304CC5" w14:textId="77777777" w:rsidR="0069004D" w:rsidRDefault="0069004D" w:rsidP="0069004D">
      <w:pPr>
        <w:pStyle w:val="Heading2"/>
      </w:pPr>
      <w:r>
        <w:t>2.2</w:t>
      </w:r>
      <w:r>
        <w:tab/>
        <w:t>Cancellation and modification of a prepared CPA</w:t>
      </w:r>
    </w:p>
    <w:p w14:paraId="2AFE075C" w14:textId="03777DF6" w:rsidR="0069004D" w:rsidRDefault="0093714B" w:rsidP="0069004D">
      <w:r>
        <w:t>At RAN3 #113, following has already been agreed:</w:t>
      </w:r>
    </w:p>
    <w:p w14:paraId="1A27F786" w14:textId="2C66F0EA" w:rsidR="0093714B" w:rsidRDefault="0093714B" w:rsidP="0069004D">
      <w:r w:rsidRPr="0093714B">
        <w:rPr>
          <w:rFonts w:ascii="Calibri" w:eastAsia="Calibri" w:hAnsi="Calibri" w:cs="Calibri"/>
          <w:color w:val="00B050"/>
          <w:sz w:val="18"/>
          <w:szCs w:val="18"/>
          <w:lang w:val="en-US" w:eastAsia="en-GB"/>
        </w:rPr>
        <w:t xml:space="preserve">For CPA, the T-SN can trigger replace and cancel of prepared </w:t>
      </w:r>
      <w:proofErr w:type="spellStart"/>
      <w:r w:rsidRPr="0093714B">
        <w:rPr>
          <w:rFonts w:ascii="Calibri" w:eastAsia="Calibri" w:hAnsi="Calibri" w:cs="Calibri"/>
          <w:color w:val="00B050"/>
          <w:sz w:val="18"/>
          <w:szCs w:val="18"/>
          <w:lang w:val="en-US" w:eastAsia="en-GB"/>
        </w:rPr>
        <w:t>PSCells</w:t>
      </w:r>
      <w:proofErr w:type="spellEnd"/>
      <w:r w:rsidRPr="0093714B">
        <w:rPr>
          <w:rFonts w:ascii="Calibri" w:eastAsia="Calibri" w:hAnsi="Calibri" w:cs="Calibri"/>
          <w:color w:val="00B050"/>
          <w:sz w:val="18"/>
          <w:szCs w:val="18"/>
          <w:lang w:val="en-US" w:eastAsia="en-GB"/>
        </w:rPr>
        <w:t xml:space="preserve"> in the T-SN.</w:t>
      </w:r>
    </w:p>
    <w:p w14:paraId="6E6D11EF" w14:textId="77777777" w:rsidR="0069004D" w:rsidRDefault="0069004D" w:rsidP="0069004D">
      <w:r>
        <w:t xml:space="preserve">When the MN initiates CPA, it uses the Addition procedure. In this procedure, the MN provides the current NR measurements, while the target SN selects the </w:t>
      </w:r>
      <w:proofErr w:type="spellStart"/>
      <w:r>
        <w:t>PSCells</w:t>
      </w:r>
      <w:proofErr w:type="spellEnd"/>
      <w:r>
        <w:t xml:space="preserve"> to prepare. Considering this principle, it is clear that the full control over the </w:t>
      </w:r>
      <w:proofErr w:type="spellStart"/>
      <w:r>
        <w:t>PSCells</w:t>
      </w:r>
      <w:proofErr w:type="spellEnd"/>
      <w:r>
        <w:t xml:space="preserve"> to be prepared has the target SN, while the MN may only limit their number. In the context of the cancellation or modification of a CPA, this means the SN may always prepare new </w:t>
      </w:r>
      <w:proofErr w:type="spellStart"/>
      <w:r>
        <w:t>PSCells</w:t>
      </w:r>
      <w:proofErr w:type="spellEnd"/>
      <w:r>
        <w:t xml:space="preserve"> or cancel preparation in some </w:t>
      </w:r>
      <w:proofErr w:type="spellStart"/>
      <w:r>
        <w:t>PSCells</w:t>
      </w:r>
      <w:proofErr w:type="spellEnd"/>
      <w:r>
        <w:t xml:space="preserve">, but the MN may only provide new measurements and increase or decrease the limit of </w:t>
      </w:r>
      <w:proofErr w:type="spellStart"/>
      <w:r>
        <w:t>PSCells</w:t>
      </w:r>
      <w:proofErr w:type="spellEnd"/>
      <w:r>
        <w:t>.</w:t>
      </w:r>
      <w:r w:rsidRPr="003F7946">
        <w:t xml:space="preserve"> </w:t>
      </w:r>
      <w:r>
        <w:t>Also, since the moment of the preparation, there is a DC relation between the MN and the target SN. Therefore, normal principles of a DC operation should apply and both nodes may release the DC operation altogether.</w:t>
      </w:r>
    </w:p>
    <w:p w14:paraId="695602E5" w14:textId="77777777" w:rsidR="0069004D" w:rsidRPr="00922DEB" w:rsidRDefault="0069004D" w:rsidP="0069004D">
      <w:pPr>
        <w:rPr>
          <w:b/>
          <w:bCs/>
        </w:rPr>
      </w:pPr>
      <w:r w:rsidRPr="00922DEB">
        <w:rPr>
          <w:b/>
          <w:bCs/>
        </w:rPr>
        <w:t xml:space="preserve">Proposal 2-1: The MN may provide new measurements, change the CPA </w:t>
      </w:r>
      <w:proofErr w:type="spellStart"/>
      <w:r w:rsidRPr="00922DEB">
        <w:rPr>
          <w:b/>
          <w:bCs/>
        </w:rPr>
        <w:t>PSCell</w:t>
      </w:r>
      <w:proofErr w:type="spellEnd"/>
      <w:r w:rsidRPr="00922DEB">
        <w:rPr>
          <w:b/>
          <w:bCs/>
        </w:rPr>
        <w:t xml:space="preserve"> limit and release the DC operation altogether.</w:t>
      </w:r>
    </w:p>
    <w:p w14:paraId="23B9FBD0" w14:textId="77777777" w:rsidR="0069004D" w:rsidRPr="00922DEB" w:rsidRDefault="0069004D" w:rsidP="0069004D">
      <w:pPr>
        <w:rPr>
          <w:b/>
          <w:bCs/>
        </w:rPr>
      </w:pPr>
      <w:r w:rsidRPr="00922DEB">
        <w:rPr>
          <w:b/>
          <w:bCs/>
        </w:rPr>
        <w:t xml:space="preserve">Proposal 2-2: The target SN may cancel or add prepared </w:t>
      </w:r>
      <w:proofErr w:type="spellStart"/>
      <w:r w:rsidRPr="00922DEB">
        <w:rPr>
          <w:b/>
          <w:bCs/>
        </w:rPr>
        <w:t>PSCells</w:t>
      </w:r>
      <w:proofErr w:type="spellEnd"/>
      <w:r w:rsidRPr="00922DEB">
        <w:rPr>
          <w:b/>
          <w:bCs/>
        </w:rPr>
        <w:t xml:space="preserve"> within the limit given by the MN, or may release the DC operation altogether.</w:t>
      </w:r>
    </w:p>
    <w:p w14:paraId="30FE0E44" w14:textId="77777777" w:rsidR="0069004D" w:rsidRDefault="0069004D" w:rsidP="0069004D">
      <w:r>
        <w:lastRenderedPageBreak/>
        <w:t>The release of the CPA may therefore reuse the existing Release procedures. It does not seem that any changes are needed.</w:t>
      </w:r>
    </w:p>
    <w:p w14:paraId="1D7606EB" w14:textId="77777777" w:rsidR="0069004D" w:rsidRPr="00922DEB" w:rsidRDefault="0069004D" w:rsidP="0069004D">
      <w:pPr>
        <w:rPr>
          <w:b/>
          <w:bCs/>
        </w:rPr>
      </w:pPr>
      <w:r w:rsidRPr="00922DEB">
        <w:rPr>
          <w:b/>
          <w:bCs/>
        </w:rPr>
        <w:t>Proposal 2-3: Complete CPA cancellation between the MN and the target SN may be executed using the existing Release procedures (MN- and SN-initiated) without any changes.</w:t>
      </w:r>
    </w:p>
    <w:p w14:paraId="53F43266" w14:textId="77777777" w:rsidR="0069004D" w:rsidRDefault="0069004D" w:rsidP="0069004D">
      <w:r>
        <w:t xml:space="preserve">Also, considering that the DC relation starts at the CPA addition, the modification of the prepared CPA may reuse appropriate DC procedures: MN- or SN-initiated Modification procedure. </w:t>
      </w:r>
    </w:p>
    <w:p w14:paraId="5A3E4267" w14:textId="44DFA31B" w:rsidR="0069004D" w:rsidRPr="00B62958" w:rsidRDefault="0069004D" w:rsidP="0069004D">
      <w:pPr>
        <w:rPr>
          <w:b/>
          <w:bCs/>
        </w:rPr>
      </w:pPr>
      <w:r w:rsidRPr="00B62958">
        <w:rPr>
          <w:b/>
          <w:bCs/>
        </w:rPr>
        <w:t xml:space="preserve">Proposal 2-4: The MN may use the MN-initiated </w:t>
      </w:r>
      <w:r w:rsidR="00D46346">
        <w:rPr>
          <w:b/>
          <w:bCs/>
        </w:rPr>
        <w:t xml:space="preserve">modification </w:t>
      </w:r>
      <w:r w:rsidRPr="00B62958">
        <w:rPr>
          <w:b/>
          <w:bCs/>
        </w:rPr>
        <w:t xml:space="preserve">procedure to provide new measurements, or to change the bearer setup, or to provide a new </w:t>
      </w:r>
      <w:proofErr w:type="spellStart"/>
      <w:r w:rsidRPr="00B62958">
        <w:rPr>
          <w:b/>
          <w:bCs/>
        </w:rPr>
        <w:t>PSCell</w:t>
      </w:r>
      <w:proofErr w:type="spellEnd"/>
      <w:r w:rsidRPr="00B62958">
        <w:rPr>
          <w:b/>
          <w:bCs/>
        </w:rPr>
        <w:t xml:space="preserve"> limit. In the response, the target SN may provide a new SCG configuration, an updated list of prepared </w:t>
      </w:r>
      <w:proofErr w:type="spellStart"/>
      <w:r w:rsidRPr="00B62958">
        <w:rPr>
          <w:b/>
          <w:bCs/>
        </w:rPr>
        <w:t>PSCells</w:t>
      </w:r>
      <w:proofErr w:type="spellEnd"/>
      <w:r w:rsidRPr="00B62958">
        <w:rPr>
          <w:b/>
          <w:bCs/>
        </w:rPr>
        <w:t xml:space="preserve"> and, optionally, an indication that more </w:t>
      </w:r>
      <w:proofErr w:type="spellStart"/>
      <w:r w:rsidRPr="00B62958">
        <w:rPr>
          <w:b/>
          <w:bCs/>
        </w:rPr>
        <w:t>PSCells</w:t>
      </w:r>
      <w:proofErr w:type="spellEnd"/>
      <w:r w:rsidRPr="00B62958">
        <w:rPr>
          <w:b/>
          <w:bCs/>
        </w:rPr>
        <w:t xml:space="preserve"> may be prepared.</w:t>
      </w:r>
    </w:p>
    <w:p w14:paraId="218650F9" w14:textId="0317207E" w:rsidR="0069004D" w:rsidRPr="00B62958" w:rsidRDefault="0069004D" w:rsidP="0069004D">
      <w:pPr>
        <w:rPr>
          <w:b/>
          <w:bCs/>
        </w:rPr>
      </w:pPr>
      <w:r w:rsidRPr="00B62958">
        <w:rPr>
          <w:b/>
          <w:bCs/>
        </w:rPr>
        <w:t xml:space="preserve">Proposal 2-5: The SN may use the SN-initiated </w:t>
      </w:r>
      <w:r w:rsidR="00D46346">
        <w:rPr>
          <w:b/>
          <w:bCs/>
        </w:rPr>
        <w:t xml:space="preserve">modification </w:t>
      </w:r>
      <w:r w:rsidRPr="00B62958">
        <w:rPr>
          <w:b/>
          <w:bCs/>
        </w:rPr>
        <w:t>procedure to update the SCG configuration</w:t>
      </w:r>
      <w:r>
        <w:rPr>
          <w:b/>
          <w:bCs/>
        </w:rPr>
        <w:t xml:space="preserve"> or</w:t>
      </w:r>
      <w:r w:rsidRPr="00B62958">
        <w:rPr>
          <w:b/>
          <w:bCs/>
        </w:rPr>
        <w:t xml:space="preserve"> to </w:t>
      </w:r>
      <w:r>
        <w:rPr>
          <w:b/>
          <w:bCs/>
        </w:rPr>
        <w:t>overwrite</w:t>
      </w:r>
      <w:r w:rsidRPr="00B62958">
        <w:rPr>
          <w:b/>
          <w:bCs/>
        </w:rPr>
        <w:t xml:space="preserve"> the list of prepared </w:t>
      </w:r>
      <w:proofErr w:type="spellStart"/>
      <w:r w:rsidRPr="00B62958">
        <w:rPr>
          <w:b/>
          <w:bCs/>
        </w:rPr>
        <w:t>PSCells</w:t>
      </w:r>
      <w:proofErr w:type="spellEnd"/>
      <w:r w:rsidRPr="00B62958">
        <w:rPr>
          <w:b/>
          <w:bCs/>
        </w:rPr>
        <w:t>.</w:t>
      </w:r>
    </w:p>
    <w:p w14:paraId="38DD14FC" w14:textId="77777777" w:rsidR="0069004D" w:rsidRDefault="0069004D" w:rsidP="0069004D">
      <w:pPr>
        <w:pStyle w:val="Heading2"/>
      </w:pPr>
      <w:r>
        <w:t>2.3</w:t>
      </w:r>
      <w:r>
        <w:tab/>
        <w:t>Cancellation and modification of a prepared CPC</w:t>
      </w:r>
    </w:p>
    <w:p w14:paraId="147AC7B0" w14:textId="140E4281" w:rsidR="0069004D" w:rsidRDefault="0069004D" w:rsidP="0069004D">
      <w:r>
        <w:t xml:space="preserve">In case of a CPC, the communication between the MN and the target SN </w:t>
      </w:r>
      <w:r w:rsidR="00454746">
        <w:t>shall</w:t>
      </w:r>
      <w:r>
        <w:t xml:space="preserve"> follow the principles discussed above for the CPA. Here, we discuss the communication between the source SN and the MN.</w:t>
      </w:r>
      <w:r w:rsidR="00454746">
        <w:t xml:space="preserve"> This means that the principle that the particular </w:t>
      </w:r>
      <w:proofErr w:type="spellStart"/>
      <w:r w:rsidR="00454746">
        <w:t>PSCells</w:t>
      </w:r>
      <w:proofErr w:type="spellEnd"/>
      <w:r w:rsidR="00454746">
        <w:t xml:space="preserve"> are controlled by the target SN only should be observed also in case of CPC.</w:t>
      </w:r>
    </w:p>
    <w:p w14:paraId="56885082" w14:textId="719D3EA7" w:rsidR="007B77E9" w:rsidRPr="006F4CC8" w:rsidRDefault="007B77E9" w:rsidP="007B77E9">
      <w:pPr>
        <w:rPr>
          <w:b/>
          <w:bCs/>
        </w:rPr>
      </w:pPr>
      <w:r w:rsidRPr="006F4CC8">
        <w:rPr>
          <w:b/>
          <w:bCs/>
        </w:rPr>
        <w:t xml:space="preserve">Proposal 3-1: </w:t>
      </w:r>
      <w:r>
        <w:rPr>
          <w:b/>
          <w:bCs/>
        </w:rPr>
        <w:t>In case of a cancellation or modification of a prepared CPC</w:t>
      </w:r>
      <w:r w:rsidR="00454746">
        <w:rPr>
          <w:b/>
          <w:bCs/>
        </w:rPr>
        <w:t xml:space="preserve"> (both, MN-initiated and source-SN-initiated)</w:t>
      </w:r>
      <w:r>
        <w:rPr>
          <w:b/>
          <w:bCs/>
        </w:rPr>
        <w:t>, the communication between the MN and the target SN is the same as in case of CPA.</w:t>
      </w:r>
      <w:r w:rsidR="00454746">
        <w:rPr>
          <w:b/>
          <w:bCs/>
        </w:rPr>
        <w:t xml:space="preserve"> This means that </w:t>
      </w:r>
      <w:r w:rsidR="00454746" w:rsidRPr="00454746">
        <w:rPr>
          <w:b/>
          <w:bCs/>
        </w:rPr>
        <w:t xml:space="preserve">the source SN or the MN are not allowed to cancel or replace particular </w:t>
      </w:r>
      <w:proofErr w:type="spellStart"/>
      <w:r w:rsidR="00454746" w:rsidRPr="00454746">
        <w:rPr>
          <w:b/>
          <w:bCs/>
        </w:rPr>
        <w:t>PSCells</w:t>
      </w:r>
      <w:proofErr w:type="spellEnd"/>
      <w:r w:rsidR="00454746">
        <w:rPr>
          <w:b/>
          <w:bCs/>
        </w:rPr>
        <w:t xml:space="preserve"> – this is up to the target SN.</w:t>
      </w:r>
    </w:p>
    <w:p w14:paraId="454B70FF" w14:textId="37F9CBB3" w:rsidR="0069004D" w:rsidRDefault="0069004D" w:rsidP="0069004D">
      <w:r>
        <w:t xml:space="preserve">In case of SN-initiated CPC, the situation resembles, to some </w:t>
      </w:r>
      <w:proofErr w:type="spellStart"/>
      <w:r>
        <w:t>extend</w:t>
      </w:r>
      <w:proofErr w:type="spellEnd"/>
      <w:r>
        <w:t>, the CHO. Therefore, also in this case, the modification may be done by re-initialising the CPC procedure, i.e. the SN Change. If the SN uses the target SN ID that is already know to the MN, the latter will understand the SN change concerns replacement of a prepared CPC, not a new one. On its side, it will then trigger the MN-initiated modification procedure towards the target SN.</w:t>
      </w:r>
    </w:p>
    <w:p w14:paraId="7A3ABA1B" w14:textId="4C2880C8" w:rsidR="0069004D" w:rsidRPr="006F4CC8" w:rsidRDefault="0069004D" w:rsidP="0069004D">
      <w:pPr>
        <w:rPr>
          <w:b/>
          <w:bCs/>
        </w:rPr>
      </w:pPr>
      <w:r w:rsidRPr="006F4CC8">
        <w:rPr>
          <w:b/>
          <w:bCs/>
        </w:rPr>
        <w:t>Proposal 3-</w:t>
      </w:r>
      <w:r w:rsidR="007B77E9">
        <w:rPr>
          <w:b/>
          <w:bCs/>
        </w:rPr>
        <w:t>2</w:t>
      </w:r>
      <w:r w:rsidRPr="006F4CC8">
        <w:rPr>
          <w:b/>
          <w:bCs/>
        </w:rPr>
        <w:t>: The SN Change procedure is used to replace already prepared SN-initiated CPC</w:t>
      </w:r>
      <w:r w:rsidR="00454746">
        <w:rPr>
          <w:b/>
          <w:bCs/>
        </w:rPr>
        <w:t xml:space="preserve"> (replace whole target SN with another target SN)</w:t>
      </w:r>
      <w:r w:rsidRPr="006F4CC8">
        <w:rPr>
          <w:b/>
          <w:bCs/>
        </w:rPr>
        <w:t>. The identification of the prepared CPC is based on the UE AP IDs and the target SN ID.</w:t>
      </w:r>
    </w:p>
    <w:p w14:paraId="3A0284FC" w14:textId="77777777" w:rsidR="0069004D" w:rsidRDefault="0069004D" w:rsidP="0069004D">
      <w:r>
        <w:t>Contrary to CHO, there is no existing SN change cancel procedure. However, CPC cancel is a specific form of CPC replace. Therefore, the source SN may cancel an own CPC also using SN change procedure. In this case, the RRC container is not needed though – only the target SN ID is required to find the prepared CPC.</w:t>
      </w:r>
    </w:p>
    <w:p w14:paraId="0DB49609" w14:textId="724848E4" w:rsidR="0069004D" w:rsidRPr="00BB064B" w:rsidRDefault="0069004D" w:rsidP="0069004D">
      <w:pPr>
        <w:rPr>
          <w:b/>
          <w:bCs/>
        </w:rPr>
      </w:pPr>
      <w:r w:rsidRPr="00BB064B">
        <w:rPr>
          <w:b/>
          <w:bCs/>
        </w:rPr>
        <w:t>Proposal 3-</w:t>
      </w:r>
      <w:r w:rsidR="007B77E9">
        <w:rPr>
          <w:b/>
          <w:bCs/>
        </w:rPr>
        <w:t>3</w:t>
      </w:r>
      <w:r w:rsidRPr="00BB064B">
        <w:rPr>
          <w:b/>
          <w:bCs/>
        </w:rPr>
        <w:t>: The SN Change procedure is also used to cancel a prepared SN-initiated CPC</w:t>
      </w:r>
      <w:r w:rsidR="00454746">
        <w:rPr>
          <w:b/>
          <w:bCs/>
        </w:rPr>
        <w:t xml:space="preserve"> (cancel whole target SN)</w:t>
      </w:r>
      <w:r w:rsidRPr="00BB064B">
        <w:rPr>
          <w:b/>
          <w:bCs/>
        </w:rPr>
        <w:t>. The identification of the prepared CPC is based on the UE AP IDs and the target SN ID.</w:t>
      </w:r>
    </w:p>
    <w:p w14:paraId="63EC8C9E" w14:textId="77777777" w:rsidR="0069004D" w:rsidRDefault="0069004D" w:rsidP="0069004D">
      <w:r>
        <w:t xml:space="preserve">There is a bigger issue if the MN is to cancel the CPC – either due to its own decision or because the target SN released the DC operation before CPC was executed. There is no obvious procedure to reuse. Therefore, in case of the </w:t>
      </w:r>
      <w:proofErr w:type="spellStart"/>
      <w:r>
        <w:t>XnAP</w:t>
      </w:r>
      <w:proofErr w:type="spellEnd"/>
      <w:r>
        <w:t>, a new procedure is needed, while in X2AP the newly defined CPC notification may be reused.</w:t>
      </w:r>
    </w:p>
    <w:p w14:paraId="04DB6FD4" w14:textId="0C5F1A1F" w:rsidR="0069004D" w:rsidRPr="00896E1A" w:rsidRDefault="0069004D" w:rsidP="0069004D">
      <w:pPr>
        <w:rPr>
          <w:b/>
          <w:bCs/>
        </w:rPr>
      </w:pPr>
      <w:r w:rsidRPr="00896E1A">
        <w:rPr>
          <w:b/>
          <w:bCs/>
        </w:rPr>
        <w:t>Proposal 3-</w:t>
      </w:r>
      <w:r w:rsidR="007B77E9">
        <w:rPr>
          <w:b/>
          <w:bCs/>
        </w:rPr>
        <w:t>4</w:t>
      </w:r>
      <w:r w:rsidRPr="00896E1A">
        <w:rPr>
          <w:b/>
          <w:bCs/>
        </w:rPr>
        <w:t xml:space="preserve">: To enable a notification from the MN to the source SN about cancellation of a CPC, a new procedure is defined in </w:t>
      </w:r>
      <w:proofErr w:type="spellStart"/>
      <w:r w:rsidRPr="00896E1A">
        <w:rPr>
          <w:b/>
          <w:bCs/>
        </w:rPr>
        <w:t>XnAP</w:t>
      </w:r>
      <w:proofErr w:type="spellEnd"/>
      <w:r w:rsidRPr="00896E1A">
        <w:rPr>
          <w:b/>
          <w:bCs/>
        </w:rPr>
        <w:t xml:space="preserve"> and the CPC notification procedure is updated in X2AP.</w:t>
      </w:r>
    </w:p>
    <w:p w14:paraId="51DB770C" w14:textId="271E0D1E" w:rsidR="007B77E9" w:rsidRDefault="007B77E9" w:rsidP="007B77E9">
      <w:pPr>
        <w:pStyle w:val="Heading2"/>
      </w:pPr>
      <w:r>
        <w:t>2.4</w:t>
      </w:r>
      <w:r>
        <w:tab/>
      </w:r>
      <w:r w:rsidR="00FE2AF3">
        <w:t xml:space="preserve">Impact of </w:t>
      </w:r>
      <w:r w:rsidR="00166F9E">
        <w:t xml:space="preserve">RAN2 </w:t>
      </w:r>
      <w:r w:rsidR="00FE2AF3">
        <w:t>decisions</w:t>
      </w:r>
    </w:p>
    <w:p w14:paraId="2C47B138" w14:textId="37972ED2" w:rsidR="00166F9E" w:rsidRDefault="00166F9E" w:rsidP="00166F9E">
      <w:r>
        <w:t>In the response LS received from RAN2 regarding the use of the RRC container</w:t>
      </w:r>
      <w:r w:rsidR="00753204">
        <w:t xml:space="preserve"> [2]</w:t>
      </w:r>
      <w:r>
        <w:t>, RAN2 clarified that:</w:t>
      </w:r>
    </w:p>
    <w:p w14:paraId="618C81FE" w14:textId="5FDEE55E" w:rsidR="00166F9E" w:rsidRPr="00166F9E" w:rsidRDefault="00166F9E" w:rsidP="00166F9E">
      <w:pPr>
        <w:rPr>
          <w:i/>
          <w:iCs/>
        </w:rPr>
      </w:pPr>
      <w:r w:rsidRPr="00166F9E">
        <w:rPr>
          <w:i/>
          <w:iCs/>
        </w:rPr>
        <w:t xml:space="preserve">RAN2 has concluded that the configuration of multiple </w:t>
      </w:r>
      <w:proofErr w:type="spellStart"/>
      <w:r w:rsidRPr="00166F9E">
        <w:rPr>
          <w:i/>
          <w:iCs/>
        </w:rPr>
        <w:t>PSCell</w:t>
      </w:r>
      <w:proofErr w:type="spellEnd"/>
      <w:r w:rsidRPr="00166F9E">
        <w:rPr>
          <w:i/>
          <w:iCs/>
        </w:rPr>
        <w:t xml:space="preserve"> candidates can be included within a single RRC inter-node message during CPAC procedures from the candidate target SN to the MN.</w:t>
      </w:r>
    </w:p>
    <w:p w14:paraId="05123346" w14:textId="19946876" w:rsidR="00166F9E" w:rsidRDefault="00166F9E" w:rsidP="00166F9E">
      <w:r>
        <w:t xml:space="preserve">This means, the existing single RRC container is likely enough – no need to enable a separate RRC container in the Addition Acknowledgement per each </w:t>
      </w:r>
      <w:proofErr w:type="spellStart"/>
      <w:r>
        <w:t>preprared</w:t>
      </w:r>
      <w:proofErr w:type="spellEnd"/>
      <w:r>
        <w:t xml:space="preserve"> target </w:t>
      </w:r>
      <w:proofErr w:type="spellStart"/>
      <w:r>
        <w:t>PSCell</w:t>
      </w:r>
      <w:proofErr w:type="spellEnd"/>
      <w:r>
        <w:t>.</w:t>
      </w:r>
    </w:p>
    <w:p w14:paraId="6D78441E" w14:textId="48E15D82" w:rsidR="00166F9E" w:rsidRPr="00166F9E" w:rsidRDefault="00166F9E" w:rsidP="00166F9E">
      <w:pPr>
        <w:rPr>
          <w:b/>
          <w:bCs/>
        </w:rPr>
      </w:pPr>
      <w:r w:rsidRPr="00166F9E">
        <w:rPr>
          <w:b/>
          <w:bCs/>
        </w:rPr>
        <w:t xml:space="preserve">Proposal 4-1: The RRC container IE defined per each prepared target </w:t>
      </w:r>
      <w:proofErr w:type="spellStart"/>
      <w:r w:rsidRPr="00166F9E">
        <w:rPr>
          <w:b/>
          <w:bCs/>
        </w:rPr>
        <w:t>PSCell</w:t>
      </w:r>
      <w:proofErr w:type="spellEnd"/>
      <w:r w:rsidRPr="00166F9E">
        <w:rPr>
          <w:b/>
          <w:bCs/>
        </w:rPr>
        <w:t xml:space="preserve"> is removed from the Addition procedure.</w:t>
      </w:r>
    </w:p>
    <w:p w14:paraId="62B0C0B1" w14:textId="2B918AFE" w:rsidR="00166F9E" w:rsidRDefault="00806E07" w:rsidP="00166F9E">
      <w:r>
        <w:t xml:space="preserve">Furthermore, at RAN3 #113, it was agreed to provide the list of prepared target </w:t>
      </w:r>
      <w:proofErr w:type="spellStart"/>
      <w:r>
        <w:t>PSCells</w:t>
      </w:r>
      <w:proofErr w:type="spellEnd"/>
      <w:r>
        <w:t xml:space="preserve"> to the source SN in the SN CHANGE CONFIRM message:</w:t>
      </w:r>
    </w:p>
    <w:p w14:paraId="098DF99C" w14:textId="0925AE38" w:rsidR="00806E07" w:rsidRDefault="00BA5963" w:rsidP="00166F9E">
      <w:r w:rsidRPr="00BA5963">
        <w:rPr>
          <w:rFonts w:ascii="Calibri" w:eastAsia="Calibri" w:hAnsi="Calibri" w:cs="Calibri"/>
          <w:color w:val="00B050"/>
          <w:sz w:val="18"/>
          <w:szCs w:val="18"/>
          <w:lang w:val="en-US" w:eastAsia="en-GB"/>
        </w:rPr>
        <w:lastRenderedPageBreak/>
        <w:t xml:space="preserve">Introduce “List of Prepared </w:t>
      </w:r>
      <w:proofErr w:type="spellStart"/>
      <w:r w:rsidRPr="00BA5963">
        <w:rPr>
          <w:rFonts w:ascii="Calibri" w:eastAsia="Calibri" w:hAnsi="Calibri" w:cs="Calibri"/>
          <w:color w:val="00B050"/>
          <w:sz w:val="18"/>
          <w:szCs w:val="18"/>
          <w:lang w:val="en-US" w:eastAsia="en-GB"/>
        </w:rPr>
        <w:t>PSCell</w:t>
      </w:r>
      <w:proofErr w:type="spellEnd"/>
      <w:r w:rsidRPr="00BA5963">
        <w:rPr>
          <w:rFonts w:ascii="Calibri" w:eastAsia="Calibri" w:hAnsi="Calibri" w:cs="Calibri"/>
          <w:color w:val="00B050"/>
          <w:sz w:val="18"/>
          <w:szCs w:val="18"/>
          <w:lang w:val="en-US" w:eastAsia="en-GB"/>
        </w:rPr>
        <w:t xml:space="preserve"> IDs” in SN Change Confirm.</w:t>
      </w:r>
    </w:p>
    <w:p w14:paraId="2E702FD2" w14:textId="2BE85BEC" w:rsidR="00BA5963" w:rsidRDefault="00BA5963" w:rsidP="00166F9E">
      <w:r>
        <w:t xml:space="preserve">SN Change Confirm is normally sent after the UE is reconfigured, to confirm execution of the change. However, RAN2 assumes the list of prepared </w:t>
      </w:r>
      <w:proofErr w:type="spellStart"/>
      <w:r>
        <w:t>PSCells</w:t>
      </w:r>
      <w:proofErr w:type="spellEnd"/>
      <w:r>
        <w:t xml:space="preserve"> is to be provided to the source SN yet before the UE is reconfigured, so that the source SN may change the configuration: </w:t>
      </w:r>
    </w:p>
    <w:p w14:paraId="3BE6300B" w14:textId="77777777" w:rsidR="002405F1" w:rsidRPr="002405F1" w:rsidRDefault="002405F1" w:rsidP="002405F1">
      <w:pPr>
        <w:rPr>
          <w:i/>
          <w:iCs/>
        </w:rPr>
      </w:pPr>
      <w:r w:rsidRPr="002405F1">
        <w:rPr>
          <w:i/>
          <w:iCs/>
        </w:rPr>
        <w:t>Working assumption: We go for solution 2. Should make sure multiple re-negotiation procedures (i.e. two nested procedures or anything that requires negotiation cannot be used) is not allowed. Inform RAN3 and take their feedback into account.</w:t>
      </w:r>
    </w:p>
    <w:p w14:paraId="6A004DA6" w14:textId="5386C191" w:rsidR="00806E07" w:rsidRDefault="00CA0DC7" w:rsidP="00166F9E">
      <w:r>
        <w:t xml:space="preserve">Both, solution 1 and solution 2 assume certain RAN signalling and therefore must be checked in RAN3. Solution 2 assumes the SN Change Confirm is sent to the source SN yet before the UE is reconfigured (then the source SN uses the SN-initiated modification procedure) – so different that in the case of a classic SN Change. </w:t>
      </w:r>
      <w:r w:rsidR="00BA5963">
        <w:t>Th</w:t>
      </w:r>
      <w:r>
        <w:t>is</w:t>
      </w:r>
      <w:r w:rsidR="00BA5963">
        <w:t xml:space="preserve"> decision</w:t>
      </w:r>
      <w:r>
        <w:t xml:space="preserve"> of RAN2 and the way RAN3 defines </w:t>
      </w:r>
      <w:proofErr w:type="spellStart"/>
      <w:r>
        <w:t>signaling</w:t>
      </w:r>
      <w:proofErr w:type="spellEnd"/>
      <w:r w:rsidR="00BA5963">
        <w:t xml:space="preserve"> may be in conflict. There are two options to resolve this:</w:t>
      </w:r>
    </w:p>
    <w:p w14:paraId="3FC063B8" w14:textId="0734B2D3" w:rsidR="00BA5963" w:rsidRDefault="00BA5963" w:rsidP="00BA5963">
      <w:pPr>
        <w:pStyle w:val="ListParagraph"/>
        <w:numPr>
          <w:ilvl w:val="0"/>
          <w:numId w:val="42"/>
        </w:numPr>
      </w:pPr>
      <w:r>
        <w:t xml:space="preserve">Either RAN3 </w:t>
      </w:r>
      <w:r w:rsidR="00CA0DC7">
        <w:t xml:space="preserve">accepts the </w:t>
      </w:r>
      <w:r>
        <w:t xml:space="preserve">change </w:t>
      </w:r>
      <w:r w:rsidR="00CA0DC7">
        <w:t xml:space="preserve">of </w:t>
      </w:r>
      <w:r>
        <w:t>the way SN Change Confirm is sent, so that the MN provides it yet before the reconfiguration of the UE.</w:t>
      </w:r>
    </w:p>
    <w:p w14:paraId="6168EDC3" w14:textId="73BCABF8" w:rsidR="00BA5963" w:rsidRDefault="00BA5963" w:rsidP="00BA5963">
      <w:pPr>
        <w:pStyle w:val="ListParagraph"/>
        <w:numPr>
          <w:ilvl w:val="0"/>
          <w:numId w:val="42"/>
        </w:numPr>
      </w:pPr>
      <w:r>
        <w:t xml:space="preserve">Or, RAN3 </w:t>
      </w:r>
      <w:r w:rsidR="00CA0DC7">
        <w:t xml:space="preserve">asks RAN2 to change this approach and to use the MN-initiated modification instead to provide the list of prepared </w:t>
      </w:r>
      <w:proofErr w:type="spellStart"/>
      <w:r w:rsidR="00CA0DC7">
        <w:t>PSCells</w:t>
      </w:r>
      <w:proofErr w:type="spellEnd"/>
      <w:r w:rsidR="00CA0DC7">
        <w:t xml:space="preserve"> and possible correction of the configuration to the MN.</w:t>
      </w:r>
    </w:p>
    <w:p w14:paraId="700AE984" w14:textId="65FFFBA7" w:rsidR="004E6BFB" w:rsidRDefault="004E6BFB" w:rsidP="00CA0DC7">
      <w:r>
        <w:t>In the 2</w:t>
      </w:r>
      <w:r w:rsidRPr="004E6BFB">
        <w:rPr>
          <w:vertAlign w:val="superscript"/>
        </w:rPr>
        <w:t>nd</w:t>
      </w:r>
      <w:r>
        <w:t xml:space="preserve"> case, the message flow would look as follows:</w:t>
      </w:r>
    </w:p>
    <w:p w14:paraId="28662098" w14:textId="16C0B4C2" w:rsidR="004E6BFB" w:rsidRPr="004E6BFB" w:rsidRDefault="004E6BFB" w:rsidP="00CA0DC7">
      <w:r w:rsidRPr="004E6BFB">
        <w:rPr>
          <w:noProof/>
        </w:rPr>
        <w:drawing>
          <wp:inline distT="0" distB="0" distL="0" distR="0" wp14:anchorId="2CF1C8EB" wp14:editId="2D0AEA06">
            <wp:extent cx="6120765" cy="34944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3494405"/>
                    </a:xfrm>
                    <a:prstGeom prst="rect">
                      <a:avLst/>
                    </a:prstGeom>
                    <a:noFill/>
                    <a:ln>
                      <a:noFill/>
                    </a:ln>
                  </pic:spPr>
                </pic:pic>
              </a:graphicData>
            </a:graphic>
          </wp:inline>
        </w:drawing>
      </w:r>
    </w:p>
    <w:p w14:paraId="79E34260" w14:textId="37DC99CF" w:rsidR="004E6BFB" w:rsidRPr="004E6BFB" w:rsidRDefault="004E6BFB" w:rsidP="00CA0DC7">
      <w:r w:rsidRPr="004E6BFB">
        <w:t>Please</w:t>
      </w:r>
      <w:r>
        <w:t xml:space="preserve"> note, this does not change the principle of the working assumption made in RAN2!</w:t>
      </w:r>
    </w:p>
    <w:p w14:paraId="281E3032" w14:textId="3F6D848C" w:rsidR="00CA0DC7" w:rsidRPr="00CA0DC7" w:rsidRDefault="00CA0DC7" w:rsidP="00CA0DC7">
      <w:pPr>
        <w:rPr>
          <w:b/>
          <w:bCs/>
        </w:rPr>
      </w:pPr>
      <w:r w:rsidRPr="00CA0DC7">
        <w:rPr>
          <w:b/>
          <w:bCs/>
        </w:rPr>
        <w:t xml:space="preserve">Proposal 4-2: Since the working assumption made in RAN2 concerns principles of RAN signalling, RAN3 is to review the working assumption and </w:t>
      </w:r>
      <w:r w:rsidR="004E6BFB">
        <w:rPr>
          <w:b/>
          <w:bCs/>
        </w:rPr>
        <w:t xml:space="preserve">possibly to suggest RAN2 to </w:t>
      </w:r>
      <w:proofErr w:type="spellStart"/>
      <w:r w:rsidR="004E6BFB">
        <w:rPr>
          <w:b/>
          <w:bCs/>
        </w:rPr>
        <w:t>hange</w:t>
      </w:r>
      <w:proofErr w:type="spellEnd"/>
      <w:r w:rsidR="004E6BFB">
        <w:rPr>
          <w:b/>
          <w:bCs/>
        </w:rPr>
        <w:t xml:space="preserve"> the order of the messages in their working assumption.</w:t>
      </w:r>
    </w:p>
    <w:p w14:paraId="715DD71A" w14:textId="77777777" w:rsidR="0069004D" w:rsidRPr="000665EA" w:rsidRDefault="0069004D" w:rsidP="0069004D">
      <w:pPr>
        <w:pStyle w:val="Heading1"/>
      </w:pPr>
      <w:r w:rsidRPr="000665EA">
        <w:t>3</w:t>
      </w:r>
      <w:r w:rsidRPr="000665EA">
        <w:tab/>
        <w:t>Conclusions</w:t>
      </w:r>
    </w:p>
    <w:p w14:paraId="3811FE67" w14:textId="77777777" w:rsidR="0069004D" w:rsidRDefault="0069004D" w:rsidP="0069004D">
      <w:pPr>
        <w:jc w:val="both"/>
        <w:rPr>
          <w:bCs/>
        </w:rPr>
      </w:pPr>
      <w:r>
        <w:rPr>
          <w:bCs/>
        </w:rPr>
        <w:t>In this paper, we’ve proposed further developments to the CPAC mechanism. In particular:</w:t>
      </w:r>
    </w:p>
    <w:p w14:paraId="255975EF" w14:textId="77777777" w:rsidR="0069004D" w:rsidRDefault="0069004D" w:rsidP="0069004D">
      <w:pPr>
        <w:jc w:val="both"/>
        <w:rPr>
          <w:bCs/>
        </w:rPr>
      </w:pPr>
      <w:r>
        <w:rPr>
          <w:bCs/>
        </w:rPr>
        <w:t xml:space="preserve">Regarding the max number of </w:t>
      </w:r>
      <w:proofErr w:type="spellStart"/>
      <w:r>
        <w:rPr>
          <w:bCs/>
        </w:rPr>
        <w:t>PSCells</w:t>
      </w:r>
      <w:proofErr w:type="spellEnd"/>
      <w:r>
        <w:rPr>
          <w:bCs/>
        </w:rPr>
        <w:t xml:space="preserve"> to prepare:</w:t>
      </w:r>
    </w:p>
    <w:p w14:paraId="1D04B5D7" w14:textId="77777777" w:rsidR="003857DD" w:rsidRPr="003857DD" w:rsidRDefault="003857DD" w:rsidP="003857DD">
      <w:pPr>
        <w:ind w:left="284"/>
        <w:jc w:val="both"/>
        <w:rPr>
          <w:bCs/>
        </w:rPr>
      </w:pPr>
      <w:r w:rsidRPr="003857DD">
        <w:rPr>
          <w:bCs/>
        </w:rPr>
        <w:t>Proposal 1-1: A feedback mechanism shall be defined to enable the target SN to indicate higher quota is beneficial.</w:t>
      </w:r>
    </w:p>
    <w:p w14:paraId="740E145C" w14:textId="58C0CD40" w:rsidR="0069004D" w:rsidRDefault="003857DD" w:rsidP="003857DD">
      <w:pPr>
        <w:ind w:left="284"/>
        <w:jc w:val="both"/>
        <w:rPr>
          <w:bCs/>
        </w:rPr>
      </w:pPr>
      <w:r w:rsidRPr="003857DD">
        <w:rPr>
          <w:bCs/>
        </w:rPr>
        <w:t xml:space="preserve">Proposal 1-2: The node responding to the CPAC request may provide, in addition to the list of prepared </w:t>
      </w:r>
      <w:proofErr w:type="spellStart"/>
      <w:r w:rsidRPr="003857DD">
        <w:rPr>
          <w:bCs/>
        </w:rPr>
        <w:t>PSCells</w:t>
      </w:r>
      <w:proofErr w:type="spellEnd"/>
      <w:r w:rsidRPr="003857DD">
        <w:rPr>
          <w:bCs/>
        </w:rPr>
        <w:t>, a number of additional cells that may be prepared.</w:t>
      </w:r>
    </w:p>
    <w:p w14:paraId="5B2FF2A6" w14:textId="77777777" w:rsidR="0069004D" w:rsidRDefault="0069004D" w:rsidP="0069004D">
      <w:pPr>
        <w:jc w:val="both"/>
        <w:rPr>
          <w:bCs/>
        </w:rPr>
      </w:pPr>
      <w:r>
        <w:rPr>
          <w:bCs/>
        </w:rPr>
        <w:lastRenderedPageBreak/>
        <w:t>Regarding the CPA (MN – target SN):</w:t>
      </w:r>
    </w:p>
    <w:p w14:paraId="3BAC013A" w14:textId="77777777" w:rsidR="003857DD" w:rsidRPr="003857DD" w:rsidRDefault="003857DD" w:rsidP="003857DD">
      <w:pPr>
        <w:ind w:left="284"/>
        <w:jc w:val="both"/>
        <w:rPr>
          <w:bCs/>
        </w:rPr>
      </w:pPr>
      <w:r w:rsidRPr="003857DD">
        <w:rPr>
          <w:bCs/>
        </w:rPr>
        <w:t xml:space="preserve">Proposal 2-1: The MN may provide new measurements, change the CPA </w:t>
      </w:r>
      <w:proofErr w:type="spellStart"/>
      <w:r w:rsidRPr="003857DD">
        <w:rPr>
          <w:bCs/>
        </w:rPr>
        <w:t>PSCell</w:t>
      </w:r>
      <w:proofErr w:type="spellEnd"/>
      <w:r w:rsidRPr="003857DD">
        <w:rPr>
          <w:bCs/>
        </w:rPr>
        <w:t xml:space="preserve"> limit and release the DC operation altogether.</w:t>
      </w:r>
    </w:p>
    <w:p w14:paraId="50B7DDF1" w14:textId="77777777" w:rsidR="003857DD" w:rsidRPr="003857DD" w:rsidRDefault="003857DD" w:rsidP="003857DD">
      <w:pPr>
        <w:ind w:left="284"/>
        <w:jc w:val="both"/>
        <w:rPr>
          <w:bCs/>
        </w:rPr>
      </w:pPr>
      <w:r w:rsidRPr="003857DD">
        <w:rPr>
          <w:bCs/>
        </w:rPr>
        <w:t xml:space="preserve">Proposal 2-2: The target SN may cancel or add prepared </w:t>
      </w:r>
      <w:proofErr w:type="spellStart"/>
      <w:r w:rsidRPr="003857DD">
        <w:rPr>
          <w:bCs/>
        </w:rPr>
        <w:t>PSCells</w:t>
      </w:r>
      <w:proofErr w:type="spellEnd"/>
      <w:r w:rsidRPr="003857DD">
        <w:rPr>
          <w:bCs/>
        </w:rPr>
        <w:t xml:space="preserve"> within the limit given by the MN, or may release the DC operation altogether.</w:t>
      </w:r>
    </w:p>
    <w:p w14:paraId="38CA5884" w14:textId="77777777" w:rsidR="003857DD" w:rsidRPr="003857DD" w:rsidRDefault="003857DD" w:rsidP="003857DD">
      <w:pPr>
        <w:ind w:left="284"/>
        <w:jc w:val="both"/>
        <w:rPr>
          <w:bCs/>
        </w:rPr>
      </w:pPr>
      <w:r w:rsidRPr="003857DD">
        <w:rPr>
          <w:bCs/>
        </w:rPr>
        <w:t>Proposal 2-3: Complete CPA cancellation between the MN and the target SN may be executed using the existing Release procedures (MN- and SN-initiated) without any changes.</w:t>
      </w:r>
    </w:p>
    <w:p w14:paraId="45B2A45B" w14:textId="2CEB4E5A" w:rsidR="003857DD" w:rsidRPr="003857DD" w:rsidRDefault="003857DD" w:rsidP="003857DD">
      <w:pPr>
        <w:ind w:left="284"/>
        <w:jc w:val="both"/>
        <w:rPr>
          <w:bCs/>
        </w:rPr>
      </w:pPr>
      <w:r w:rsidRPr="003857DD">
        <w:rPr>
          <w:bCs/>
        </w:rPr>
        <w:t>Proposal 2-4: The MN may use the MN-initiated</w:t>
      </w:r>
      <w:r w:rsidR="00D46346">
        <w:rPr>
          <w:bCs/>
        </w:rPr>
        <w:t xml:space="preserve"> modification</w:t>
      </w:r>
      <w:r w:rsidRPr="003857DD">
        <w:rPr>
          <w:bCs/>
        </w:rPr>
        <w:t xml:space="preserve"> procedure to provide new measurements, or to change the bearer setup, or to provide a new </w:t>
      </w:r>
      <w:proofErr w:type="spellStart"/>
      <w:r w:rsidRPr="003857DD">
        <w:rPr>
          <w:bCs/>
        </w:rPr>
        <w:t>PSCell</w:t>
      </w:r>
      <w:proofErr w:type="spellEnd"/>
      <w:r w:rsidRPr="003857DD">
        <w:rPr>
          <w:bCs/>
        </w:rPr>
        <w:t xml:space="preserve"> limit. In the response, the target SN may provide a new SCG configuration, an updated list of prepared </w:t>
      </w:r>
      <w:proofErr w:type="spellStart"/>
      <w:r w:rsidRPr="003857DD">
        <w:rPr>
          <w:bCs/>
        </w:rPr>
        <w:t>PSCells</w:t>
      </w:r>
      <w:proofErr w:type="spellEnd"/>
      <w:r w:rsidRPr="003857DD">
        <w:rPr>
          <w:bCs/>
        </w:rPr>
        <w:t xml:space="preserve"> and, optionally, an indication that more </w:t>
      </w:r>
      <w:proofErr w:type="spellStart"/>
      <w:r w:rsidRPr="003857DD">
        <w:rPr>
          <w:bCs/>
        </w:rPr>
        <w:t>PSCells</w:t>
      </w:r>
      <w:proofErr w:type="spellEnd"/>
      <w:r w:rsidRPr="003857DD">
        <w:rPr>
          <w:bCs/>
        </w:rPr>
        <w:t xml:space="preserve"> may be prepared.</w:t>
      </w:r>
    </w:p>
    <w:p w14:paraId="597CB36E" w14:textId="0410D99E" w:rsidR="0069004D" w:rsidRDefault="003857DD" w:rsidP="003857DD">
      <w:pPr>
        <w:ind w:left="284"/>
        <w:jc w:val="both"/>
        <w:rPr>
          <w:bCs/>
        </w:rPr>
      </w:pPr>
      <w:r w:rsidRPr="003857DD">
        <w:rPr>
          <w:bCs/>
        </w:rPr>
        <w:t>Proposal 2-5: The SN may use the SN-initiated</w:t>
      </w:r>
      <w:r w:rsidR="00D46346">
        <w:rPr>
          <w:bCs/>
        </w:rPr>
        <w:t xml:space="preserve"> modification</w:t>
      </w:r>
      <w:r w:rsidRPr="003857DD">
        <w:rPr>
          <w:bCs/>
        </w:rPr>
        <w:t xml:space="preserve"> procedure to update the SCG configuration or to overwrite the list of prepared </w:t>
      </w:r>
      <w:proofErr w:type="spellStart"/>
      <w:r w:rsidRPr="003857DD">
        <w:rPr>
          <w:bCs/>
        </w:rPr>
        <w:t>PSCells</w:t>
      </w:r>
      <w:proofErr w:type="spellEnd"/>
      <w:r w:rsidRPr="003857DD">
        <w:rPr>
          <w:bCs/>
        </w:rPr>
        <w:t>.</w:t>
      </w:r>
    </w:p>
    <w:p w14:paraId="1FFC56BC" w14:textId="77777777" w:rsidR="0069004D" w:rsidRDefault="0069004D" w:rsidP="0069004D">
      <w:pPr>
        <w:jc w:val="both"/>
        <w:rPr>
          <w:bCs/>
        </w:rPr>
      </w:pPr>
      <w:r>
        <w:rPr>
          <w:bCs/>
        </w:rPr>
        <w:t>Regarding the CPC (MN – source SN):</w:t>
      </w:r>
    </w:p>
    <w:p w14:paraId="001D41CC" w14:textId="6556C09F" w:rsidR="007B77E9" w:rsidRDefault="007B77E9" w:rsidP="003857DD">
      <w:pPr>
        <w:ind w:left="284"/>
        <w:jc w:val="both"/>
        <w:rPr>
          <w:bCs/>
        </w:rPr>
      </w:pPr>
      <w:r w:rsidRPr="007B77E9">
        <w:rPr>
          <w:bCs/>
        </w:rPr>
        <w:t>Proposal 3-1: In case of a cancellation or modification of a prepared CPC</w:t>
      </w:r>
      <w:r w:rsidR="00454746">
        <w:rPr>
          <w:bCs/>
        </w:rPr>
        <w:t xml:space="preserve"> </w:t>
      </w:r>
      <w:r w:rsidR="00454746" w:rsidRPr="00454746">
        <w:rPr>
          <w:bCs/>
        </w:rPr>
        <w:t>(both, MN-initiated and source-SN-initiated)</w:t>
      </w:r>
      <w:r w:rsidRPr="007B77E9">
        <w:rPr>
          <w:bCs/>
        </w:rPr>
        <w:t>, the communication between the MN and the target SN is the same as in case of CPA.</w:t>
      </w:r>
      <w:r w:rsidR="00454746" w:rsidRPr="00454746">
        <w:t xml:space="preserve"> </w:t>
      </w:r>
      <w:r w:rsidR="00454746" w:rsidRPr="00454746">
        <w:rPr>
          <w:bCs/>
        </w:rPr>
        <w:t xml:space="preserve">This means that the source SN or the MN are not allowed to cancel or replace particular </w:t>
      </w:r>
      <w:proofErr w:type="spellStart"/>
      <w:r w:rsidR="00454746" w:rsidRPr="00454746">
        <w:rPr>
          <w:bCs/>
        </w:rPr>
        <w:t>PSCells</w:t>
      </w:r>
      <w:proofErr w:type="spellEnd"/>
      <w:r w:rsidR="00454746" w:rsidRPr="00454746">
        <w:rPr>
          <w:bCs/>
        </w:rPr>
        <w:t xml:space="preserve"> – this is up to the target SN.</w:t>
      </w:r>
    </w:p>
    <w:p w14:paraId="5558C12B" w14:textId="43ED4895" w:rsidR="003857DD" w:rsidRPr="003857DD" w:rsidRDefault="003857DD" w:rsidP="003857DD">
      <w:pPr>
        <w:ind w:left="284"/>
        <w:jc w:val="both"/>
        <w:rPr>
          <w:bCs/>
        </w:rPr>
      </w:pPr>
      <w:r w:rsidRPr="003857DD">
        <w:rPr>
          <w:bCs/>
        </w:rPr>
        <w:t>Proposal 3-</w:t>
      </w:r>
      <w:r w:rsidR="007B77E9">
        <w:rPr>
          <w:bCs/>
        </w:rPr>
        <w:t>2</w:t>
      </w:r>
      <w:r w:rsidRPr="003857DD">
        <w:rPr>
          <w:bCs/>
        </w:rPr>
        <w:t>: The SN Change procedure is used to replace already prepared SN-initiated CPC</w:t>
      </w:r>
      <w:r w:rsidR="00454746" w:rsidRPr="00454746">
        <w:rPr>
          <w:bCs/>
        </w:rPr>
        <w:t xml:space="preserve"> (replace whole target SN with another </w:t>
      </w:r>
      <w:proofErr w:type="spellStart"/>
      <w:r w:rsidR="00454746" w:rsidRPr="00454746">
        <w:rPr>
          <w:bCs/>
        </w:rPr>
        <w:t>targt</w:t>
      </w:r>
      <w:proofErr w:type="spellEnd"/>
      <w:r w:rsidR="00454746" w:rsidRPr="00454746">
        <w:rPr>
          <w:bCs/>
        </w:rPr>
        <w:t xml:space="preserve"> SN)</w:t>
      </w:r>
      <w:r w:rsidRPr="003857DD">
        <w:rPr>
          <w:bCs/>
        </w:rPr>
        <w:t>. The identification of the prepared CPC is based on the UE AP IDs and the target SN ID.</w:t>
      </w:r>
    </w:p>
    <w:p w14:paraId="48F76D68" w14:textId="001B723A" w:rsidR="003857DD" w:rsidRPr="003857DD" w:rsidRDefault="003857DD" w:rsidP="003857DD">
      <w:pPr>
        <w:ind w:left="284"/>
        <w:jc w:val="both"/>
        <w:rPr>
          <w:bCs/>
        </w:rPr>
      </w:pPr>
      <w:r w:rsidRPr="003857DD">
        <w:rPr>
          <w:bCs/>
        </w:rPr>
        <w:t>Proposal 3-</w:t>
      </w:r>
      <w:r w:rsidR="007B77E9">
        <w:rPr>
          <w:bCs/>
        </w:rPr>
        <w:t>3</w:t>
      </w:r>
      <w:r w:rsidRPr="003857DD">
        <w:rPr>
          <w:bCs/>
        </w:rPr>
        <w:t>: The SN Change procedure is also used to cancel a prepared SN-initiated CPC</w:t>
      </w:r>
      <w:r w:rsidR="00454746" w:rsidRPr="00454746">
        <w:rPr>
          <w:bCs/>
        </w:rPr>
        <w:t xml:space="preserve"> (cancel whole target SN)</w:t>
      </w:r>
      <w:r w:rsidRPr="003857DD">
        <w:rPr>
          <w:bCs/>
        </w:rPr>
        <w:t>. The identification of the prepared CPC is based on the UE AP IDs and the target SN ID.</w:t>
      </w:r>
    </w:p>
    <w:p w14:paraId="2E98209F" w14:textId="48ED9A02" w:rsidR="0069004D" w:rsidRDefault="003857DD" w:rsidP="003857DD">
      <w:pPr>
        <w:ind w:left="284"/>
        <w:jc w:val="both"/>
        <w:rPr>
          <w:bCs/>
        </w:rPr>
      </w:pPr>
      <w:r w:rsidRPr="003857DD">
        <w:rPr>
          <w:bCs/>
        </w:rPr>
        <w:t>Proposal 3-</w:t>
      </w:r>
      <w:r w:rsidR="007B77E9">
        <w:rPr>
          <w:bCs/>
        </w:rPr>
        <w:t>4</w:t>
      </w:r>
      <w:r w:rsidRPr="003857DD">
        <w:rPr>
          <w:bCs/>
        </w:rPr>
        <w:t xml:space="preserve">: To enable a notification from the MN to the source SN about cancellation of a CPC, a new procedure is defined in </w:t>
      </w:r>
      <w:proofErr w:type="spellStart"/>
      <w:r w:rsidRPr="003857DD">
        <w:rPr>
          <w:bCs/>
        </w:rPr>
        <w:t>XnAP</w:t>
      </w:r>
      <w:proofErr w:type="spellEnd"/>
      <w:r w:rsidRPr="003857DD">
        <w:rPr>
          <w:bCs/>
        </w:rPr>
        <w:t xml:space="preserve"> and the CPC notification procedure is updated in X2AP.</w:t>
      </w:r>
    </w:p>
    <w:p w14:paraId="7564F76E" w14:textId="63632493" w:rsidR="00CA0DC7" w:rsidRDefault="00CA0DC7" w:rsidP="00CA0DC7">
      <w:pPr>
        <w:jc w:val="both"/>
        <w:rPr>
          <w:bCs/>
        </w:rPr>
      </w:pPr>
      <w:r>
        <w:rPr>
          <w:bCs/>
        </w:rPr>
        <w:t>Regarding the RAN2 progress:</w:t>
      </w:r>
    </w:p>
    <w:p w14:paraId="0EDF0EC5" w14:textId="77777777" w:rsidR="00CA0DC7" w:rsidRPr="00CA0DC7" w:rsidRDefault="00CA0DC7" w:rsidP="00CA0DC7">
      <w:pPr>
        <w:ind w:left="284"/>
        <w:jc w:val="both"/>
        <w:rPr>
          <w:bCs/>
        </w:rPr>
      </w:pPr>
      <w:r w:rsidRPr="00CA0DC7">
        <w:rPr>
          <w:bCs/>
        </w:rPr>
        <w:t xml:space="preserve">Proposal 4-1: The RRC container IE defined per each prepared target </w:t>
      </w:r>
      <w:proofErr w:type="spellStart"/>
      <w:r w:rsidRPr="00CA0DC7">
        <w:rPr>
          <w:bCs/>
        </w:rPr>
        <w:t>PSCell</w:t>
      </w:r>
      <w:proofErr w:type="spellEnd"/>
      <w:r w:rsidRPr="00CA0DC7">
        <w:rPr>
          <w:bCs/>
        </w:rPr>
        <w:t xml:space="preserve"> is removed from the Addition procedure.</w:t>
      </w:r>
    </w:p>
    <w:p w14:paraId="1969C966" w14:textId="40036957" w:rsidR="00CA0DC7" w:rsidRDefault="00CA0DC7" w:rsidP="00CA0DC7">
      <w:pPr>
        <w:ind w:left="284"/>
        <w:jc w:val="both"/>
        <w:rPr>
          <w:bCs/>
        </w:rPr>
      </w:pPr>
      <w:r w:rsidRPr="00CA0DC7">
        <w:rPr>
          <w:bCs/>
        </w:rPr>
        <w:t xml:space="preserve">Proposal 4-2: </w:t>
      </w:r>
      <w:r w:rsidR="004E6BFB" w:rsidRPr="004E6BFB">
        <w:rPr>
          <w:bCs/>
        </w:rPr>
        <w:t xml:space="preserve">Since the working assumption made in RAN2 concerns principles of RAN signalling, RAN3 is to review the working assumption and possibly to suggest RAN2 to </w:t>
      </w:r>
      <w:proofErr w:type="spellStart"/>
      <w:r w:rsidR="004E6BFB" w:rsidRPr="004E6BFB">
        <w:rPr>
          <w:bCs/>
        </w:rPr>
        <w:t>hange</w:t>
      </w:r>
      <w:proofErr w:type="spellEnd"/>
      <w:r w:rsidR="004E6BFB" w:rsidRPr="004E6BFB">
        <w:rPr>
          <w:bCs/>
        </w:rPr>
        <w:t xml:space="preserve"> the order of the messages in their working assumption.</w:t>
      </w:r>
    </w:p>
    <w:p w14:paraId="1D2841B1" w14:textId="6679DE5D" w:rsidR="0069004D" w:rsidRPr="000665EA" w:rsidRDefault="0069004D" w:rsidP="00CA0DC7">
      <w:pPr>
        <w:jc w:val="both"/>
        <w:rPr>
          <w:bCs/>
        </w:rPr>
      </w:pPr>
      <w:r>
        <w:rPr>
          <w:bCs/>
        </w:rPr>
        <w:t xml:space="preserve">The TPs implementing the solution are proposed </w:t>
      </w:r>
      <w:r w:rsidR="003857DD">
        <w:rPr>
          <w:bCs/>
        </w:rPr>
        <w:t xml:space="preserve">below and </w:t>
      </w:r>
      <w:r>
        <w:rPr>
          <w:bCs/>
        </w:rPr>
        <w:t>in [</w:t>
      </w:r>
      <w:r w:rsidR="00F57FE4">
        <w:rPr>
          <w:bCs/>
        </w:rPr>
        <w:t>3</w:t>
      </w:r>
      <w:r>
        <w:rPr>
          <w:bCs/>
        </w:rPr>
        <w:t>].</w:t>
      </w:r>
    </w:p>
    <w:p w14:paraId="2C6CD32E" w14:textId="2ABF4D60" w:rsidR="0069004D" w:rsidRPr="000665EA" w:rsidRDefault="0069004D" w:rsidP="0069004D">
      <w:pPr>
        <w:pStyle w:val="Heading1"/>
      </w:pPr>
      <w:r>
        <w:t>4</w:t>
      </w:r>
      <w:r>
        <w:tab/>
      </w:r>
      <w:r w:rsidRPr="000665EA">
        <w:t>References</w:t>
      </w:r>
    </w:p>
    <w:p w14:paraId="65EE682C" w14:textId="31266023" w:rsidR="0069004D" w:rsidRDefault="0069004D" w:rsidP="0069004D">
      <w:pPr>
        <w:numPr>
          <w:ilvl w:val="0"/>
          <w:numId w:val="41"/>
        </w:numPr>
        <w:overflowPunct w:val="0"/>
        <w:autoSpaceDE w:val="0"/>
        <w:autoSpaceDN w:val="0"/>
        <w:adjustRightInd w:val="0"/>
        <w:textAlignment w:val="baseline"/>
      </w:pPr>
      <w:r>
        <w:t>R3-21338</w:t>
      </w:r>
      <w:r w:rsidR="004C6EC0">
        <w:t>3</w:t>
      </w:r>
      <w:r>
        <w:t>, RAN3 #113</w:t>
      </w:r>
    </w:p>
    <w:p w14:paraId="2842EDEA" w14:textId="6C548E6B" w:rsidR="004C6EC0" w:rsidRDefault="004C6EC0" w:rsidP="0069004D">
      <w:pPr>
        <w:numPr>
          <w:ilvl w:val="0"/>
          <w:numId w:val="41"/>
        </w:numPr>
        <w:overflowPunct w:val="0"/>
        <w:autoSpaceDE w:val="0"/>
        <w:autoSpaceDN w:val="0"/>
        <w:adjustRightInd w:val="0"/>
        <w:textAlignment w:val="baseline"/>
      </w:pPr>
      <w:r>
        <w:t>R2-2109215, RAN2 #115</w:t>
      </w:r>
    </w:p>
    <w:p w14:paraId="02E889A6" w14:textId="7F1F7CB7" w:rsidR="00F57FE4" w:rsidRPr="000665EA" w:rsidRDefault="00F57FE4" w:rsidP="0069004D">
      <w:pPr>
        <w:numPr>
          <w:ilvl w:val="0"/>
          <w:numId w:val="41"/>
        </w:numPr>
        <w:overflowPunct w:val="0"/>
        <w:autoSpaceDE w:val="0"/>
        <w:autoSpaceDN w:val="0"/>
        <w:adjustRightInd w:val="0"/>
        <w:textAlignment w:val="baseline"/>
      </w:pPr>
      <w:r>
        <w:t>R3-21</w:t>
      </w:r>
      <w:r w:rsidR="00D7353D">
        <w:t>4810</w:t>
      </w:r>
      <w:r>
        <w:t>, RAN3 #114</w:t>
      </w:r>
    </w:p>
    <w:p w14:paraId="454A8C67" w14:textId="53C7917A" w:rsidR="00EF4466" w:rsidRPr="000665EA" w:rsidRDefault="0069004D" w:rsidP="00EF4466">
      <w:pPr>
        <w:pStyle w:val="Heading1"/>
        <w:tabs>
          <w:tab w:val="left" w:pos="2410"/>
        </w:tabs>
      </w:pPr>
      <w:r>
        <w:t>5</w:t>
      </w:r>
      <w:r w:rsidR="00EF4466" w:rsidRPr="000665EA">
        <w:tab/>
      </w:r>
      <w:r w:rsidR="00DF5939">
        <w:t>Text proposal</w:t>
      </w:r>
      <w:r w:rsidR="00D7353D">
        <w:t xml:space="preserve"> to BL CR to TS 38.423</w:t>
      </w:r>
    </w:p>
    <w:bookmarkEnd w:id="1"/>
    <w:p w14:paraId="65564494" w14:textId="7AE1D3BF" w:rsidR="00EF4466" w:rsidRDefault="00EF4466" w:rsidP="00023F7D">
      <w:r>
        <w:t>The below text proposal is based on the endorsed BL CR in [</w:t>
      </w:r>
      <w:r w:rsidRPr="00EF4466">
        <w:t>R3-21</w:t>
      </w:r>
      <w:r w:rsidR="00A86B61">
        <w:t>4499</w:t>
      </w:r>
      <w:r>
        <w:t>].</w:t>
      </w:r>
      <w:r w:rsidR="00DF5939">
        <w:t xml:space="preserve"> </w:t>
      </w:r>
      <w:r>
        <w:t>The ASN.1 will be added once the concept of the change is endorsed.</w:t>
      </w:r>
    </w:p>
    <w:p w14:paraId="6D4892EF" w14:textId="77777777" w:rsidR="00EF4466" w:rsidRDefault="00EF4466" w:rsidP="00023F7D"/>
    <w:p w14:paraId="14FEB098" w14:textId="6292DBCC" w:rsidR="00EF4466" w:rsidRDefault="00EF4466" w:rsidP="00023F7D">
      <w:pPr>
        <w:sectPr w:rsidR="00EF446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32962EAB" w14:textId="77777777" w:rsidR="00A86B61" w:rsidRDefault="00A86B61" w:rsidP="00A86B61">
      <w:pPr>
        <w:rPr>
          <w:b/>
          <w:color w:val="0070C0"/>
          <w:sz w:val="22"/>
          <w:szCs w:val="22"/>
        </w:rPr>
      </w:pPr>
      <w:r>
        <w:rPr>
          <w:b/>
          <w:color w:val="0070C0"/>
          <w:sz w:val="22"/>
          <w:szCs w:val="22"/>
        </w:rPr>
        <w:lastRenderedPageBreak/>
        <w:t>------------------------------------------------Start of the change--------------------------------------------------</w:t>
      </w:r>
    </w:p>
    <w:p w14:paraId="062B9E46" w14:textId="77777777" w:rsidR="00A86B61" w:rsidRPr="00FD0425" w:rsidRDefault="00A86B61" w:rsidP="00A86B61">
      <w:pPr>
        <w:pStyle w:val="Heading3"/>
        <w:ind w:left="720" w:hanging="720"/>
      </w:pPr>
      <w:bookmarkStart w:id="2" w:name="_Toc20955084"/>
      <w:bookmarkStart w:id="3" w:name="_Toc29991271"/>
      <w:bookmarkStart w:id="4" w:name="_Toc36555671"/>
      <w:bookmarkStart w:id="5" w:name="_Toc44497349"/>
      <w:bookmarkStart w:id="6" w:name="_Toc45107737"/>
      <w:bookmarkStart w:id="7" w:name="_Toc45901357"/>
      <w:bookmarkStart w:id="8" w:name="_Toc51850436"/>
      <w:bookmarkStart w:id="9" w:name="_Toc56693439"/>
      <w:bookmarkStart w:id="10" w:name="_Toc58483996"/>
      <w:r w:rsidRPr="00FD0425">
        <w:t>8.3.1</w:t>
      </w:r>
      <w:r w:rsidRPr="00FD0425">
        <w:tab/>
        <w:t>S-NG-RAN node Addition Preparation</w:t>
      </w:r>
      <w:bookmarkEnd w:id="2"/>
      <w:bookmarkEnd w:id="3"/>
      <w:bookmarkEnd w:id="4"/>
      <w:bookmarkEnd w:id="5"/>
      <w:bookmarkEnd w:id="6"/>
      <w:bookmarkEnd w:id="7"/>
      <w:bookmarkEnd w:id="8"/>
      <w:bookmarkEnd w:id="9"/>
      <w:bookmarkEnd w:id="10"/>
    </w:p>
    <w:p w14:paraId="52638DFE" w14:textId="77777777" w:rsidR="00A86B61" w:rsidRPr="00FD0425" w:rsidRDefault="00A86B61" w:rsidP="00A86B61">
      <w:pPr>
        <w:pStyle w:val="Heading4"/>
        <w:ind w:left="864" w:hanging="864"/>
      </w:pPr>
      <w:bookmarkStart w:id="11" w:name="_Toc20955085"/>
      <w:bookmarkStart w:id="12" w:name="_Toc29991272"/>
      <w:bookmarkStart w:id="13" w:name="_Toc36555672"/>
      <w:bookmarkStart w:id="14" w:name="_Toc44497350"/>
      <w:bookmarkStart w:id="15" w:name="_Toc45107738"/>
      <w:bookmarkStart w:id="16" w:name="_Toc45901358"/>
      <w:bookmarkStart w:id="17" w:name="_Toc51850437"/>
      <w:bookmarkStart w:id="18" w:name="_Toc56693440"/>
      <w:bookmarkStart w:id="19" w:name="_Toc58483997"/>
      <w:r w:rsidRPr="00FD0425">
        <w:t>8.3.1.1</w:t>
      </w:r>
      <w:r w:rsidRPr="00FD0425">
        <w:tab/>
        <w:t>General</w:t>
      </w:r>
      <w:bookmarkEnd w:id="11"/>
      <w:bookmarkEnd w:id="12"/>
      <w:bookmarkEnd w:id="13"/>
      <w:bookmarkEnd w:id="14"/>
      <w:bookmarkEnd w:id="15"/>
      <w:bookmarkEnd w:id="16"/>
      <w:bookmarkEnd w:id="17"/>
      <w:bookmarkEnd w:id="18"/>
      <w:bookmarkEnd w:id="19"/>
    </w:p>
    <w:p w14:paraId="504B1A56" w14:textId="77777777" w:rsidR="00A86B61" w:rsidRPr="00FD0425" w:rsidRDefault="00A86B61" w:rsidP="00A86B61">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14:paraId="6C3E3453" w14:textId="77777777" w:rsidR="00A86B61" w:rsidRPr="00FD0425" w:rsidRDefault="00A86B61" w:rsidP="00A86B61">
      <w:r w:rsidRPr="00FD0425">
        <w:t>The procedure uses UE-associated signalling.</w:t>
      </w:r>
    </w:p>
    <w:p w14:paraId="296A4140" w14:textId="77777777" w:rsidR="00A86B61" w:rsidRPr="00FD0425" w:rsidRDefault="00A86B61" w:rsidP="00A86B61">
      <w:pPr>
        <w:pStyle w:val="Heading4"/>
        <w:ind w:left="864" w:hanging="864"/>
      </w:pPr>
      <w:bookmarkStart w:id="20" w:name="_Toc20955086"/>
      <w:bookmarkStart w:id="21" w:name="_Toc29991273"/>
      <w:bookmarkStart w:id="22" w:name="_Toc36555673"/>
      <w:bookmarkStart w:id="23" w:name="_Toc44497351"/>
      <w:bookmarkStart w:id="24" w:name="_Toc45107739"/>
      <w:bookmarkStart w:id="25" w:name="_Toc45901359"/>
      <w:bookmarkStart w:id="26" w:name="_Toc51850438"/>
      <w:bookmarkStart w:id="27" w:name="_Toc56693441"/>
      <w:bookmarkStart w:id="28" w:name="_Toc58483998"/>
      <w:r w:rsidRPr="00FD0425">
        <w:t>8.3.1.2</w:t>
      </w:r>
      <w:r w:rsidRPr="00FD0425">
        <w:tab/>
        <w:t>Successful Operation</w:t>
      </w:r>
      <w:bookmarkEnd w:id="20"/>
      <w:bookmarkEnd w:id="21"/>
      <w:bookmarkEnd w:id="22"/>
      <w:bookmarkEnd w:id="23"/>
      <w:bookmarkEnd w:id="24"/>
      <w:bookmarkEnd w:id="25"/>
      <w:bookmarkEnd w:id="26"/>
      <w:bookmarkEnd w:id="27"/>
      <w:bookmarkEnd w:id="28"/>
    </w:p>
    <w:p w14:paraId="6C55F9B5" w14:textId="77777777" w:rsidR="00A86B61" w:rsidRPr="00FD0425" w:rsidRDefault="00A86B61" w:rsidP="00A86B61">
      <w:pPr>
        <w:pStyle w:val="TH"/>
      </w:pPr>
      <w:r w:rsidRPr="00FD0425">
        <w:object w:dxaOrig="7050" w:dyaOrig="2295" w14:anchorId="14F507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4pt;height:114.6pt" o:ole="">
            <v:imagedata r:id="rId18" o:title=""/>
          </v:shape>
          <o:OLEObject Type="Embed" ProgID="Visio.Drawing.15" ShapeID="_x0000_i1025" DrawAspect="Content" ObjectID="_1696340043" r:id="rId19"/>
        </w:object>
      </w:r>
    </w:p>
    <w:p w14:paraId="39597D34" w14:textId="77777777" w:rsidR="00A86B61" w:rsidRPr="00FD0425" w:rsidRDefault="00A86B61" w:rsidP="00A86B61">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392515D3" w14:textId="77777777" w:rsidR="00A86B61" w:rsidRPr="00FD0425" w:rsidRDefault="00A86B61" w:rsidP="00A86B61">
      <w:r w:rsidRPr="00FD0425">
        <w:t xml:space="preserve">The M-NG-RAN node initiates the procedure by sending the S-NODE </w:t>
      </w:r>
      <w:r w:rsidRPr="00FD0425">
        <w:rPr>
          <w:lang w:eastAsia="zh-CN"/>
        </w:rPr>
        <w:t>ADDITION</w:t>
      </w:r>
      <w:r w:rsidRPr="00FD0425">
        <w:t xml:space="preserve"> REQUEST message to the S-NG-RAN node.</w:t>
      </w:r>
    </w:p>
    <w:p w14:paraId="5EC302A3" w14:textId="77777777" w:rsidR="00A86B61" w:rsidRPr="00FD0425" w:rsidRDefault="00A86B61" w:rsidP="00A86B61">
      <w:r w:rsidRPr="00FD0425">
        <w:t xml:space="preserve">When the M-NG-RAN node sends the S-NODE </w:t>
      </w:r>
      <w:r w:rsidRPr="00FD0425">
        <w:rPr>
          <w:lang w:eastAsia="zh-CN"/>
        </w:rPr>
        <w:t>ADDITION</w:t>
      </w:r>
      <w:r w:rsidRPr="00FD0425">
        <w:t xml:space="preserve"> REQUEST message, it shall start the timer </w:t>
      </w:r>
      <w:proofErr w:type="spellStart"/>
      <w:r w:rsidRPr="00FD0425">
        <w:t>TXn</w:t>
      </w:r>
      <w:r w:rsidRPr="00FD0425">
        <w:rPr>
          <w:vertAlign w:val="subscript"/>
        </w:rPr>
        <w:t>DCprep</w:t>
      </w:r>
      <w:proofErr w:type="spellEnd"/>
      <w:r w:rsidRPr="00FD0425">
        <w:t>.</w:t>
      </w:r>
    </w:p>
    <w:p w14:paraId="7A490FE3" w14:textId="77777777" w:rsidR="00A86B61" w:rsidRPr="00FD0425" w:rsidRDefault="00A86B61" w:rsidP="00A86B61">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5FF36E26" w14:textId="77777777" w:rsidR="00A86B61" w:rsidRPr="00FD0425" w:rsidRDefault="00A86B61" w:rsidP="00A86B61">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18D59D38" w14:textId="77777777" w:rsidR="00A86B61" w:rsidRDefault="00A86B61" w:rsidP="00A86B61">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55FD3905" w14:textId="77777777" w:rsidR="00A86B61" w:rsidRPr="00FD0425" w:rsidRDefault="00A86B61" w:rsidP="00A86B61">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6E816030" w14:textId="77777777" w:rsidR="00A86B61" w:rsidRPr="002545F3" w:rsidRDefault="00A86B61" w:rsidP="00A86B61">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7453F670" w14:textId="77777777" w:rsidR="00A86B61" w:rsidRPr="00FD0425" w:rsidRDefault="00A86B61" w:rsidP="00A86B61">
      <w:r w:rsidRPr="00FD0425">
        <w:lastRenderedPageBreak/>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54222132" w14:textId="77777777" w:rsidR="00A86B61" w:rsidRPr="00FD0425" w:rsidRDefault="00A86B61" w:rsidP="00A86B61">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3C605467" w14:textId="77777777" w:rsidR="00A86B61" w:rsidRPr="00FD0425" w:rsidRDefault="00A86B61" w:rsidP="00A86B61">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DRBs to which non-GBR QoS flows of the PDU session are mapped with MCG resources.</w:t>
      </w:r>
    </w:p>
    <w:p w14:paraId="5692DA12" w14:textId="77777777" w:rsidR="00A86B61" w:rsidRPr="00FD0425" w:rsidRDefault="00A86B61" w:rsidP="00A86B61">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the S-NG-RAN node shall, if supported, use it when selecting transport network resource as specified in TS 23.501 [7].</w:t>
      </w:r>
    </w:p>
    <w:p w14:paraId="5AC4B888" w14:textId="77777777" w:rsidR="00A86B61" w:rsidRDefault="00A86B61" w:rsidP="00A86B61">
      <w:r>
        <w:t>Redundant transmission:</w:t>
      </w:r>
    </w:p>
    <w:p w14:paraId="47E82AFF" w14:textId="77777777" w:rsidR="00A86B61" w:rsidRPr="007D44E5" w:rsidRDefault="00A86B61" w:rsidP="00A86B61">
      <w:pPr>
        <w:pStyle w:val="B10"/>
        <w:rPr>
          <w:lang w:eastAsia="zh-CN"/>
        </w:rPr>
      </w:pPr>
      <w:r>
        <w:t>-</w:t>
      </w:r>
      <w:r>
        <w:tab/>
      </w:r>
      <w:r w:rsidRPr="007D44E5">
        <w:t>For each PDU session</w:t>
      </w:r>
      <w:r w:rsidRPr="007D44E5">
        <w:rPr>
          <w:rFonts w:hint="eastAsia"/>
          <w:lang w:eastAsia="zh-CN"/>
        </w:rPr>
        <w:t>,</w:t>
      </w:r>
      <w:r w:rsidRPr="007D44E5">
        <w:rPr>
          <w:lang w:eastAsia="zh-CN"/>
        </w:rPr>
        <w:t xml:space="preserve"> if the </w:t>
      </w:r>
      <w:r w:rsidRPr="007D44E5">
        <w:rPr>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lang w:eastAsia="zh-CN"/>
        </w:rPr>
        <w:t xml:space="preserve">is included </w:t>
      </w:r>
      <w:r w:rsidRPr="007D44E5">
        <w:rPr>
          <w:rFonts w:hint="eastAsia"/>
          <w:lang w:eastAsia="zh-CN"/>
        </w:rPr>
        <w:t xml:space="preserve">in the </w:t>
      </w:r>
      <w:r w:rsidRPr="007D44E5">
        <w:rPr>
          <w:i/>
        </w:rPr>
        <w:t>PDU Session Resource Setup Info – SN terminated</w:t>
      </w:r>
      <w:r w:rsidRPr="007D44E5">
        <w:rPr>
          <w:iCs/>
          <w:lang w:val="en-US" w:eastAsia="zh-CN"/>
        </w:rPr>
        <w:t xml:space="preserve"> </w:t>
      </w:r>
      <w:r w:rsidRPr="007D44E5">
        <w:rPr>
          <w:lang w:val="en-US" w:eastAsia="zh-CN"/>
        </w:rPr>
        <w:t>IE</w:t>
      </w:r>
      <w:r w:rsidRPr="007D44E5">
        <w:rPr>
          <w:rFonts w:hint="eastAsia"/>
          <w:lang w:eastAsia="zh-CN"/>
        </w:rPr>
        <w:t xml:space="preserve">, </w:t>
      </w:r>
      <w:r w:rsidRPr="007D44E5">
        <w:rPr>
          <w:snapToGrid w:val="0"/>
        </w:rPr>
        <w:t xml:space="preserve">the </w:t>
      </w:r>
      <w:r w:rsidRPr="007D44E5">
        <w:t>S-NG-RAN</w:t>
      </w:r>
      <w:r w:rsidRPr="007D44E5">
        <w:rPr>
          <w:snapToGrid w:val="0"/>
        </w:rPr>
        <w:t xml:space="preserve"> node shall, if supported, </w:t>
      </w:r>
      <w:r w:rsidRPr="007D44E5">
        <w:t xml:space="preserve">use it as </w:t>
      </w:r>
      <w:r w:rsidRPr="007D44E5">
        <w:rPr>
          <w:rFonts w:hint="eastAsia"/>
          <w:lang w:eastAsia="zh-CN"/>
        </w:rPr>
        <w:t xml:space="preserve">the uplink </w:t>
      </w:r>
      <w:r w:rsidRPr="007D44E5">
        <w:t xml:space="preserve">termination point for the user plane data for this PDU session for the redundant transmission and it shall include </w:t>
      </w:r>
      <w:r w:rsidRPr="007D44E5">
        <w:rPr>
          <w:snapToGrid w:val="0"/>
        </w:rPr>
        <w:t xml:space="preserve">the </w:t>
      </w:r>
      <w:r w:rsidRPr="007D44E5">
        <w:rPr>
          <w:i/>
          <w:snapToGrid w:val="0"/>
        </w:rPr>
        <w:t xml:space="preserve">Redundant </w:t>
      </w:r>
      <w:r w:rsidRPr="0047373F">
        <w:rPr>
          <w:i/>
          <w:snapToGrid w:val="0"/>
        </w:rPr>
        <w:t>DL NG-U UP TNL Information at NG-RAN</w:t>
      </w:r>
      <w:r>
        <w:rPr>
          <w:i/>
          <w:snapToGrid w:val="0"/>
        </w:rPr>
        <w:t xml:space="preserve"> </w:t>
      </w:r>
      <w:r w:rsidRPr="007D44E5">
        <w:rPr>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lang w:eastAsia="zh-CN"/>
        </w:rPr>
        <w:t>as described in TS 23.501 [9].</w:t>
      </w:r>
    </w:p>
    <w:p w14:paraId="30C66090" w14:textId="77777777" w:rsidR="00A86B61" w:rsidRPr="007D44E5" w:rsidRDefault="00A86B61" w:rsidP="00A86B61">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the S-NG-RAN node shall, if supported, use it when selecting transport network resource for the redundant transmission as specified in TS 23.501 [7].</w:t>
      </w:r>
    </w:p>
    <w:p w14:paraId="45734BAE" w14:textId="77777777" w:rsidR="00A86B61" w:rsidRPr="003160FF" w:rsidRDefault="00A86B61" w:rsidP="00A86B61">
      <w:pPr>
        <w:pStyle w:val="B10"/>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6136A8">
        <w:rPr>
          <w:rFonts w:hint="eastAsia"/>
          <w:i/>
          <w:lang w:eastAsia="zh-CN"/>
        </w:rPr>
        <w:t xml:space="preserve"> </w:t>
      </w:r>
      <w:r>
        <w:rPr>
          <w:rFonts w:hint="eastAsia"/>
          <w:lang w:eastAsia="zh-CN"/>
        </w:rPr>
        <w:t xml:space="preserve">IE is include in </w:t>
      </w:r>
      <w:r w:rsidRPr="006136A8">
        <w:rPr>
          <w:i/>
          <w:lang w:eastAsia="zh-CN"/>
        </w:rPr>
        <w:t>QoS Flows To Be Setup List</w:t>
      </w:r>
      <w:r w:rsidRPr="006136A8">
        <w:rPr>
          <w:lang w:eastAsia="zh-CN"/>
        </w:rPr>
        <w:t xml:space="preserve"> </w:t>
      </w:r>
      <w:r>
        <w:rPr>
          <w:rFonts w:hint="eastAsia"/>
          <w:lang w:eastAsia="zh-CN"/>
        </w:rPr>
        <w:t xml:space="preserve">IE contained in </w:t>
      </w:r>
      <w:r w:rsidRPr="00D86F87">
        <w:rPr>
          <w:rFonts w:hint="eastAsia"/>
          <w:lang w:eastAsia="zh-CN"/>
        </w:rPr>
        <w:t xml:space="preserve">the </w:t>
      </w:r>
      <w:r w:rsidRPr="00A36056">
        <w:rPr>
          <w:i/>
        </w:rPr>
        <w:t xml:space="preserve">S-NODE </w:t>
      </w:r>
      <w:r w:rsidRPr="00A36056">
        <w:rPr>
          <w:i/>
          <w:lang w:eastAsia="zh-CN"/>
        </w:rPr>
        <w:t>ADDITION</w:t>
      </w:r>
      <w:r w:rsidRPr="00A36056">
        <w:rPr>
          <w:i/>
        </w:rPr>
        <w:t xml:space="preserve">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732B241B" w14:textId="77777777" w:rsidR="00A86B61" w:rsidRDefault="00A86B61" w:rsidP="00A86B61">
      <w:pPr>
        <w:pStyle w:val="B10"/>
        <w:rPr>
          <w:snapToGrid w:val="0"/>
        </w:rPr>
      </w:pPr>
      <w:r>
        <w:t>-</w:t>
      </w:r>
      <w: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59150E1A" w14:textId="77777777" w:rsidR="00A86B61" w:rsidRDefault="00A86B61" w:rsidP="00A86B61">
      <w:pPr>
        <w:pStyle w:val="B10"/>
        <w:rPr>
          <w:snapToGrid w:val="0"/>
        </w:rPr>
      </w:pPr>
      <w:r>
        <w:t>-</w:t>
      </w:r>
      <w:r>
        <w:tab/>
      </w:r>
      <w:r w:rsidRPr="00221032">
        <w:rPr>
          <w:lang w:eastAsia="ja-JP"/>
        </w:rPr>
        <w:t>For each PDU session resource successfully setup</w:t>
      </w:r>
      <w:r w:rsidRPr="00F202F3">
        <w:t xml:space="preserve"> </w:t>
      </w:r>
      <w:r w:rsidRPr="00F202F3">
        <w:rPr>
          <w:lang w:eastAsia="ja-JP"/>
        </w:rPr>
        <w:t xml:space="preserve">for which the </w:t>
      </w:r>
      <w:r w:rsidRPr="009354E2">
        <w:rPr>
          <w:i/>
          <w:iCs/>
          <w:lang w:eastAsia="ja-JP"/>
        </w:rPr>
        <w:t>Redundant PDU Session Information</w:t>
      </w:r>
      <w:r w:rsidRPr="00F202F3">
        <w:rPr>
          <w:lang w:eastAsia="ja-JP"/>
        </w:rPr>
        <w:t xml:space="preserve"> IE is included in the S-NODE ADDITION REQUEST message</w:t>
      </w:r>
      <w:r w:rsidRPr="00221032">
        <w:rPr>
          <w:lang w:eastAsia="ja-JP"/>
        </w:rPr>
        <w:t xml:space="preserve">, the </w:t>
      </w:r>
      <w:r w:rsidRPr="007D44E5">
        <w:t>S-NG-RAN</w:t>
      </w:r>
      <w:r w:rsidRPr="007D44E5">
        <w:rPr>
          <w:snapToGrid w:val="0"/>
        </w:rPr>
        <w:t xml:space="preserve"> node shall</w:t>
      </w:r>
      <w:r>
        <w:rPr>
          <w:snapToGrid w:val="0"/>
        </w:rPr>
        <w:t>, if supported,</w:t>
      </w:r>
      <w:r>
        <w:rPr>
          <w:lang w:eastAsia="ja-JP"/>
        </w:rPr>
        <w:t xml:space="preserve"> </w:t>
      </w:r>
      <w:r w:rsidRPr="00221032">
        <w:rPr>
          <w:lang w:eastAsia="ja-JP"/>
        </w:rPr>
        <w:t xml:space="preserve">include the </w:t>
      </w:r>
      <w:r w:rsidRPr="00AD6C8D">
        <w:rPr>
          <w:i/>
          <w:lang w:eastAsia="ja-JP"/>
        </w:rPr>
        <w:t xml:space="preserve">Used </w:t>
      </w:r>
      <w:r>
        <w:rPr>
          <w:i/>
          <w:lang w:eastAsia="ja-JP"/>
        </w:rPr>
        <w:t>RSN Information</w:t>
      </w:r>
      <w:r w:rsidRPr="00221032">
        <w:rPr>
          <w:lang w:eastAsia="ja-JP"/>
        </w:rPr>
        <w:t xml:space="preserve"> IE </w:t>
      </w:r>
      <w:r>
        <w:rPr>
          <w:lang w:eastAsia="ja-JP"/>
        </w:rPr>
        <w:t xml:space="preserve">in the </w:t>
      </w:r>
      <w:r w:rsidRPr="00843D91">
        <w:rPr>
          <w:i/>
          <w:lang w:eastAsia="ja-JP"/>
        </w:rPr>
        <w:t xml:space="preserve">PDU Session Resource Setup Response Info – SN terminated </w:t>
      </w:r>
      <w:r w:rsidRPr="00221032">
        <w:rPr>
          <w:lang w:eastAsia="ja-JP"/>
        </w:rPr>
        <w:t xml:space="preserve">IE </w:t>
      </w:r>
      <w:r>
        <w:t>in the S-NODE ADDITION REQUEST ACKNOWLEDGE message</w:t>
      </w:r>
      <w:r w:rsidRPr="00221032">
        <w:rPr>
          <w:lang w:eastAsia="ja-JP"/>
        </w:rPr>
        <w:t>.</w:t>
      </w:r>
    </w:p>
    <w:p w14:paraId="17CAE3AC" w14:textId="77777777" w:rsidR="00A86B61" w:rsidRPr="00FD0425" w:rsidRDefault="00A86B61" w:rsidP="00A86B61">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p>
    <w:p w14:paraId="5D8D0A5C" w14:textId="77777777" w:rsidR="00A86B61" w:rsidRPr="00FD0425" w:rsidRDefault="00A86B61" w:rsidP="00A86B61">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06D35334" w14:textId="77777777" w:rsidR="00A86B61" w:rsidRPr="00FD0425" w:rsidRDefault="00A86B61" w:rsidP="00A86B61">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742B94F4" w14:textId="77777777" w:rsidR="00A86B61" w:rsidRPr="00FD0425" w:rsidRDefault="00A86B61" w:rsidP="00A86B61">
      <w:pPr>
        <w:rPr>
          <w:snapToGrid w:val="0"/>
        </w:rPr>
      </w:pPr>
      <w:r w:rsidRPr="00FD0425">
        <w:rPr>
          <w:snapToGrid w:val="0"/>
        </w:rPr>
        <w:lastRenderedPageBreak/>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46FE5524" w14:textId="77777777" w:rsidR="00A86B61" w:rsidRPr="00FD0425" w:rsidRDefault="00A86B61" w:rsidP="00A86B61">
      <w:pPr>
        <w:rPr>
          <w:snapToGrid w:val="0"/>
          <w:lang w:eastAsia="zh-CN"/>
        </w:rPr>
      </w:pPr>
      <w:r w:rsidRPr="00FD0425">
        <w:rPr>
          <w:snapToGrid w:val="0"/>
          <w:lang w:eastAsia="zh-CN"/>
        </w:rPr>
        <w:t xml:space="preserve">If the S-NG-RAN node is a gNB and the S-NODE ADDITION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261533B3" w14:textId="77777777" w:rsidR="00A86B61" w:rsidRPr="00FD0425" w:rsidRDefault="00A86B61" w:rsidP="00A86B61">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166D29E7" w14:textId="77777777" w:rsidR="00A86B61" w:rsidRPr="00FD0425" w:rsidRDefault="00A86B61" w:rsidP="00A86B61">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74ED4E85" w14:textId="77777777" w:rsidR="00A86B61" w:rsidRPr="00FD0425" w:rsidRDefault="00A86B61" w:rsidP="00A86B61">
      <w:pPr>
        <w:rPr>
          <w:snapToGrid w:val="0"/>
        </w:rPr>
      </w:pPr>
      <w:r w:rsidRPr="00FD0425">
        <w:rPr>
          <w:snapToGrid w:val="0"/>
        </w:rPr>
        <w:t xml:space="preserve">If the S-NODE ADDITION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iCs/>
        </w:rPr>
        <w:t xml:space="preserve">NE-DC TDM Pattern </w:t>
      </w:r>
      <w:r w:rsidRPr="00FD0425">
        <w:rPr>
          <w:iCs/>
        </w:rPr>
        <w:t>IE</w:t>
      </w:r>
      <w:r w:rsidRPr="00FD0425">
        <w:t xml:space="preserve"> valid until reception of a new update of the IE for the same UE.</w:t>
      </w:r>
    </w:p>
    <w:p w14:paraId="4EEA28B8" w14:textId="77777777" w:rsidR="00A86B61" w:rsidRPr="00FD0425" w:rsidRDefault="00A86B61" w:rsidP="00A86B61">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QoS flow is mapped to the DRB. </w:t>
      </w:r>
    </w:p>
    <w:p w14:paraId="082903F9" w14:textId="77777777" w:rsidR="00A86B61" w:rsidRPr="00FD0425" w:rsidRDefault="00A86B61" w:rsidP="00A86B61">
      <w:pPr>
        <w:rPr>
          <w:snapToGrid w:val="0"/>
        </w:rPr>
      </w:pPr>
      <w:bookmarkStart w:id="29" w:name="_Hlk534060231"/>
      <w:r w:rsidRPr="00FD0425">
        <w:rPr>
          <w:snapToGrid w:val="0"/>
        </w:rPr>
        <w:t>For each bearer for which allocation of the PDCP entity is requested at the S-NG-RAN node:</w:t>
      </w:r>
    </w:p>
    <w:p w14:paraId="288A14DE" w14:textId="77777777" w:rsidR="00A86B61" w:rsidRPr="00FD0425" w:rsidRDefault="00A86B61" w:rsidP="00A86B61">
      <w:pPr>
        <w:pStyle w:val="B10"/>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544F3EF8" w14:textId="77777777" w:rsidR="00A86B61" w:rsidRPr="00FD0425" w:rsidRDefault="00A86B61" w:rsidP="00A86B61">
      <w:pPr>
        <w:pStyle w:val="B10"/>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29"/>
    <w:p w14:paraId="7F2FA461" w14:textId="77777777" w:rsidR="00A86B61" w:rsidRPr="00FD0425" w:rsidRDefault="00A86B61" w:rsidP="00A86B61">
      <w:pPr>
        <w:pStyle w:val="B10"/>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61C219D8" w14:textId="77777777" w:rsidR="00A86B61" w:rsidRPr="00FD0425" w:rsidRDefault="00A86B61" w:rsidP="00A86B61">
      <w:pPr>
        <w:pStyle w:val="B10"/>
        <w:rPr>
          <w:snapToGrid w:val="0"/>
        </w:rPr>
      </w:pPr>
      <w:r w:rsidRPr="00FD0425">
        <w:rPr>
          <w:snapToGrid w:val="0"/>
        </w:rPr>
        <w:t>For each bearer for which the PDCP entity is at the M-NG-RAN node:</w:t>
      </w:r>
    </w:p>
    <w:p w14:paraId="6E665001" w14:textId="77777777" w:rsidR="00A86B61" w:rsidRPr="00FD0425" w:rsidRDefault="00A86B61" w:rsidP="00A86B61">
      <w:pPr>
        <w:pStyle w:val="B10"/>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 xml:space="preserve">message to </w:t>
      </w:r>
      <w:r w:rsidRPr="00FD0425">
        <w:lastRenderedPageBreak/>
        <w:t>indicate the RLC mode has been configured at the M-NG-RAN node, so that the S-NG-RAN node shall configure the same RLC mode for this MN terminated split bearer.</w:t>
      </w:r>
    </w:p>
    <w:p w14:paraId="66181CB7" w14:textId="77777777" w:rsidR="00A86B61" w:rsidRPr="00FD0425" w:rsidRDefault="00A86B61" w:rsidP="00A86B61">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4612771D" w14:textId="77777777" w:rsidR="00A86B61" w:rsidRPr="00FD0425" w:rsidRDefault="00A86B61" w:rsidP="00A86B61">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4D707D2F" w14:textId="77777777" w:rsidR="00A86B61" w:rsidRPr="0017375D" w:rsidRDefault="00A86B61" w:rsidP="00A86B61">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6F7F5242" w14:textId="77777777" w:rsidR="00A86B61" w:rsidRPr="00FD0425" w:rsidRDefault="00A86B61" w:rsidP="00A86B61">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0283942F" w14:textId="77777777" w:rsidR="00A86B61" w:rsidRPr="00FD0425" w:rsidRDefault="00A86B61" w:rsidP="00A86B61">
      <w:pPr>
        <w:pStyle w:val="B10"/>
      </w:pPr>
      <w:r w:rsidRPr="00FD0425">
        <w:t>-</w:t>
      </w:r>
      <w:r w:rsidRPr="00FD0425">
        <w:tab/>
        <w:t xml:space="preserve">A list of PDU session resources which are successfully established shall be included in the </w:t>
      </w:r>
      <w:r w:rsidRPr="00FD0425">
        <w:rPr>
          <w:i/>
          <w:iCs/>
        </w:rPr>
        <w:t>PDU Session Resources Admitted To Be Added List</w:t>
      </w:r>
      <w:r w:rsidRPr="00FD0425">
        <w:t xml:space="preserve"> IE.</w:t>
      </w:r>
    </w:p>
    <w:p w14:paraId="0CD87943" w14:textId="77777777" w:rsidR="00A86B61" w:rsidRPr="00FD0425" w:rsidRDefault="00A86B61" w:rsidP="00A86B61">
      <w:pPr>
        <w:pStyle w:val="B10"/>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67B0BCEE" w14:textId="77777777" w:rsidR="00A86B61" w:rsidRPr="00FD0425" w:rsidRDefault="00A86B61" w:rsidP="00A86B61">
      <w:r w:rsidRPr="00FD0425">
        <w:t xml:space="preserve">Upon reception of the S-NODE ADDITION REQUEST ACKNOWLEDGE message the M-NG-RAN node shall stop the timer </w:t>
      </w:r>
      <w:proofErr w:type="spellStart"/>
      <w:r w:rsidRPr="00FD0425">
        <w:t>TXn</w:t>
      </w:r>
      <w:r w:rsidRPr="00FD0425">
        <w:rPr>
          <w:vertAlign w:val="subscript"/>
        </w:rPr>
        <w:t>DCprep</w:t>
      </w:r>
      <w:proofErr w:type="spellEnd"/>
      <w:r w:rsidRPr="00FD0425">
        <w:t>.</w:t>
      </w:r>
    </w:p>
    <w:p w14:paraId="024CF323" w14:textId="77777777" w:rsidR="00A86B61" w:rsidRPr="00FD0425" w:rsidRDefault="00A86B61" w:rsidP="00A86B61">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5D18337F" w14:textId="77777777" w:rsidR="00A86B61" w:rsidRPr="00FD0425" w:rsidRDefault="00A86B61" w:rsidP="00A86B61">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047C684F" w14:textId="77777777" w:rsidR="00A86B61" w:rsidRPr="00FD0425" w:rsidRDefault="00A86B61" w:rsidP="00A86B61">
      <w:r w:rsidRPr="00FD0425">
        <w:t xml:space="preserve">If the </w:t>
      </w:r>
      <w:r w:rsidRPr="00FD0425">
        <w:rPr>
          <w:i/>
        </w:rPr>
        <w:t xml:space="preserve">S-NG-RAN node UE </w:t>
      </w:r>
      <w:proofErr w:type="spellStart"/>
      <w:r w:rsidRPr="00FD0425">
        <w:rPr>
          <w:i/>
        </w:rPr>
        <w:t>XnAP</w:t>
      </w:r>
      <w:proofErr w:type="spellEnd"/>
      <w:r w:rsidRPr="00FD0425">
        <w:rPr>
          <w:i/>
        </w:rPr>
        <w:t xml:space="preserve"> ID</w:t>
      </w:r>
      <w:r w:rsidRPr="00FD0425">
        <w:t xml:space="preserve"> IE is contained in the S-NODE ADDITION REQUEST message, the S-NG-RAN node shall, if supported, store this information and use it as defined in TS 37.340 [8].</w:t>
      </w:r>
    </w:p>
    <w:p w14:paraId="33BA48A9" w14:textId="77777777" w:rsidR="00A86B61" w:rsidRPr="00FD0425" w:rsidRDefault="00A86B61" w:rsidP="00A86B61">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0C824A73" w14:textId="77777777" w:rsidR="00A86B61" w:rsidRPr="00FD0425" w:rsidRDefault="00A86B61" w:rsidP="00A86B61">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7D6EC317" w14:textId="77777777" w:rsidR="00A86B61" w:rsidRPr="00FD0425" w:rsidRDefault="00A86B61" w:rsidP="00A86B61">
      <w:r w:rsidRPr="00FD0425">
        <w:rPr>
          <w:bCs/>
          <w:lang w:eastAsia="ja-JP"/>
        </w:rPr>
        <w:lastRenderedPageBreak/>
        <w:t xml:space="preserve">If the S-NODE ADDITION REQUEST message contains the </w:t>
      </w:r>
      <w:bookmarkStart w:id="30"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30"/>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1D3F34BB" w14:textId="77777777" w:rsidR="00A86B61" w:rsidRPr="00FD0425" w:rsidRDefault="00A86B61" w:rsidP="00A86B61">
      <w:pPr>
        <w:rPr>
          <w:rFonts w:eastAsia="Calibri Light"/>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p>
    <w:p w14:paraId="1CD6A8A7" w14:textId="77777777" w:rsidR="00A86B61" w:rsidRPr="00FD0425" w:rsidRDefault="00A86B61" w:rsidP="00A86B61">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S-NG-RAN node may take the information into account when deciding whether to perform user plane integrity protection or ciphering for </w:t>
      </w:r>
      <w:bookmarkStart w:id="31" w:name="_Hlk4425499"/>
      <w:r w:rsidRPr="00FD0425">
        <w:rPr>
          <w:rFonts w:eastAsia="Calibri Light"/>
        </w:rPr>
        <w:t xml:space="preserve">the DRBs that it establishes for </w:t>
      </w:r>
      <w:bookmarkEnd w:id="31"/>
      <w:r w:rsidRPr="00FD0425">
        <w:rPr>
          <w:rFonts w:eastAsia="Calibri Light"/>
        </w:rPr>
        <w:t xml:space="preserve">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w:t>
      </w:r>
      <w:r w:rsidRPr="00FD0425">
        <w:rPr>
          <w:rFonts w:eastAsia="Calibri Light"/>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7210C36A" w14:textId="77777777" w:rsidR="00A86B61" w:rsidRPr="00FD0425" w:rsidRDefault="00A86B61" w:rsidP="00A86B61">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14:paraId="0825B4EB" w14:textId="77777777" w:rsidR="00A86B61" w:rsidRPr="00FD0425" w:rsidRDefault="00A86B61" w:rsidP="00A86B61">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299A5524" w14:textId="77777777" w:rsidR="00A86B61" w:rsidRPr="00FD0425" w:rsidRDefault="00A86B61" w:rsidP="00A86B61">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cs="Arial"/>
          <w:lang w:eastAsia="zh-CN"/>
        </w:rPr>
        <w:t>NG-RAN node</w:t>
      </w:r>
      <w:r w:rsidRPr="00FD0425">
        <w:rPr>
          <w:rFonts w:cs="Arial"/>
        </w:rPr>
        <w:t xml:space="preserve"> may configure the default DRB for the PDU session.</w:t>
      </w:r>
    </w:p>
    <w:p w14:paraId="20C121A5" w14:textId="77777777" w:rsidR="00A86B61" w:rsidRPr="00FD0425" w:rsidRDefault="00A86B61" w:rsidP="00A86B61">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2C346912" w14:textId="77777777" w:rsidR="00A86B61" w:rsidRPr="00FD0425" w:rsidRDefault="00A86B61" w:rsidP="00A86B61">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71AF9EDE" w14:textId="77777777" w:rsidR="00A86B61" w:rsidRDefault="00A86B61" w:rsidP="00A86B61">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sidRPr="00FD0425">
        <w:t xml:space="preserve">S-NODE </w:t>
      </w:r>
      <w:r w:rsidRPr="0083109E">
        <w:rPr>
          <w:lang w:val="en-US" w:eastAsia="zh-CN"/>
        </w:rPr>
        <w:t xml:space="preserve">ADDITION REQUEST 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796EA7DA" w14:textId="77777777" w:rsidR="00A86B61" w:rsidRDefault="00A86B61" w:rsidP="00A86B61">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lastRenderedPageBreak/>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252A441E" w14:textId="77777777" w:rsidR="00A86B61" w:rsidRDefault="00A86B61" w:rsidP="00A86B61">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store this information, and,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if supported, use it for RAN part delay reporting.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14:paraId="6183F85B" w14:textId="0782AB41" w:rsidR="00A86B61" w:rsidRPr="00CF04B4" w:rsidRDefault="00A86B61" w:rsidP="00A86B61">
      <w:pPr>
        <w:rPr>
          <w:ins w:id="32" w:author="rapporteur" w:date="2021-01-15T10:27:00Z"/>
        </w:rPr>
      </w:pPr>
      <w:ins w:id="33" w:author="rapporteur" w:date="2021-01-15T10:27:00Z">
        <w:r>
          <w:t xml:space="preserve">If the </w:t>
        </w:r>
        <w:r w:rsidRPr="00CF04B4">
          <w:rPr>
            <w:rFonts w:eastAsia="Malgun Gothic" w:hint="eastAsia"/>
            <w:i/>
            <w:lang w:eastAsia="ko-KR"/>
          </w:rPr>
          <w:t xml:space="preserve">Conditional </w:t>
        </w:r>
        <w:proofErr w:type="spellStart"/>
        <w:r w:rsidRPr="00CF04B4">
          <w:rPr>
            <w:rFonts w:eastAsia="Malgun Gothic" w:hint="eastAsia"/>
            <w:i/>
            <w:lang w:eastAsia="ko-KR"/>
          </w:rPr>
          <w:t>PSCell</w:t>
        </w:r>
        <w:proofErr w:type="spellEnd"/>
        <w:r w:rsidRPr="00CF04B4">
          <w:rPr>
            <w:rFonts w:eastAsia="Malgun Gothic" w:hint="eastAsia"/>
            <w:i/>
            <w:lang w:eastAsia="ko-KR"/>
          </w:rPr>
          <w:t xml:space="preserve"> Addition Information</w:t>
        </w:r>
      </w:ins>
      <w:ins w:id="34" w:author="rapporteur" w:date="2021-05-24T02:32:00Z">
        <w:r>
          <w:rPr>
            <w:rFonts w:eastAsia="Malgun Gothic"/>
            <w:i/>
            <w:lang w:eastAsia="ko-KR"/>
          </w:rPr>
          <w:t xml:space="preserve"> Request</w:t>
        </w:r>
      </w:ins>
      <w:ins w:id="35" w:author="rapporteur" w:date="2021-01-15T10:27:00Z">
        <w:r w:rsidRPr="00CF04B4">
          <w:rPr>
            <w:rFonts w:eastAsia="Malgun Gothic" w:hint="eastAsia"/>
            <w:i/>
            <w:lang w:eastAsia="ko-KR"/>
          </w:rPr>
          <w:t xml:space="preserve"> </w:t>
        </w:r>
        <w:r>
          <w:t>IE is included in the S-NODE ADDITION REQUEST message, the S-</w:t>
        </w:r>
        <w:r w:rsidRPr="007E6716">
          <w:t>NG-RAN</w:t>
        </w:r>
        <w:r>
          <w:rPr>
            <w:rFonts w:hint="eastAsia"/>
          </w:rPr>
          <w:t xml:space="preserve"> </w:t>
        </w:r>
        <w:r w:rsidRPr="007E6716">
          <w:t>node</w:t>
        </w:r>
        <w:r>
          <w:t xml:space="preserve"> shall consider that the request concerns CPA</w:t>
        </w:r>
      </w:ins>
      <w:ins w:id="36" w:author="rapporteur" w:date="2021-01-15T10:28:00Z">
        <w:r>
          <w:t>C</w:t>
        </w:r>
      </w:ins>
      <w:ins w:id="37" w:author="rapporteur" w:date="2021-01-15T10:27:00Z">
        <w:r>
          <w:t>, as described in TS 3</w:t>
        </w:r>
      </w:ins>
      <w:ins w:id="38" w:author="rapporteur" w:date="2021-05-24T02:34:00Z">
        <w:r>
          <w:t>7</w:t>
        </w:r>
      </w:ins>
      <w:ins w:id="39" w:author="rapporteur" w:date="2021-01-15T10:27:00Z">
        <w:r>
          <w:t>.3</w:t>
        </w:r>
      </w:ins>
      <w:ins w:id="40" w:author="rapporteur" w:date="2021-05-24T02:34:00Z">
        <w:r>
          <w:t>40</w:t>
        </w:r>
      </w:ins>
      <w:ins w:id="41" w:author="rapporteur" w:date="2021-01-15T10:27:00Z">
        <w:r>
          <w:t xml:space="preserve"> [</w:t>
        </w:r>
        <w:r>
          <w:rPr>
            <w:rFonts w:hint="eastAsia"/>
          </w:rPr>
          <w:t>8</w:t>
        </w:r>
        <w:r>
          <w:t xml:space="preserve">]. Accordingly, </w:t>
        </w:r>
        <w:r w:rsidRPr="00DF7459">
          <w:t xml:space="preserve">the </w:t>
        </w:r>
        <w:r>
          <w:t>S-</w:t>
        </w:r>
        <w:r w:rsidRPr="007E6716">
          <w:t>NG-RAN</w:t>
        </w:r>
        <w:r>
          <w:rPr>
            <w:rFonts w:hint="eastAsia"/>
          </w:rPr>
          <w:t xml:space="preserve"> </w:t>
        </w:r>
        <w:r w:rsidRPr="007E6716">
          <w:t>node</w:t>
        </w:r>
        <w:r w:rsidRPr="00DF7459">
          <w:t xml:space="preserve"> shall</w:t>
        </w:r>
      </w:ins>
      <w:ins w:id="42" w:author="rapporteur" w:date="2021-09-02T10:24:00Z">
        <w:r>
          <w:t>, if supported,</w:t>
        </w:r>
      </w:ins>
      <w:ins w:id="43" w:author="rapporteur" w:date="2021-01-15T10:27:00Z">
        <w:r w:rsidRPr="00DF7459">
          <w:t xml:space="preserve"> include the </w:t>
        </w:r>
        <w:r w:rsidRPr="00CF04B4">
          <w:rPr>
            <w:rFonts w:eastAsia="Malgun Gothic" w:hint="eastAsia"/>
            <w:i/>
            <w:lang w:eastAsia="ko-KR"/>
          </w:rPr>
          <w:t xml:space="preserve">Conditional </w:t>
        </w:r>
        <w:proofErr w:type="spellStart"/>
        <w:r w:rsidRPr="00CF04B4">
          <w:rPr>
            <w:rFonts w:eastAsia="Malgun Gothic" w:hint="eastAsia"/>
            <w:i/>
            <w:lang w:eastAsia="ko-KR"/>
          </w:rPr>
          <w:t>PSCell</w:t>
        </w:r>
        <w:proofErr w:type="spellEnd"/>
        <w:r w:rsidRPr="00CF04B4">
          <w:rPr>
            <w:rFonts w:eastAsia="Malgun Gothic" w:hint="eastAsia"/>
            <w:i/>
            <w:lang w:eastAsia="ko-KR"/>
          </w:rPr>
          <w:t xml:space="preserve"> Addition</w:t>
        </w:r>
      </w:ins>
      <w:ins w:id="44" w:author="rapporteur" w:date="2021-05-24T02:34:00Z">
        <w:r>
          <w:rPr>
            <w:rFonts w:eastAsia="Malgun Gothic"/>
            <w:i/>
            <w:lang w:eastAsia="ko-KR"/>
          </w:rPr>
          <w:t xml:space="preserve"> </w:t>
        </w:r>
      </w:ins>
      <w:ins w:id="45" w:author="Nokia" w:date="2021-07-21T15:27:00Z">
        <w:r>
          <w:rPr>
            <w:rFonts w:eastAsia="Malgun Gothic"/>
            <w:i/>
            <w:lang w:eastAsia="ko-KR"/>
          </w:rPr>
          <w:t xml:space="preserve">Information </w:t>
        </w:r>
      </w:ins>
      <w:ins w:id="46" w:author="rapporteur" w:date="2021-05-24T02:34:00Z">
        <w:r>
          <w:rPr>
            <w:rFonts w:eastAsia="Malgun Gothic"/>
            <w:i/>
            <w:lang w:eastAsia="ko-KR"/>
          </w:rPr>
          <w:t>Acknowledge</w:t>
        </w:r>
      </w:ins>
      <w:ins w:id="47" w:author="rapporteur" w:date="2021-01-15T10:27:00Z">
        <w:r w:rsidRPr="00CF04B4">
          <w:rPr>
            <w:rFonts w:eastAsia="Malgun Gothic" w:hint="eastAsia"/>
            <w:i/>
            <w:lang w:eastAsia="ko-KR"/>
          </w:rPr>
          <w:t xml:space="preserve"> </w:t>
        </w:r>
        <w:r>
          <w:t xml:space="preserve">IE </w:t>
        </w:r>
        <w:r w:rsidRPr="00DF7459">
          <w:t xml:space="preserve">in the </w:t>
        </w:r>
        <w:r>
          <w:t xml:space="preserve">S-NODE ADDITION REQUEST </w:t>
        </w:r>
        <w:r w:rsidRPr="00DF7459">
          <w:t>ACKNOWLEDGE message</w:t>
        </w:r>
        <w:r>
          <w:t>.</w:t>
        </w:r>
      </w:ins>
      <w:ins w:id="48" w:author="rapporteur" w:date="2021-01-15T10:29:00Z">
        <w:r>
          <w:t xml:space="preserve"> </w:t>
        </w:r>
      </w:ins>
    </w:p>
    <w:p w14:paraId="5012C894" w14:textId="77777777" w:rsidR="00A86B61" w:rsidRPr="00D259B7" w:rsidRDefault="00A86B61" w:rsidP="00A86B61">
      <w:pPr>
        <w:rPr>
          <w:ins w:id="49" w:author="Nokia" w:date="2021-07-21T15:19:00Z"/>
          <w:bCs/>
        </w:rPr>
      </w:pPr>
      <w:ins w:id="50" w:author="Nokia" w:date="2021-07-21T15:19:00Z">
        <w:r>
          <w:rPr>
            <w:bCs/>
          </w:rPr>
          <w:t xml:space="preserve">If the </w:t>
        </w:r>
        <w:r w:rsidRPr="00D259B7">
          <w:rPr>
            <w:bCs/>
            <w:i/>
            <w:iCs/>
            <w:lang w:eastAsia="ja-JP"/>
          </w:rPr>
          <w:t xml:space="preserve">Possible additional </w:t>
        </w:r>
        <w:proofErr w:type="spellStart"/>
        <w:r w:rsidRPr="00D259B7">
          <w:rPr>
            <w:bCs/>
            <w:i/>
            <w:iCs/>
            <w:lang w:eastAsia="ja-JP"/>
          </w:rPr>
          <w:t>PSCell</w:t>
        </w:r>
        <w:proofErr w:type="spellEnd"/>
        <w:r w:rsidRPr="00D259B7">
          <w:rPr>
            <w:bCs/>
            <w:i/>
            <w:iCs/>
            <w:lang w:eastAsia="ja-JP"/>
          </w:rPr>
          <w:t xml:space="preserve"> candidates</w:t>
        </w:r>
        <w:r>
          <w:rPr>
            <w:bCs/>
            <w:lang w:eastAsia="ja-JP"/>
          </w:rPr>
          <w:t xml:space="preserve"> IE is included in the </w:t>
        </w:r>
        <w:r w:rsidRPr="00CF04B4">
          <w:rPr>
            <w:rFonts w:eastAsia="Malgun Gothic" w:hint="eastAsia"/>
            <w:i/>
            <w:lang w:eastAsia="ko-KR"/>
          </w:rPr>
          <w:t xml:space="preserve">Conditional </w:t>
        </w:r>
        <w:proofErr w:type="spellStart"/>
        <w:r w:rsidRPr="00CF04B4">
          <w:rPr>
            <w:rFonts w:eastAsia="Malgun Gothic" w:hint="eastAsia"/>
            <w:i/>
            <w:lang w:eastAsia="ko-KR"/>
          </w:rPr>
          <w:t>PSCell</w:t>
        </w:r>
        <w:proofErr w:type="spellEnd"/>
        <w:r w:rsidRPr="00CF04B4">
          <w:rPr>
            <w:rFonts w:eastAsia="Malgun Gothic" w:hint="eastAsia"/>
            <w:i/>
            <w:lang w:eastAsia="ko-KR"/>
          </w:rPr>
          <w:t xml:space="preserve"> Addition Information</w:t>
        </w:r>
        <w:r>
          <w:rPr>
            <w:rFonts w:eastAsia="Malgun Gothic"/>
            <w:i/>
            <w:lang w:eastAsia="ko-KR"/>
          </w:rPr>
          <w:t xml:space="preserve"> </w:t>
        </w:r>
      </w:ins>
      <w:ins w:id="51" w:author="Nokia" w:date="2021-07-21T15:25:00Z">
        <w:r>
          <w:rPr>
            <w:rFonts w:eastAsia="Malgun Gothic"/>
            <w:i/>
            <w:lang w:eastAsia="ko-KR"/>
          </w:rPr>
          <w:t>Acknowledge</w:t>
        </w:r>
      </w:ins>
      <w:ins w:id="52" w:author="Nokia" w:date="2021-07-21T15:19:00Z">
        <w:r w:rsidRPr="00CF04B4">
          <w:rPr>
            <w:rFonts w:eastAsia="Malgun Gothic" w:hint="eastAsia"/>
            <w:i/>
            <w:lang w:eastAsia="ko-KR"/>
          </w:rPr>
          <w:t xml:space="preserve"> </w:t>
        </w:r>
        <w:r>
          <w:t>IE</w:t>
        </w:r>
      </w:ins>
      <w:ins w:id="53" w:author="Nokia" w:date="2021-07-21T15:20:00Z">
        <w:r>
          <w:t xml:space="preserve">, it indicates how many additional </w:t>
        </w:r>
        <w:proofErr w:type="spellStart"/>
        <w:r>
          <w:t>PSCells</w:t>
        </w:r>
        <w:proofErr w:type="spellEnd"/>
        <w:r>
          <w:t xml:space="preserve"> may be prepared for the CPAC.</w:t>
        </w:r>
      </w:ins>
    </w:p>
    <w:p w14:paraId="1EDBA383" w14:textId="77777777" w:rsidR="00A86B61" w:rsidRPr="00FD0425" w:rsidRDefault="00A86B61" w:rsidP="00A86B61">
      <w:pPr>
        <w:rPr>
          <w:b/>
        </w:rPr>
      </w:pPr>
      <w:r w:rsidRPr="00FD0425">
        <w:rPr>
          <w:b/>
        </w:rPr>
        <w:t>Interactions with the S-NG-RAN node Reconfiguration Completion procedure:</w:t>
      </w:r>
    </w:p>
    <w:p w14:paraId="6B1C9401" w14:textId="77777777" w:rsidR="00A86B61" w:rsidRPr="00FD0425" w:rsidRDefault="00A86B61" w:rsidP="00A86B61">
      <w:pPr>
        <w:rPr>
          <w:lang w:eastAsia="zh-CN"/>
        </w:rPr>
      </w:pPr>
      <w:r w:rsidRPr="00FD0425">
        <w:t xml:space="preserve">If the S-NG-RAN node admits at least one PDU session resource, the S-NG-RAN node shall start the timer </w:t>
      </w:r>
      <w:proofErr w:type="spellStart"/>
      <w:r w:rsidRPr="00FD0425">
        <w:t>TXn</w:t>
      </w:r>
      <w:r w:rsidRPr="00FD0425">
        <w:rPr>
          <w:vertAlign w:val="subscript"/>
        </w:rPr>
        <w:t>DCoverall</w:t>
      </w:r>
      <w:proofErr w:type="spellEnd"/>
      <w:r w:rsidRPr="00FD0425">
        <w:t xml:space="preserve"> when sending the S-NODE ADDITION REQUEST ACKNOWLEDGE message to the M-NG-RAN node</w:t>
      </w:r>
      <w:ins w:id="54" w:author="rapporteur" w:date="2021-05-31T14:11:00Z">
        <w:r w:rsidRPr="00395EA9">
          <w:rPr>
            <w:lang w:eastAsia="ko-KR"/>
          </w:rPr>
          <w:t xml:space="preserve"> </w:t>
        </w:r>
        <w:r>
          <w:rPr>
            <w:lang w:eastAsia="ko-KR"/>
          </w:rPr>
          <w:t xml:space="preserve">except for </w:t>
        </w:r>
      </w:ins>
      <w:ins w:id="55" w:author="rapporteur" w:date="2021-06-03T12:15:00Z">
        <w:r>
          <w:rPr>
            <w:lang w:eastAsia="ko-KR"/>
          </w:rPr>
          <w:t>a CPAC request</w:t>
        </w:r>
      </w:ins>
      <w:r w:rsidRPr="00FD0425">
        <w:t xml:space="preserve">. The reception of the S-NODE RECONFIGURATION COMPLETE message shall stop the timer </w:t>
      </w:r>
      <w:proofErr w:type="spellStart"/>
      <w:r w:rsidRPr="00FD0425">
        <w:t>TXn</w:t>
      </w:r>
      <w:r w:rsidRPr="00FD0425">
        <w:rPr>
          <w:vertAlign w:val="subscript"/>
        </w:rPr>
        <w:t>DCoverall</w:t>
      </w:r>
      <w:proofErr w:type="spellEnd"/>
      <w:ins w:id="56" w:author="rapporteur" w:date="2021-05-31T14:11:00Z">
        <w:r w:rsidRPr="00F93E7E">
          <w:rPr>
            <w:lang w:eastAsia="ko-KR"/>
          </w:rPr>
          <w:t xml:space="preserve"> </w:t>
        </w:r>
        <w:r>
          <w:rPr>
            <w:lang w:eastAsia="ko-KR"/>
          </w:rPr>
          <w:t xml:space="preserve">except for </w:t>
        </w:r>
      </w:ins>
      <w:ins w:id="57" w:author="rapporteur" w:date="2021-06-03T12:15:00Z">
        <w:r>
          <w:rPr>
            <w:lang w:eastAsia="ko-KR"/>
          </w:rPr>
          <w:t xml:space="preserve">a CPAC </w:t>
        </w:r>
      </w:ins>
      <w:ins w:id="58" w:author="rapporteur" w:date="2021-06-03T12:16:00Z">
        <w:r>
          <w:rPr>
            <w:lang w:eastAsia="ko-KR"/>
          </w:rPr>
          <w:t>request</w:t>
        </w:r>
      </w:ins>
      <w:r w:rsidRPr="00FD0425">
        <w:t>.</w:t>
      </w:r>
    </w:p>
    <w:p w14:paraId="4266EC24" w14:textId="77777777" w:rsidR="00A86B61" w:rsidRPr="00FD0425" w:rsidRDefault="00A86B61" w:rsidP="00A86B61">
      <w:pPr>
        <w:rPr>
          <w:b/>
          <w:lang w:eastAsia="zh-CN"/>
        </w:rPr>
      </w:pPr>
      <w:r w:rsidRPr="00FD0425">
        <w:rPr>
          <w:b/>
          <w:lang w:eastAsia="zh-CN"/>
        </w:rPr>
        <w:t>Interaction with the Activity Notification procedure</w:t>
      </w:r>
    </w:p>
    <w:p w14:paraId="017DEBA3" w14:textId="77777777" w:rsidR="00A86B61" w:rsidRDefault="00A86B61" w:rsidP="00A86B61">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56C5756D" w14:textId="77777777" w:rsidR="00A86B61" w:rsidRPr="001B4A07" w:rsidRDefault="00A86B61" w:rsidP="00A86B61">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59" w:name="_Toc20955089"/>
      <w:bookmarkStart w:id="60" w:name="_Toc29991276"/>
      <w:bookmarkStart w:id="61" w:name="_Toc36555676"/>
      <w:bookmarkStart w:id="62" w:name="_Toc44497354"/>
      <w:bookmarkStart w:id="63" w:name="_Toc45107742"/>
      <w:bookmarkStart w:id="64" w:name="_Toc45901362"/>
      <w:bookmarkStart w:id="65" w:name="_Toc51850441"/>
      <w:bookmarkStart w:id="66" w:name="_Toc56693444"/>
      <w:bookmarkStart w:id="67" w:name="_Toc64446987"/>
      <w:bookmarkStart w:id="68" w:name="_Toc66286481"/>
      <w:r w:rsidRPr="001B4A07">
        <w:rPr>
          <w:rFonts w:ascii="Arial" w:hAnsi="Arial"/>
          <w:sz w:val="28"/>
          <w:lang w:eastAsia="ko-KR"/>
        </w:rPr>
        <w:t>8.3.2</w:t>
      </w:r>
      <w:r w:rsidRPr="001B4A07">
        <w:rPr>
          <w:rFonts w:ascii="Arial" w:hAnsi="Arial"/>
          <w:sz w:val="28"/>
          <w:lang w:eastAsia="ko-KR"/>
        </w:rPr>
        <w:tab/>
        <w:t>S-NG-RAN node Reconfiguration Completion</w:t>
      </w:r>
      <w:bookmarkEnd w:id="59"/>
      <w:bookmarkEnd w:id="60"/>
      <w:bookmarkEnd w:id="61"/>
      <w:bookmarkEnd w:id="62"/>
      <w:bookmarkEnd w:id="63"/>
      <w:bookmarkEnd w:id="64"/>
      <w:bookmarkEnd w:id="65"/>
      <w:bookmarkEnd w:id="66"/>
      <w:bookmarkEnd w:id="67"/>
      <w:bookmarkEnd w:id="68"/>
    </w:p>
    <w:p w14:paraId="7036ACB0" w14:textId="77777777" w:rsidR="00A86B61" w:rsidRPr="001B4A07" w:rsidRDefault="00A86B61" w:rsidP="00A86B61">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69" w:name="_Toc20955090"/>
      <w:bookmarkStart w:id="70" w:name="_Toc29991277"/>
      <w:bookmarkStart w:id="71" w:name="_Toc36555677"/>
      <w:bookmarkStart w:id="72" w:name="_Toc44497355"/>
      <w:bookmarkStart w:id="73" w:name="_Toc45107743"/>
      <w:bookmarkStart w:id="74" w:name="_Toc45901363"/>
      <w:bookmarkStart w:id="75" w:name="_Toc51850442"/>
      <w:bookmarkStart w:id="76" w:name="_Toc56693445"/>
      <w:bookmarkStart w:id="77" w:name="_Toc64446988"/>
      <w:bookmarkStart w:id="78" w:name="_Toc66286482"/>
      <w:r w:rsidRPr="001B4A07">
        <w:rPr>
          <w:rFonts w:ascii="Arial" w:hAnsi="Arial"/>
          <w:sz w:val="24"/>
          <w:lang w:eastAsia="ko-KR"/>
        </w:rPr>
        <w:t>8.3.2.1</w:t>
      </w:r>
      <w:r w:rsidRPr="001B4A07">
        <w:rPr>
          <w:rFonts w:ascii="Arial" w:hAnsi="Arial"/>
          <w:sz w:val="24"/>
          <w:lang w:eastAsia="ko-KR"/>
        </w:rPr>
        <w:tab/>
        <w:t>General</w:t>
      </w:r>
      <w:bookmarkEnd w:id="69"/>
      <w:bookmarkEnd w:id="70"/>
      <w:bookmarkEnd w:id="71"/>
      <w:bookmarkEnd w:id="72"/>
      <w:bookmarkEnd w:id="73"/>
      <w:bookmarkEnd w:id="74"/>
      <w:bookmarkEnd w:id="75"/>
      <w:bookmarkEnd w:id="76"/>
      <w:bookmarkEnd w:id="77"/>
      <w:bookmarkEnd w:id="78"/>
    </w:p>
    <w:p w14:paraId="7C8BDC49" w14:textId="77777777" w:rsidR="00A86B61" w:rsidRPr="001B4A07" w:rsidRDefault="00A86B61" w:rsidP="00A86B61">
      <w:pPr>
        <w:overflowPunct w:val="0"/>
        <w:autoSpaceDE w:val="0"/>
        <w:autoSpaceDN w:val="0"/>
        <w:adjustRightInd w:val="0"/>
        <w:textAlignment w:val="baseline"/>
        <w:rPr>
          <w:lang w:eastAsia="ko-KR"/>
        </w:rPr>
      </w:pPr>
      <w:r w:rsidRPr="001B4A07">
        <w:rPr>
          <w:lang w:eastAsia="ko-KR"/>
        </w:rPr>
        <w:t>The purpose of the S-NG-RAN node Reconfiguration Completion procedure is to provide information to the S-NG-RAN node whether the requested configuration was successfully applied by the UE.</w:t>
      </w:r>
    </w:p>
    <w:p w14:paraId="1C8EE292" w14:textId="77777777" w:rsidR="00A86B61" w:rsidRPr="001B4A07" w:rsidRDefault="00A86B61" w:rsidP="00A86B61">
      <w:pPr>
        <w:overflowPunct w:val="0"/>
        <w:autoSpaceDE w:val="0"/>
        <w:autoSpaceDN w:val="0"/>
        <w:adjustRightInd w:val="0"/>
        <w:textAlignment w:val="baseline"/>
        <w:rPr>
          <w:lang w:eastAsia="ko-KR"/>
        </w:rPr>
      </w:pPr>
      <w:r w:rsidRPr="001B4A07">
        <w:rPr>
          <w:lang w:eastAsia="ko-KR"/>
        </w:rPr>
        <w:t xml:space="preserve">The procedure uses </w:t>
      </w:r>
      <w:r w:rsidRPr="001B4A07">
        <w:rPr>
          <w:lang w:eastAsia="zh-CN"/>
        </w:rPr>
        <w:t>UE-associated signalling</w:t>
      </w:r>
      <w:r w:rsidRPr="001B4A07">
        <w:rPr>
          <w:lang w:eastAsia="ko-KR"/>
        </w:rPr>
        <w:t>.</w:t>
      </w:r>
    </w:p>
    <w:p w14:paraId="3096ACDE" w14:textId="77777777" w:rsidR="00A86B61" w:rsidRPr="001B4A07" w:rsidRDefault="00A86B61" w:rsidP="00A86B61">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79" w:name="_Toc20955091"/>
      <w:bookmarkStart w:id="80" w:name="_Toc29991278"/>
      <w:bookmarkStart w:id="81" w:name="_Toc36555678"/>
      <w:bookmarkStart w:id="82" w:name="_Toc44497356"/>
      <w:bookmarkStart w:id="83" w:name="_Toc45107744"/>
      <w:bookmarkStart w:id="84" w:name="_Toc45901364"/>
      <w:bookmarkStart w:id="85" w:name="_Toc51850443"/>
      <w:bookmarkStart w:id="86" w:name="_Toc56693446"/>
      <w:bookmarkStart w:id="87" w:name="_Toc64446989"/>
      <w:bookmarkStart w:id="88" w:name="_Toc66286483"/>
      <w:r w:rsidRPr="001B4A07">
        <w:rPr>
          <w:rFonts w:ascii="Arial" w:hAnsi="Arial"/>
          <w:sz w:val="24"/>
          <w:lang w:eastAsia="ko-KR"/>
        </w:rPr>
        <w:lastRenderedPageBreak/>
        <w:t>8.3.2.2</w:t>
      </w:r>
      <w:r w:rsidRPr="001B4A07">
        <w:rPr>
          <w:rFonts w:ascii="Arial" w:hAnsi="Arial"/>
          <w:sz w:val="24"/>
          <w:lang w:eastAsia="ko-KR"/>
        </w:rPr>
        <w:tab/>
        <w:t>Successful Operation</w:t>
      </w:r>
      <w:bookmarkEnd w:id="79"/>
      <w:bookmarkEnd w:id="80"/>
      <w:bookmarkEnd w:id="81"/>
      <w:bookmarkEnd w:id="82"/>
      <w:bookmarkEnd w:id="83"/>
      <w:bookmarkEnd w:id="84"/>
      <w:bookmarkEnd w:id="85"/>
      <w:bookmarkEnd w:id="86"/>
      <w:bookmarkEnd w:id="87"/>
      <w:bookmarkEnd w:id="88"/>
    </w:p>
    <w:p w14:paraId="1F729279" w14:textId="77777777" w:rsidR="00A86B61" w:rsidRPr="001B4A07" w:rsidRDefault="00A86B61" w:rsidP="00A86B61">
      <w:pPr>
        <w:keepNext/>
        <w:keepLines/>
        <w:overflowPunct w:val="0"/>
        <w:autoSpaceDE w:val="0"/>
        <w:autoSpaceDN w:val="0"/>
        <w:adjustRightInd w:val="0"/>
        <w:spacing w:before="60"/>
        <w:jc w:val="center"/>
        <w:textAlignment w:val="baseline"/>
        <w:rPr>
          <w:rFonts w:ascii="Arial" w:hAnsi="Arial"/>
          <w:b/>
          <w:lang w:eastAsia="ko-KR"/>
        </w:rPr>
      </w:pPr>
      <w:r>
        <w:rPr>
          <w:rFonts w:ascii="Arial" w:hAnsi="Arial"/>
          <w:b/>
          <w:noProof/>
          <w:lang w:eastAsia="ko-KR"/>
        </w:rPr>
        <w:drawing>
          <wp:inline distT="0" distB="0" distL="0" distR="0" wp14:anchorId="34996548" wp14:editId="7BCF4F13">
            <wp:extent cx="4479290" cy="1458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79290" cy="1458595"/>
                    </a:xfrm>
                    <a:prstGeom prst="rect">
                      <a:avLst/>
                    </a:prstGeom>
                    <a:noFill/>
                    <a:ln>
                      <a:noFill/>
                    </a:ln>
                  </pic:spPr>
                </pic:pic>
              </a:graphicData>
            </a:graphic>
          </wp:inline>
        </w:drawing>
      </w:r>
    </w:p>
    <w:p w14:paraId="0969ECEC" w14:textId="77777777" w:rsidR="00A86B61" w:rsidRPr="001B4A07" w:rsidRDefault="00A86B61" w:rsidP="00A86B61">
      <w:pPr>
        <w:keepLines/>
        <w:overflowPunct w:val="0"/>
        <w:autoSpaceDE w:val="0"/>
        <w:autoSpaceDN w:val="0"/>
        <w:adjustRightInd w:val="0"/>
        <w:spacing w:after="240"/>
        <w:jc w:val="center"/>
        <w:textAlignment w:val="baseline"/>
        <w:rPr>
          <w:rFonts w:ascii="Arial" w:hAnsi="Arial"/>
          <w:b/>
          <w:lang w:eastAsia="ko-KR"/>
        </w:rPr>
      </w:pPr>
      <w:r w:rsidRPr="001B4A07">
        <w:rPr>
          <w:rFonts w:ascii="Arial" w:hAnsi="Arial"/>
          <w:b/>
          <w:lang w:eastAsia="ko-KR"/>
        </w:rPr>
        <w:t>Figure 8.3.2.2-1: S-NG-RAN node Reconfiguration Complete procedure, successful operation.</w:t>
      </w:r>
    </w:p>
    <w:p w14:paraId="3FB2DFB8" w14:textId="77777777" w:rsidR="00A86B61" w:rsidRPr="001B4A07" w:rsidRDefault="00A86B61" w:rsidP="00A86B61">
      <w:pPr>
        <w:overflowPunct w:val="0"/>
        <w:autoSpaceDE w:val="0"/>
        <w:autoSpaceDN w:val="0"/>
        <w:adjustRightInd w:val="0"/>
        <w:textAlignment w:val="baseline"/>
        <w:rPr>
          <w:lang w:eastAsia="ko-KR"/>
        </w:rPr>
      </w:pPr>
      <w:r w:rsidRPr="001B4A07">
        <w:rPr>
          <w:lang w:eastAsia="ko-KR"/>
        </w:rPr>
        <w:t>The M-NG-RAN node initiates the procedure by sending the S-NODE RECONFIGURATION COMPLETE message to the S-NG-RAN node.</w:t>
      </w:r>
    </w:p>
    <w:p w14:paraId="4C3D6258" w14:textId="77777777" w:rsidR="00A86B61" w:rsidRPr="001B4A07" w:rsidRDefault="00A86B61" w:rsidP="00A86B61">
      <w:pPr>
        <w:overflowPunct w:val="0"/>
        <w:autoSpaceDE w:val="0"/>
        <w:autoSpaceDN w:val="0"/>
        <w:adjustRightInd w:val="0"/>
        <w:textAlignment w:val="baseline"/>
        <w:rPr>
          <w:lang w:eastAsia="ko-KR"/>
        </w:rPr>
      </w:pPr>
      <w:r w:rsidRPr="001B4A07">
        <w:rPr>
          <w:lang w:eastAsia="ko-KR"/>
        </w:rPr>
        <w:t>The S-NODE RECONFIGURATION COMPLETE message may contain information that</w:t>
      </w:r>
    </w:p>
    <w:p w14:paraId="69F2B544" w14:textId="77777777" w:rsidR="00A86B61" w:rsidRPr="001B4A07" w:rsidRDefault="00A86B61" w:rsidP="00A86B61">
      <w:pPr>
        <w:overflowPunct w:val="0"/>
        <w:autoSpaceDE w:val="0"/>
        <w:autoSpaceDN w:val="0"/>
        <w:adjustRightInd w:val="0"/>
        <w:ind w:left="568" w:hanging="284"/>
        <w:textAlignment w:val="baseline"/>
        <w:rPr>
          <w:lang w:eastAsia="ko-KR"/>
        </w:rPr>
      </w:pPr>
      <w:r w:rsidRPr="001B4A07">
        <w:rPr>
          <w:lang w:eastAsia="ko-KR"/>
        </w:rPr>
        <w:t>-</w:t>
      </w:r>
      <w:r w:rsidRPr="001B4A07">
        <w:rPr>
          <w:lang w:eastAsia="ko-KR"/>
        </w:rPr>
        <w:tab/>
        <w:t>either the UE has successfully applied the configuration requested by the S-NG-RAN node. The M-NG-RAN node may also provide configuration information in the</w:t>
      </w:r>
      <w:r w:rsidRPr="001B4A07">
        <w:rPr>
          <w:i/>
          <w:lang w:eastAsia="ko-KR"/>
        </w:rPr>
        <w:t xml:space="preserve"> M-NG-RAN node to S-NG-RAN node Container</w:t>
      </w:r>
      <w:r w:rsidRPr="001B4A07">
        <w:rPr>
          <w:lang w:eastAsia="ko-KR"/>
        </w:rPr>
        <w:t xml:space="preserve"> IE.</w:t>
      </w:r>
    </w:p>
    <w:p w14:paraId="1F20CFBE" w14:textId="77777777" w:rsidR="00A86B61" w:rsidRPr="001B4A07" w:rsidRDefault="00A86B61" w:rsidP="00A86B61">
      <w:pPr>
        <w:overflowPunct w:val="0"/>
        <w:autoSpaceDE w:val="0"/>
        <w:autoSpaceDN w:val="0"/>
        <w:adjustRightInd w:val="0"/>
        <w:ind w:left="568" w:hanging="284"/>
        <w:textAlignment w:val="baseline"/>
        <w:rPr>
          <w:lang w:eastAsia="ko-KR"/>
        </w:rPr>
      </w:pPr>
      <w:r w:rsidRPr="001B4A07">
        <w:rPr>
          <w:lang w:eastAsia="ko-KR"/>
        </w:rPr>
        <w:t>-</w:t>
      </w:r>
      <w:r w:rsidRPr="001B4A07">
        <w:rPr>
          <w:lang w:eastAsia="ko-KR"/>
        </w:rPr>
        <w:tab/>
        <w:t xml:space="preserve">or the configuration requested by the S-NG-RAN node has been rejected. The M-NG-RAN node shall provide information with sufficient precision in the included </w:t>
      </w:r>
      <w:r w:rsidRPr="001B4A07">
        <w:rPr>
          <w:i/>
          <w:lang w:eastAsia="ko-KR"/>
        </w:rPr>
        <w:t>Cause</w:t>
      </w:r>
      <w:r w:rsidRPr="001B4A07">
        <w:rPr>
          <w:lang w:eastAsia="ko-KR"/>
        </w:rPr>
        <w:t xml:space="preserve"> IE to enable the S-NG-RAN node to know the reason for an unsuccessful reconfiguration. The M-NG-RAN node may also provide configuration information in the </w:t>
      </w:r>
      <w:r w:rsidRPr="001B4A07">
        <w:rPr>
          <w:i/>
          <w:lang w:eastAsia="zh-CN"/>
        </w:rPr>
        <w:t>M-NG-RAN node to S-NG-RAN node Container</w:t>
      </w:r>
      <w:r w:rsidRPr="001B4A07">
        <w:rPr>
          <w:lang w:eastAsia="ko-KR"/>
        </w:rPr>
        <w:t xml:space="preserve"> IE.</w:t>
      </w:r>
    </w:p>
    <w:p w14:paraId="48CE5DED" w14:textId="77777777" w:rsidR="00A86B61" w:rsidRPr="001B4A07" w:rsidRDefault="00A86B61" w:rsidP="00A86B61">
      <w:pPr>
        <w:overflowPunct w:val="0"/>
        <w:autoSpaceDE w:val="0"/>
        <w:autoSpaceDN w:val="0"/>
        <w:adjustRightInd w:val="0"/>
        <w:textAlignment w:val="baseline"/>
        <w:rPr>
          <w:lang w:eastAsia="ko-KR"/>
        </w:rPr>
      </w:pPr>
      <w:r w:rsidRPr="001B4A07">
        <w:rPr>
          <w:lang w:eastAsia="ko-KR"/>
        </w:rPr>
        <w:t xml:space="preserve">Upon reception of the S-NODE RECONFIGURATION COMPLETE message the S-NG-RAN node shall stop the timer </w:t>
      </w:r>
      <w:proofErr w:type="spellStart"/>
      <w:r w:rsidRPr="001B4A07">
        <w:rPr>
          <w:lang w:eastAsia="ko-KR"/>
        </w:rPr>
        <w:t>TXn</w:t>
      </w:r>
      <w:r w:rsidRPr="001B4A07">
        <w:rPr>
          <w:vertAlign w:val="subscript"/>
          <w:lang w:eastAsia="ko-KR"/>
        </w:rPr>
        <w:t>DCoverall</w:t>
      </w:r>
      <w:proofErr w:type="spellEnd"/>
      <w:ins w:id="89" w:author="rapporteur" w:date="2021-05-31T14:12:00Z">
        <w:r w:rsidRPr="00DE1D7E">
          <w:rPr>
            <w:lang w:eastAsia="ko-KR"/>
          </w:rPr>
          <w:t xml:space="preserve"> </w:t>
        </w:r>
        <w:r>
          <w:rPr>
            <w:lang w:eastAsia="ko-KR"/>
          </w:rPr>
          <w:t xml:space="preserve">except for </w:t>
        </w:r>
      </w:ins>
      <w:ins w:id="90" w:author="rapporteur" w:date="2021-06-03T12:16:00Z">
        <w:r>
          <w:rPr>
            <w:lang w:eastAsia="ko-KR"/>
          </w:rPr>
          <w:t>a CPAC request</w:t>
        </w:r>
      </w:ins>
      <w:r w:rsidRPr="001B4A07">
        <w:rPr>
          <w:lang w:eastAsia="ko-KR"/>
        </w:rPr>
        <w:t>.</w:t>
      </w:r>
    </w:p>
    <w:p w14:paraId="2FF625E4" w14:textId="77777777" w:rsidR="00A86B61" w:rsidRPr="001B4A07" w:rsidRDefault="00A86B61" w:rsidP="00A86B61">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91" w:name="_Toc20955092"/>
      <w:bookmarkStart w:id="92" w:name="_Toc29991279"/>
      <w:bookmarkStart w:id="93" w:name="_Toc36555679"/>
      <w:bookmarkStart w:id="94" w:name="_Toc44497357"/>
      <w:bookmarkStart w:id="95" w:name="_Toc45107745"/>
      <w:bookmarkStart w:id="96" w:name="_Toc45901365"/>
      <w:bookmarkStart w:id="97" w:name="_Toc51850444"/>
      <w:bookmarkStart w:id="98" w:name="_Toc56693447"/>
      <w:bookmarkStart w:id="99" w:name="_Toc64446990"/>
      <w:bookmarkStart w:id="100" w:name="_Toc66286484"/>
      <w:r w:rsidRPr="001B4A07">
        <w:rPr>
          <w:rFonts w:ascii="Arial" w:hAnsi="Arial"/>
          <w:sz w:val="24"/>
          <w:lang w:eastAsia="ko-KR"/>
        </w:rPr>
        <w:t>8.3.2.3</w:t>
      </w:r>
      <w:r w:rsidRPr="001B4A07">
        <w:rPr>
          <w:rFonts w:ascii="Arial" w:hAnsi="Arial"/>
          <w:sz w:val="24"/>
          <w:lang w:eastAsia="ko-KR"/>
        </w:rPr>
        <w:tab/>
        <w:t>Abnormal Conditions</w:t>
      </w:r>
      <w:bookmarkEnd w:id="91"/>
      <w:bookmarkEnd w:id="92"/>
      <w:bookmarkEnd w:id="93"/>
      <w:bookmarkEnd w:id="94"/>
      <w:bookmarkEnd w:id="95"/>
      <w:bookmarkEnd w:id="96"/>
      <w:bookmarkEnd w:id="97"/>
      <w:bookmarkEnd w:id="98"/>
      <w:bookmarkEnd w:id="99"/>
      <w:bookmarkEnd w:id="100"/>
    </w:p>
    <w:p w14:paraId="111858AC" w14:textId="77777777" w:rsidR="00A86B61" w:rsidRPr="001B4A07" w:rsidRDefault="00A86B61" w:rsidP="00A86B61">
      <w:pPr>
        <w:overflowPunct w:val="0"/>
        <w:autoSpaceDE w:val="0"/>
        <w:autoSpaceDN w:val="0"/>
        <w:adjustRightInd w:val="0"/>
        <w:textAlignment w:val="baseline"/>
        <w:rPr>
          <w:lang w:eastAsia="ko-KR"/>
        </w:rPr>
      </w:pPr>
      <w:r w:rsidRPr="001B4A07">
        <w:rPr>
          <w:lang w:eastAsia="ko-KR"/>
        </w:rPr>
        <w:t>Void.</w:t>
      </w:r>
    </w:p>
    <w:p w14:paraId="6E0E84D7" w14:textId="77777777" w:rsidR="00A86B61" w:rsidRDefault="00A86B61" w:rsidP="00A86B61">
      <w:pPr>
        <w:jc w:val="center"/>
        <w:rPr>
          <w:b/>
          <w:color w:val="0070C0"/>
          <w:sz w:val="22"/>
          <w:szCs w:val="22"/>
        </w:rPr>
      </w:pPr>
      <w:r>
        <w:rPr>
          <w:b/>
          <w:color w:val="0070C0"/>
          <w:sz w:val="22"/>
          <w:szCs w:val="22"/>
        </w:rPr>
        <w:t>------------------------------------------------Next change--------------------------------------------------</w:t>
      </w:r>
    </w:p>
    <w:p w14:paraId="2C5E33B5" w14:textId="77777777" w:rsidR="00A86B61" w:rsidRPr="00FD0425" w:rsidRDefault="00A86B61" w:rsidP="00A86B61">
      <w:pPr>
        <w:pStyle w:val="Heading3"/>
      </w:pPr>
      <w:bookmarkStart w:id="101" w:name="_Toc20955093"/>
      <w:bookmarkStart w:id="102" w:name="_Toc29991280"/>
      <w:bookmarkStart w:id="103" w:name="_Toc36555680"/>
      <w:bookmarkStart w:id="104" w:name="_Toc44497358"/>
      <w:bookmarkStart w:id="105" w:name="_Toc45107746"/>
      <w:bookmarkStart w:id="106" w:name="_Toc45901366"/>
      <w:bookmarkStart w:id="107" w:name="_Toc51850445"/>
      <w:bookmarkStart w:id="108" w:name="_Toc56693448"/>
      <w:bookmarkStart w:id="109" w:name="_Toc64446991"/>
      <w:bookmarkStart w:id="110" w:name="_Toc66286485"/>
      <w:bookmarkStart w:id="111" w:name="_Toc74151180"/>
      <w:bookmarkStart w:id="112" w:name="_Toc20955103"/>
      <w:bookmarkStart w:id="113" w:name="_Toc29991290"/>
      <w:bookmarkStart w:id="114" w:name="_Toc36555690"/>
      <w:bookmarkStart w:id="115" w:name="_Toc44497368"/>
      <w:bookmarkStart w:id="116" w:name="_Toc45107756"/>
      <w:bookmarkStart w:id="117" w:name="_Toc45901376"/>
      <w:bookmarkStart w:id="118" w:name="_Toc51850455"/>
      <w:bookmarkStart w:id="119" w:name="_Toc56693458"/>
      <w:bookmarkStart w:id="120" w:name="_Toc58484015"/>
      <w:r w:rsidRPr="00FD0425">
        <w:t>8.3.3</w:t>
      </w:r>
      <w:r w:rsidRPr="00FD0425">
        <w:tab/>
        <w:t>M-NG-RAN node initiated S-NG-RAN node Modification Preparation</w:t>
      </w:r>
      <w:bookmarkEnd w:id="101"/>
      <w:bookmarkEnd w:id="102"/>
      <w:bookmarkEnd w:id="103"/>
      <w:bookmarkEnd w:id="104"/>
      <w:bookmarkEnd w:id="105"/>
      <w:bookmarkEnd w:id="106"/>
      <w:bookmarkEnd w:id="107"/>
      <w:bookmarkEnd w:id="108"/>
      <w:bookmarkEnd w:id="109"/>
      <w:bookmarkEnd w:id="110"/>
      <w:bookmarkEnd w:id="111"/>
    </w:p>
    <w:p w14:paraId="34F26A91" w14:textId="77777777" w:rsidR="00A86B61" w:rsidRPr="00FD0425" w:rsidRDefault="00A86B61" w:rsidP="00A86B61">
      <w:pPr>
        <w:pStyle w:val="Heading4"/>
      </w:pPr>
      <w:bookmarkStart w:id="121" w:name="_Toc20955094"/>
      <w:bookmarkStart w:id="122" w:name="_Toc29991281"/>
      <w:bookmarkStart w:id="123" w:name="_Toc36555681"/>
      <w:bookmarkStart w:id="124" w:name="_Toc44497359"/>
      <w:bookmarkStart w:id="125" w:name="_Toc45107747"/>
      <w:bookmarkStart w:id="126" w:name="_Toc45901367"/>
      <w:bookmarkStart w:id="127" w:name="_Toc51850446"/>
      <w:bookmarkStart w:id="128" w:name="_Toc56693449"/>
      <w:bookmarkStart w:id="129" w:name="_Toc64446992"/>
      <w:bookmarkStart w:id="130" w:name="_Toc66286486"/>
      <w:bookmarkStart w:id="131" w:name="_Toc74151181"/>
      <w:r w:rsidRPr="00FD0425">
        <w:t>8.3.3.1</w:t>
      </w:r>
      <w:r w:rsidRPr="00FD0425">
        <w:tab/>
        <w:t>General</w:t>
      </w:r>
      <w:bookmarkEnd w:id="121"/>
      <w:bookmarkEnd w:id="122"/>
      <w:bookmarkEnd w:id="123"/>
      <w:bookmarkEnd w:id="124"/>
      <w:bookmarkEnd w:id="125"/>
      <w:bookmarkEnd w:id="126"/>
      <w:bookmarkEnd w:id="127"/>
      <w:bookmarkEnd w:id="128"/>
      <w:bookmarkEnd w:id="129"/>
      <w:bookmarkEnd w:id="130"/>
      <w:bookmarkEnd w:id="131"/>
    </w:p>
    <w:p w14:paraId="52EEFEE9" w14:textId="77777777" w:rsidR="00A86B61" w:rsidRPr="00FD0425" w:rsidRDefault="00A86B61" w:rsidP="00A86B61">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35B6205D" w14:textId="77777777" w:rsidR="00A86B61" w:rsidRPr="00FD0425" w:rsidRDefault="00A86B61" w:rsidP="00A86B61">
      <w:r w:rsidRPr="00FD0425">
        <w:t xml:space="preserve">The procedure uses </w:t>
      </w:r>
      <w:r w:rsidRPr="00FD0425">
        <w:rPr>
          <w:lang w:eastAsia="zh-CN"/>
        </w:rPr>
        <w:t>UE-associated signalling</w:t>
      </w:r>
      <w:r w:rsidRPr="00FD0425">
        <w:t>.</w:t>
      </w:r>
    </w:p>
    <w:p w14:paraId="270462F5" w14:textId="77777777" w:rsidR="00A86B61" w:rsidRPr="00FD0425" w:rsidRDefault="00A86B61" w:rsidP="00A86B61">
      <w:pPr>
        <w:pStyle w:val="Heading4"/>
      </w:pPr>
      <w:bookmarkStart w:id="132" w:name="_Toc20955095"/>
      <w:bookmarkStart w:id="133" w:name="_Toc29991282"/>
      <w:bookmarkStart w:id="134" w:name="_Toc36555682"/>
      <w:bookmarkStart w:id="135" w:name="_Toc44497360"/>
      <w:bookmarkStart w:id="136" w:name="_Toc45107748"/>
      <w:bookmarkStart w:id="137" w:name="_Toc45901368"/>
      <w:bookmarkStart w:id="138" w:name="_Toc51850447"/>
      <w:bookmarkStart w:id="139" w:name="_Toc56693450"/>
      <w:bookmarkStart w:id="140" w:name="_Toc64446993"/>
      <w:bookmarkStart w:id="141" w:name="_Toc66286487"/>
      <w:bookmarkStart w:id="142" w:name="_Toc74151182"/>
      <w:r w:rsidRPr="00FD0425">
        <w:lastRenderedPageBreak/>
        <w:t>8.3.3.2</w:t>
      </w:r>
      <w:r w:rsidRPr="00FD0425">
        <w:tab/>
        <w:t>Successful Operation</w:t>
      </w:r>
      <w:bookmarkEnd w:id="132"/>
      <w:bookmarkEnd w:id="133"/>
      <w:bookmarkEnd w:id="134"/>
      <w:bookmarkEnd w:id="135"/>
      <w:bookmarkEnd w:id="136"/>
      <w:bookmarkEnd w:id="137"/>
      <w:bookmarkEnd w:id="138"/>
      <w:bookmarkEnd w:id="139"/>
      <w:bookmarkEnd w:id="140"/>
      <w:bookmarkEnd w:id="141"/>
      <w:bookmarkEnd w:id="142"/>
    </w:p>
    <w:p w14:paraId="6E551C4E" w14:textId="77777777" w:rsidR="00A86B61" w:rsidRPr="00FD0425" w:rsidRDefault="00A86B61" w:rsidP="00A86B61">
      <w:pPr>
        <w:pStyle w:val="TH"/>
      </w:pPr>
      <w:r w:rsidRPr="00FD0425">
        <w:object w:dxaOrig="7050" w:dyaOrig="2295" w14:anchorId="5545B522">
          <v:shape id="_x0000_i1026" type="#_x0000_t75" style="width:352.8pt;height:114.6pt" o:ole="">
            <v:imagedata r:id="rId21" o:title=""/>
          </v:shape>
          <o:OLEObject Type="Embed" ProgID="Visio.Drawing.15" ShapeID="_x0000_i1026" DrawAspect="Content" ObjectID="_1696340044" r:id="rId22"/>
        </w:object>
      </w:r>
    </w:p>
    <w:p w14:paraId="522BCB3B" w14:textId="77777777" w:rsidR="00A86B61" w:rsidRPr="00FD0425" w:rsidRDefault="00A86B61" w:rsidP="00A86B61">
      <w:pPr>
        <w:pStyle w:val="TF"/>
        <w:rPr>
          <w:lang w:eastAsia="ja-JP"/>
        </w:rPr>
      </w:pPr>
      <w:r w:rsidRPr="00FD0425">
        <w:t>Figure 8.3.3.2-1: M-NG-RAN node initiated S-NG-RAN node Modification Preparation, successful operation</w:t>
      </w:r>
    </w:p>
    <w:p w14:paraId="752069AD" w14:textId="77777777" w:rsidR="00A86B61" w:rsidRPr="00FD0425" w:rsidRDefault="00A86B61" w:rsidP="00A86B61">
      <w:r w:rsidRPr="00FD0425">
        <w:t>The M-NG-RAN node initiates the procedure by sending the S-NODE MODIFICATION REQUEST message to the S-NG-RAN node.</w:t>
      </w:r>
    </w:p>
    <w:p w14:paraId="77830A7B" w14:textId="77777777" w:rsidR="00A86B61" w:rsidRPr="00FD0425" w:rsidRDefault="00A86B61" w:rsidP="00A86B61">
      <w:r w:rsidRPr="00FD0425">
        <w:t xml:space="preserve">When the M-NG-RAN node sends the S-NODE MODIFICATION REQUEST message, it shall start the timer </w:t>
      </w:r>
      <w:proofErr w:type="spellStart"/>
      <w:r w:rsidRPr="00FD0425">
        <w:t>TXn</w:t>
      </w:r>
      <w:r w:rsidRPr="00FD0425">
        <w:rPr>
          <w:vertAlign w:val="subscript"/>
        </w:rPr>
        <w:t>DCprep</w:t>
      </w:r>
      <w:proofErr w:type="spellEnd"/>
      <w:r w:rsidRPr="00FD0425">
        <w:t>.</w:t>
      </w:r>
    </w:p>
    <w:p w14:paraId="7935FB9A" w14:textId="77777777" w:rsidR="00A86B61" w:rsidRPr="00FD0425" w:rsidRDefault="00A86B61" w:rsidP="00A86B61">
      <w:r w:rsidRPr="00FD0425">
        <w:t>The S-NODE MODIFICATION REQUEST message may contain</w:t>
      </w:r>
    </w:p>
    <w:p w14:paraId="27024AF1" w14:textId="77777777" w:rsidR="00A86B61" w:rsidRPr="00FD0425" w:rsidRDefault="00A86B61" w:rsidP="00A86B61">
      <w:pPr>
        <w:pStyle w:val="B10"/>
      </w:pPr>
      <w:r w:rsidRPr="00FD0425">
        <w:t>-</w:t>
      </w:r>
      <w:r w:rsidRPr="00FD0425">
        <w:tab/>
        <w:t xml:space="preserve">within the </w:t>
      </w:r>
      <w:r w:rsidRPr="00FD0425">
        <w:rPr>
          <w:i/>
        </w:rPr>
        <w:t>UE Context Information</w:t>
      </w:r>
      <w:r w:rsidRPr="00FD0425">
        <w:t xml:space="preserve"> IE;</w:t>
      </w:r>
    </w:p>
    <w:p w14:paraId="1E01CD1B" w14:textId="77777777" w:rsidR="00A86B61" w:rsidRPr="00FD0425" w:rsidRDefault="00A86B61" w:rsidP="00A86B61">
      <w:pPr>
        <w:pStyle w:val="B2"/>
      </w:pPr>
      <w:r w:rsidRPr="00FD0425">
        <w:t>-</w:t>
      </w:r>
      <w:r w:rsidRPr="00FD0425">
        <w:tab/>
        <w:t xml:space="preserve">PDU session resources to be added within the </w:t>
      </w:r>
      <w:r w:rsidRPr="00FD0425">
        <w:rPr>
          <w:i/>
        </w:rPr>
        <w:t>PDU Session Resources To Be Added Item</w:t>
      </w:r>
      <w:r w:rsidRPr="00FD0425">
        <w:t xml:space="preserve"> IE;</w:t>
      </w:r>
    </w:p>
    <w:p w14:paraId="46263836" w14:textId="77777777" w:rsidR="00A86B61" w:rsidRPr="00FD0425" w:rsidRDefault="00A86B61" w:rsidP="00A86B61">
      <w:pPr>
        <w:pStyle w:val="B2"/>
      </w:pPr>
      <w:r w:rsidRPr="00FD0425">
        <w:t>-</w:t>
      </w:r>
      <w:r w:rsidRPr="00FD0425">
        <w:tab/>
        <w:t xml:space="preserve">PDU session resources to be modified within the </w:t>
      </w:r>
      <w:r w:rsidRPr="00FD0425">
        <w:rPr>
          <w:i/>
        </w:rPr>
        <w:t>PDU Session Resources To Be Modified Item</w:t>
      </w:r>
      <w:r w:rsidRPr="00FD0425">
        <w:t xml:space="preserve"> IE;</w:t>
      </w:r>
    </w:p>
    <w:p w14:paraId="43473A52" w14:textId="77777777" w:rsidR="00A86B61" w:rsidRPr="00FD0425" w:rsidRDefault="00A86B61" w:rsidP="00A86B61">
      <w:pPr>
        <w:pStyle w:val="B2"/>
      </w:pPr>
      <w:r w:rsidRPr="00FD0425">
        <w:t>-</w:t>
      </w:r>
      <w:r w:rsidRPr="00FD0425">
        <w:tab/>
        <w:t xml:space="preserve">PDU session resources to be released within the </w:t>
      </w:r>
      <w:r w:rsidRPr="00FD0425">
        <w:rPr>
          <w:i/>
        </w:rPr>
        <w:t>PDU Session Resources To Be Released Item</w:t>
      </w:r>
      <w:r w:rsidRPr="00FD0425">
        <w:t xml:space="preserve"> IE;</w:t>
      </w:r>
    </w:p>
    <w:p w14:paraId="1E95394D" w14:textId="77777777" w:rsidR="00A86B61" w:rsidRPr="00FD0425" w:rsidRDefault="00A86B61" w:rsidP="00A86B61">
      <w:pPr>
        <w:pStyle w:val="B2"/>
      </w:pPr>
      <w:r w:rsidRPr="00FD0425">
        <w:t>-</w:t>
      </w:r>
      <w:r w:rsidRPr="00FD0425">
        <w:tab/>
        <w:t xml:space="preserve">the </w:t>
      </w:r>
      <w:r w:rsidRPr="00FD0425">
        <w:rPr>
          <w:i/>
        </w:rPr>
        <w:t>S-NG-RAN node Security Key</w:t>
      </w:r>
      <w:r w:rsidRPr="00FD0425">
        <w:t xml:space="preserve"> IE;</w:t>
      </w:r>
    </w:p>
    <w:p w14:paraId="5DC40CD2" w14:textId="77777777" w:rsidR="00A86B61" w:rsidRPr="00FD0425" w:rsidRDefault="00A86B61" w:rsidP="00A86B61">
      <w:pPr>
        <w:pStyle w:val="B2"/>
      </w:pPr>
      <w:r w:rsidRPr="00FD0425">
        <w:t>-</w:t>
      </w:r>
      <w:r w:rsidRPr="00FD0425">
        <w:tab/>
        <w:t xml:space="preserve">the </w:t>
      </w:r>
      <w:r w:rsidRPr="00FD0425">
        <w:rPr>
          <w:i/>
        </w:rPr>
        <w:t>S-NG-RAN node UE Aggregate Maximum Bit Rate</w:t>
      </w:r>
      <w:r w:rsidRPr="00FD0425">
        <w:t xml:space="preserve"> IE;</w:t>
      </w:r>
    </w:p>
    <w:p w14:paraId="452CC9ED" w14:textId="77777777" w:rsidR="00A86B61" w:rsidRPr="00FD0425" w:rsidRDefault="00A86B61" w:rsidP="00A86B61">
      <w:pPr>
        <w:pStyle w:val="B10"/>
      </w:pPr>
      <w:r w:rsidRPr="00FD0425">
        <w:t>-</w:t>
      </w:r>
      <w:r w:rsidRPr="00FD0425">
        <w:tab/>
        <w:t xml:space="preserve">the </w:t>
      </w:r>
      <w:r w:rsidRPr="00FD0425">
        <w:rPr>
          <w:i/>
          <w:lang w:eastAsia="ja-JP"/>
        </w:rPr>
        <w:t>M-NG-RAN node to S-NG-RAN node Container</w:t>
      </w:r>
      <w:r w:rsidRPr="00FD0425">
        <w:t xml:space="preserve"> IE;</w:t>
      </w:r>
    </w:p>
    <w:p w14:paraId="624B69AE" w14:textId="77777777" w:rsidR="00A86B61" w:rsidRPr="00FD0425" w:rsidRDefault="00A86B61" w:rsidP="00A86B61">
      <w:pPr>
        <w:pStyle w:val="B10"/>
        <w:rPr>
          <w:lang w:eastAsia="zh-CN"/>
        </w:rPr>
      </w:pPr>
      <w:r w:rsidRPr="00FD0425">
        <w:t>-</w:t>
      </w:r>
      <w:r w:rsidRPr="00FD0425">
        <w:tab/>
      </w:r>
      <w:r w:rsidRPr="00FD0425">
        <w:rPr>
          <w:lang w:eastAsia="zh-CN"/>
        </w:rPr>
        <w:t xml:space="preserve">the </w:t>
      </w:r>
      <w:r w:rsidRPr="00FD0425">
        <w:rPr>
          <w:i/>
          <w:lang w:eastAsia="zh-CN"/>
        </w:rPr>
        <w:t>PDCP Change Indication</w:t>
      </w:r>
      <w:r w:rsidRPr="00FD0425">
        <w:rPr>
          <w:lang w:eastAsia="zh-CN"/>
        </w:rPr>
        <w:t xml:space="preserve"> IE;</w:t>
      </w:r>
    </w:p>
    <w:p w14:paraId="02221739" w14:textId="77777777" w:rsidR="00A86B61" w:rsidRPr="00FD0425" w:rsidRDefault="00A86B61" w:rsidP="00A86B61">
      <w:pPr>
        <w:pStyle w:val="B10"/>
        <w:rPr>
          <w:lang w:eastAsia="zh-CN"/>
        </w:rPr>
      </w:pPr>
      <w:r w:rsidRPr="00FD0425">
        <w:rPr>
          <w:lang w:eastAsia="zh-CN"/>
        </w:rPr>
        <w:t>-</w:t>
      </w:r>
      <w:r w:rsidRPr="00FD0425">
        <w:rPr>
          <w:lang w:eastAsia="zh-CN"/>
        </w:rPr>
        <w:tab/>
        <w:t xml:space="preserve">the </w:t>
      </w:r>
      <w:r w:rsidRPr="00FD0425">
        <w:rPr>
          <w:i/>
          <w:lang w:eastAsia="zh-CN"/>
        </w:rPr>
        <w:t>SCG Configuration Query</w:t>
      </w:r>
      <w:r w:rsidRPr="00FD0425">
        <w:rPr>
          <w:lang w:eastAsia="zh-CN"/>
        </w:rPr>
        <w:t xml:space="preserve"> IE;</w:t>
      </w:r>
    </w:p>
    <w:p w14:paraId="70E1A578" w14:textId="77777777" w:rsidR="00A86B61" w:rsidRPr="00FD0425" w:rsidRDefault="00A86B61" w:rsidP="00A86B61">
      <w:pPr>
        <w:pStyle w:val="B10"/>
        <w:rPr>
          <w:lang w:eastAsia="zh-CN"/>
        </w:rPr>
      </w:pPr>
      <w:r w:rsidRPr="00FD0425">
        <w:rPr>
          <w:lang w:eastAsia="zh-CN"/>
        </w:rPr>
        <w:t>-</w:t>
      </w:r>
      <w:r w:rsidRPr="00FD0425">
        <w:rPr>
          <w:lang w:eastAsia="zh-CN"/>
        </w:rPr>
        <w:tab/>
        <w:t xml:space="preserve">the </w:t>
      </w:r>
      <w:r w:rsidRPr="00FD0425">
        <w:rPr>
          <w:i/>
          <w:lang w:eastAsia="zh-CN"/>
        </w:rPr>
        <w:t>Requested split SRBs IE</w:t>
      </w:r>
      <w:r w:rsidRPr="00FD0425">
        <w:rPr>
          <w:lang w:eastAsia="zh-CN"/>
        </w:rPr>
        <w:t>;</w:t>
      </w:r>
    </w:p>
    <w:p w14:paraId="1B95DC8B" w14:textId="77777777" w:rsidR="00A86B61" w:rsidRPr="00FD0425" w:rsidRDefault="00A86B61" w:rsidP="00A86B61">
      <w:pPr>
        <w:pStyle w:val="B10"/>
      </w:pPr>
      <w:r w:rsidRPr="00FD0425">
        <w:rPr>
          <w:lang w:eastAsia="zh-CN"/>
        </w:rPr>
        <w:t>-</w:t>
      </w:r>
      <w:r w:rsidRPr="00FD0425">
        <w:rPr>
          <w:lang w:eastAsia="zh-CN"/>
        </w:rPr>
        <w:tab/>
        <w:t xml:space="preserve">the </w:t>
      </w:r>
      <w:r w:rsidRPr="00FD0425">
        <w:rPr>
          <w:i/>
          <w:lang w:eastAsia="zh-CN"/>
        </w:rPr>
        <w:t xml:space="preserve">Requested split SRBs release </w:t>
      </w:r>
      <w:r w:rsidRPr="00FD0425">
        <w:rPr>
          <w:lang w:eastAsia="zh-CN"/>
        </w:rPr>
        <w:t>IE;</w:t>
      </w:r>
    </w:p>
    <w:p w14:paraId="5F3A72EC" w14:textId="77777777" w:rsidR="00A86B61" w:rsidRPr="00FD0425" w:rsidRDefault="00A86B61" w:rsidP="00A86B61">
      <w:pPr>
        <w:pStyle w:val="B10"/>
      </w:pPr>
      <w:r w:rsidRPr="00FD0425">
        <w:t>-</w:t>
      </w:r>
      <w:r w:rsidRPr="00FD0425">
        <w:tab/>
        <w:t xml:space="preserve">the </w:t>
      </w:r>
      <w:r w:rsidRPr="00FD0425">
        <w:rPr>
          <w:i/>
        </w:rPr>
        <w:t>Requested fast MCG recovery via SRB3 IE</w:t>
      </w:r>
      <w:r w:rsidRPr="00FD0425">
        <w:t>;</w:t>
      </w:r>
    </w:p>
    <w:p w14:paraId="6057AAF0" w14:textId="77777777" w:rsidR="00A86B61" w:rsidRPr="00FD0425" w:rsidRDefault="00A86B61" w:rsidP="00A86B61">
      <w:pPr>
        <w:pStyle w:val="B10"/>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r w:rsidRPr="00FD0425">
        <w:t>IE;</w:t>
      </w:r>
    </w:p>
    <w:p w14:paraId="1E45A5E9" w14:textId="77777777" w:rsidR="00A86B61" w:rsidRPr="00FD0425" w:rsidRDefault="00A86B61" w:rsidP="00A86B61">
      <w:pPr>
        <w:pStyle w:val="B10"/>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IE;</w:t>
      </w:r>
    </w:p>
    <w:p w14:paraId="70FAA49F" w14:textId="77777777" w:rsidR="00A86B61" w:rsidRPr="00FD0425" w:rsidRDefault="00A86B61" w:rsidP="00A86B61">
      <w:pPr>
        <w:pStyle w:val="B10"/>
        <w:rPr>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5A8A64D1" w14:textId="77777777" w:rsidR="00A86B61" w:rsidRPr="00FD0425" w:rsidRDefault="00A86B61" w:rsidP="00A86B61">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p>
    <w:p w14:paraId="0A4A85EA" w14:textId="77777777" w:rsidR="00A86B61" w:rsidRPr="00FD0425" w:rsidRDefault="00A86B61" w:rsidP="00A86B61">
      <w:pPr>
        <w:rPr>
          <w:snapToGrid w:val="0"/>
          <w:lang w:eastAsia="zh-CN"/>
        </w:rPr>
      </w:pPr>
      <w:r w:rsidRPr="00FD0425">
        <w:rPr>
          <w:snapToGrid w:val="0"/>
        </w:rPr>
        <w:lastRenderedPageBreak/>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68000945" w14:textId="77777777" w:rsidR="00A86B61" w:rsidRPr="00FD0425" w:rsidRDefault="00A86B61" w:rsidP="00A86B61">
      <w:pPr>
        <w:pStyle w:val="B10"/>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14:paraId="64707CCC" w14:textId="77777777" w:rsidR="00A86B61" w:rsidRPr="00FD0425" w:rsidRDefault="00A86B61" w:rsidP="00A86B61">
      <w:pPr>
        <w:pStyle w:val="B10"/>
      </w:pPr>
      <w:r w:rsidRPr="00FD0425">
        <w:t>-</w:t>
      </w:r>
      <w:r w:rsidRPr="00FD0425">
        <w:tab/>
      </w:r>
      <w:r w:rsidRPr="00FD0425">
        <w:rPr>
          <w:rFonts w:hint="eastAsia"/>
        </w:rPr>
        <w:t>u</w:t>
      </w:r>
      <w:r w:rsidRPr="00FD0425">
        <w:t>se this information to select a</w:t>
      </w:r>
      <w:r w:rsidRPr="00FD0425">
        <w:rPr>
          <w:rFonts w:hint="eastAsia"/>
        </w:rPr>
        <w:t>n appropriate</w:t>
      </w:r>
      <w:r w:rsidRPr="00FD0425">
        <w:t xml:space="preserve"> SCG.</w:t>
      </w:r>
    </w:p>
    <w:p w14:paraId="4A708B0E" w14:textId="77777777" w:rsidR="00A86B61" w:rsidRPr="00FD0425" w:rsidRDefault="00A86B61" w:rsidP="00A86B61">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5A9375F8" w14:textId="77777777" w:rsidR="00A86B61" w:rsidRPr="00FD0425" w:rsidRDefault="00A86B61" w:rsidP="00A86B61">
      <w:pPr>
        <w:pStyle w:val="B10"/>
        <w:rPr>
          <w:snapToGrid w:val="0"/>
        </w:rPr>
      </w:pPr>
      <w:r w:rsidRPr="00FD0425">
        <w:rPr>
          <w:snapToGrid w:val="0"/>
        </w:rPr>
        <w:t>-</w:t>
      </w:r>
      <w:r w:rsidRPr="00FD0425">
        <w:rPr>
          <w:snapToGrid w:val="0"/>
        </w:rPr>
        <w:tab/>
        <w:t>replace the previously provided S-NG-RAN node UE Aggregate Maximum Bit Rate by the received S-NG-RAN node UE Aggregate Maximum Bit Rate in the UE context;</w:t>
      </w:r>
    </w:p>
    <w:p w14:paraId="66219BC9" w14:textId="77777777" w:rsidR="00A86B61" w:rsidRPr="00FD0425" w:rsidRDefault="00A86B61" w:rsidP="00A86B61">
      <w:pPr>
        <w:pStyle w:val="B10"/>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32624F0E" w14:textId="77777777" w:rsidR="00A86B61" w:rsidRPr="00FD0425" w:rsidRDefault="00A86B61" w:rsidP="00A86B61">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007F882F" w14:textId="77777777" w:rsidR="00A86B61" w:rsidRPr="00FD0425" w:rsidRDefault="00A86B61" w:rsidP="00A86B61">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37981A1D" w14:textId="77777777" w:rsidR="00A86B61" w:rsidRPr="00FD0425" w:rsidRDefault="00A86B61" w:rsidP="00A86B61">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612E965D" w14:textId="77777777" w:rsidR="00A86B61" w:rsidRPr="00FD0425" w:rsidRDefault="00A86B61" w:rsidP="00A86B61">
      <w:pPr>
        <w:rPr>
          <w:snapToGrid w:val="0"/>
        </w:rPr>
      </w:pPr>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iCs/>
        </w:rPr>
        <w:t xml:space="preserve">NE-DC TDM Pattern </w:t>
      </w:r>
      <w:r w:rsidRPr="00FD0425">
        <w:rPr>
          <w:iCs/>
        </w:rPr>
        <w:t>IE</w:t>
      </w:r>
      <w:r w:rsidRPr="00FD0425">
        <w:t xml:space="preserve"> valid until reception of a new update of the IE for the same UE.</w:t>
      </w:r>
    </w:p>
    <w:p w14:paraId="534B4C32" w14:textId="77777777" w:rsidR="00A86B61" w:rsidRPr="00FD0425" w:rsidRDefault="00A86B61" w:rsidP="00A86B61">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0AB6EEE9" w14:textId="77777777" w:rsidR="00A86B61" w:rsidRPr="00FD0425" w:rsidRDefault="00A86B61" w:rsidP="00A86B61">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26F824D5" w14:textId="77777777" w:rsidR="00A86B61" w:rsidRPr="002545F3" w:rsidRDefault="00A86B61" w:rsidP="00A86B61">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18A9BE19" w14:textId="77777777" w:rsidR="00A86B61" w:rsidRPr="00FD0425" w:rsidRDefault="00A86B61" w:rsidP="00A86B61">
      <w:r w:rsidRPr="0090263D">
        <w:lastRenderedPageBreak/>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14:paraId="42EE79D5" w14:textId="77777777" w:rsidR="00A86B61" w:rsidRPr="00FD0425" w:rsidRDefault="00A86B61" w:rsidP="00A86B61">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51C4B56C" w14:textId="77777777" w:rsidR="00A86B61" w:rsidRPr="00FD0425" w:rsidRDefault="00A86B61" w:rsidP="00A86B61">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0270D04C" w14:textId="77777777" w:rsidR="00A86B61" w:rsidRPr="00FD0425" w:rsidRDefault="00A86B61" w:rsidP="00A86B61">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3CF3A1D7" w14:textId="77777777" w:rsidR="00A86B61" w:rsidRPr="00FD0425" w:rsidRDefault="00A86B61" w:rsidP="00A86B61">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the DRBs to which non-GBR QoS flows of the PDU session are mapped with MCG resources.</w:t>
      </w:r>
    </w:p>
    <w:p w14:paraId="699491B8" w14:textId="77777777" w:rsidR="00A86B61" w:rsidRPr="00FD0425" w:rsidRDefault="00A86B61" w:rsidP="00A86B61">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03A71DCF" w14:textId="77777777" w:rsidR="00A86B61" w:rsidRPr="00FD0425" w:rsidRDefault="00A86B61" w:rsidP="00A86B61">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3D2F3922" w14:textId="77777777" w:rsidR="00A86B61" w:rsidRPr="00FD0425" w:rsidRDefault="00A86B61" w:rsidP="00A86B61">
      <w:r w:rsidRPr="00FD0425">
        <w:t xml:space="preserve">The S-NG-RAN node shall include the PDU sessions for which resources have been either added or modified or released at the S-NG-RAN node either in the </w:t>
      </w:r>
      <w:r w:rsidRPr="00FD0425">
        <w:rPr>
          <w:i/>
          <w:iCs/>
        </w:rPr>
        <w:t>PDU Session Resources Admitted To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57AFAA43" w14:textId="77777777" w:rsidR="00A86B61" w:rsidRPr="00FD0425" w:rsidRDefault="00A86B61" w:rsidP="00A86B61">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w:t>
      </w:r>
      <w:proofErr w:type="spellStart"/>
      <w:r w:rsidRPr="00FD0425">
        <w:t>the</w:t>
      </w:r>
      <w:proofErr w:type="spellEnd"/>
      <w:r w:rsidRPr="00FD0425">
        <w:rPr>
          <w:i/>
        </w:rPr>
        <w:t xml:space="preserve"> RLC Mode</w:t>
      </w:r>
      <w:r w:rsidRPr="00FD0425">
        <w:t xml:space="preserve"> IE indicates the RLC mode that the S-NG-RAN node uses for the DRB.</w:t>
      </w:r>
    </w:p>
    <w:p w14:paraId="0923AF2D" w14:textId="77777777" w:rsidR="00A86B61" w:rsidRPr="00FD0425" w:rsidRDefault="00A86B61" w:rsidP="00A86B61">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3903F4DD" w14:textId="77777777" w:rsidR="00A86B61" w:rsidRPr="00FD0425" w:rsidRDefault="00A86B61" w:rsidP="00A86B61">
      <w:r w:rsidRPr="00FD0425">
        <w:lastRenderedPageBreak/>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67D59FDE" w14:textId="77777777" w:rsidR="00A86B61" w:rsidRPr="00FD0425" w:rsidRDefault="00A86B61" w:rsidP="00A86B61">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w:t>
      </w:r>
      <w:proofErr w:type="spellStart"/>
      <w:r w:rsidRPr="00FD0425">
        <w:t>Xn</w:t>
      </w:r>
      <w:proofErr w:type="spellEnd"/>
      <w:r w:rsidRPr="00FD0425">
        <w:t>-U address.</w:t>
      </w:r>
    </w:p>
    <w:p w14:paraId="096302D6" w14:textId="77777777" w:rsidR="00A86B61" w:rsidRDefault="00A86B61" w:rsidP="00A86B61">
      <w:r>
        <w:t>Redundant transmission:</w:t>
      </w:r>
    </w:p>
    <w:p w14:paraId="36707088" w14:textId="77777777" w:rsidR="00A86B61" w:rsidRPr="007D44E5" w:rsidRDefault="00A86B61" w:rsidP="00A86B61">
      <w:pPr>
        <w:pStyle w:val="B10"/>
      </w:pPr>
      <w:r>
        <w:t>-</w:t>
      </w:r>
      <w:r>
        <w:tab/>
      </w:r>
      <w:r w:rsidRPr="007D44E5">
        <w:t xml:space="preserve">If the S-NODE MODIFICATION REQUEST message contains for a PDU session resource to be modified which is configured with the SN terminated bearer option, the </w:t>
      </w:r>
      <w:r w:rsidRPr="007D44E5">
        <w:rPr>
          <w:i/>
        </w:rPr>
        <w:t>Redundant UL NG-U UP TNL Information at UPF</w:t>
      </w:r>
      <w:r w:rsidRPr="007D44E5">
        <w:t xml:space="preserve"> IE</w:t>
      </w:r>
      <w:r>
        <w:t>,</w:t>
      </w:r>
      <w:r w:rsidRPr="007D44E5">
        <w:t xml:space="preserve"> the S-NG-RAN node shall</w:t>
      </w:r>
      <w:r>
        <w:t>, if supported,</w:t>
      </w:r>
      <w:r w:rsidRPr="007D44E5">
        <w:t xml:space="preserve"> use it as the new UL NG-U address for the redundant transmission as specified in TS 23.501 [7].</w:t>
      </w:r>
    </w:p>
    <w:p w14:paraId="1299F25E" w14:textId="77777777" w:rsidR="00A86B61" w:rsidRPr="007D44E5" w:rsidRDefault="00A86B61" w:rsidP="00A86B61">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w:t>
      </w:r>
      <w:r>
        <w:t>or</w:t>
      </w:r>
      <w:r w:rsidRPr="007D44E5">
        <w:t xml:space="preserve"> in the </w:t>
      </w:r>
      <w:r w:rsidRPr="007D44E5">
        <w:rPr>
          <w:i/>
        </w:rPr>
        <w:t>PDU Session Resource Modification Info – SN terminated</w:t>
      </w:r>
      <w:r w:rsidRPr="007D44E5">
        <w:t xml:space="preserve"> IE, the S-NG-RAN node shall, if supported, use it when selecting transport network resource for the redundant transmission as specified in TS 23.501 [7].</w:t>
      </w:r>
    </w:p>
    <w:p w14:paraId="36F3B546" w14:textId="77777777" w:rsidR="00A86B61" w:rsidRPr="00BC5435" w:rsidRDefault="00A86B61" w:rsidP="00A86B61">
      <w:pPr>
        <w:pStyle w:val="B10"/>
      </w:pPr>
      <w:r>
        <w:t>-</w:t>
      </w:r>
      <w:r>
        <w:tab/>
      </w:r>
      <w:r w:rsidRPr="00461D98">
        <w:t xml:space="preserve">For each PDU session, if the </w:t>
      </w:r>
      <w:r w:rsidRPr="009354E2">
        <w:rPr>
          <w:i/>
          <w:iCs/>
        </w:rPr>
        <w:t>Redundant QoS Flow Indicator</w:t>
      </w:r>
      <w:r w:rsidRPr="00461D98">
        <w:t xml:space="preserve"> IE is set to false for all QoS flows</w:t>
      </w:r>
      <w:r w:rsidRPr="007D44E5">
        <w:t>, the S-NG-RAN node shall, if supported, stop the redundant transmission and release the redundant tunnel for the concerned PDU Session as specified in TS 23.501 [7].</w:t>
      </w:r>
    </w:p>
    <w:p w14:paraId="3E7E0FF4" w14:textId="77777777" w:rsidR="00A86B61" w:rsidRPr="00946B5C" w:rsidRDefault="00A86B61" w:rsidP="00A86B61">
      <w:pPr>
        <w:pStyle w:val="B10"/>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EB083F">
        <w:rPr>
          <w:rFonts w:hint="eastAsia"/>
          <w:i/>
          <w:lang w:eastAsia="zh-CN"/>
        </w:rPr>
        <w:t xml:space="preserve"> </w:t>
      </w:r>
      <w:r>
        <w:rPr>
          <w:rFonts w:hint="eastAsia"/>
          <w:lang w:eastAsia="zh-CN"/>
        </w:rPr>
        <w:t>IE is include</w:t>
      </w:r>
      <w:r>
        <w:rPr>
          <w:lang w:eastAsia="zh-CN"/>
        </w:rPr>
        <w:t>d</w:t>
      </w:r>
      <w:r>
        <w:rPr>
          <w:rFonts w:hint="eastAsia"/>
          <w:lang w:eastAsia="zh-CN"/>
        </w:rPr>
        <w:t xml:space="preserve"> in </w:t>
      </w:r>
      <w:r w:rsidRPr="00D86F87">
        <w:rPr>
          <w:rFonts w:hint="eastAsia"/>
          <w:lang w:eastAsia="zh-CN"/>
        </w:rPr>
        <w:t xml:space="preserve">the </w:t>
      </w:r>
      <w:r w:rsidRPr="00004328">
        <w:rPr>
          <w:i/>
        </w:rPr>
        <w:t>S-NODE MODIFICATION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0536CF19" w14:textId="77777777" w:rsidR="00A86B61" w:rsidRDefault="00A86B61" w:rsidP="00A86B61">
      <w:pPr>
        <w:pStyle w:val="B10"/>
      </w:pPr>
      <w:r>
        <w:t>-</w:t>
      </w:r>
      <w:r>
        <w:tab/>
      </w:r>
      <w:r w:rsidRPr="00C03742">
        <w:t xml:space="preserve">For each PDU session, if the </w:t>
      </w:r>
      <w:r w:rsidRPr="009354E2">
        <w:rPr>
          <w:i/>
          <w:iCs/>
        </w:rPr>
        <w:t>Redundant PDU Session Information</w:t>
      </w:r>
      <w:r w:rsidRPr="00C03742">
        <w:t xml:space="preserve"> IE is included in the </w:t>
      </w:r>
      <w:r w:rsidRPr="009354E2">
        <w:rPr>
          <w:i/>
          <w:iCs/>
        </w:rPr>
        <w:t>PDU Session Resource Setup Info - SN terminated</w:t>
      </w:r>
      <w:r w:rsidRPr="00C03742">
        <w:t xml:space="preserve"> IE in the S-NODE MODIFICATION REQUEST message, the S-NODE-RAN node shall, if supported, store the received information in the UE context and setup the redundant user plane for the concerned PDU session, as specified in TS 23.501 [7].</w:t>
      </w:r>
    </w:p>
    <w:p w14:paraId="22B3A230" w14:textId="77777777" w:rsidR="00A86B61" w:rsidRPr="006905DC" w:rsidRDefault="00A86B61" w:rsidP="00A86B61">
      <w:pPr>
        <w:pStyle w:val="B10"/>
        <w:rPr>
          <w:rFonts w:cs="Arial"/>
          <w:lang w:eastAsia="ja-JP"/>
        </w:rPr>
      </w:pPr>
      <w:r>
        <w:t>-</w:t>
      </w:r>
      <w: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t>S-NG-RAN</w:t>
      </w:r>
      <w:r w:rsidRPr="007D44E5">
        <w:rPr>
          <w:snapToGrid w:val="0"/>
        </w:rPr>
        <w:t xml:space="preserve"> node shall</w:t>
      </w:r>
      <w:r>
        <w:rPr>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t>MODIFICATION</w:t>
      </w:r>
      <w:r>
        <w:t xml:space="preserve"> REQUEST ACKNOWLEDGE message</w:t>
      </w:r>
      <w:r>
        <w:rPr>
          <w:rFonts w:cs="Arial"/>
          <w:lang w:eastAsia="ja-JP"/>
        </w:rPr>
        <w:t>.</w:t>
      </w:r>
    </w:p>
    <w:p w14:paraId="6061D670" w14:textId="77777777" w:rsidR="00A86B61" w:rsidRPr="00FD0425" w:rsidRDefault="00A86B61" w:rsidP="00A86B61">
      <w:r w:rsidRPr="00FD0425">
        <w:t xml:space="preserve">If the S-NODE MODIFICATION REQUEST message contains the </w:t>
      </w:r>
      <w:r w:rsidRPr="00FD0425">
        <w:rPr>
          <w:i/>
        </w:rPr>
        <w:t xml:space="preserve">QoS flows To Be Released List </w:t>
      </w:r>
      <w:r w:rsidRPr="00FD0425">
        <w:t xml:space="preserve">within the </w:t>
      </w:r>
      <w:r w:rsidRPr="00FD0425">
        <w:rPr>
          <w:i/>
          <w:lang w:eastAsia="ja-JP"/>
        </w:rPr>
        <w:t>PDU Session Resource Modification Info – SN terminated</w:t>
      </w:r>
      <w:r w:rsidRPr="00FD0425">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t>.</w:t>
      </w:r>
    </w:p>
    <w:p w14:paraId="246C8013" w14:textId="77777777" w:rsidR="00A86B61" w:rsidRPr="00FD0425" w:rsidRDefault="00A86B61" w:rsidP="00A86B61">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717A1644" w14:textId="77777777" w:rsidR="00A86B61" w:rsidRPr="00FD0425" w:rsidRDefault="00A86B61" w:rsidP="00A86B61">
      <w:r w:rsidRPr="00FD0425">
        <w:lastRenderedPageBreak/>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73B525D6" w14:textId="77777777" w:rsidR="00A86B61" w:rsidRPr="00FD0425" w:rsidRDefault="00A86B61" w:rsidP="00A86B61">
      <w:r w:rsidRPr="00FD0425">
        <w:t xml:space="preserve">If the </w:t>
      </w:r>
      <w:r w:rsidRPr="00FD0425">
        <w:rPr>
          <w:i/>
        </w:rPr>
        <w:t>PDCP Change Indication</w:t>
      </w:r>
      <w:r w:rsidRPr="00FD0425">
        <w:t xml:space="preserve"> IE is included in the S-NODE MODIFICATION REQUEST message, the S-NG-RAN node shall act as specified in TS 37.340 [8].</w:t>
      </w:r>
    </w:p>
    <w:p w14:paraId="07797BC1" w14:textId="77777777" w:rsidR="00A86B61" w:rsidRPr="00FD0425" w:rsidRDefault="00A86B61" w:rsidP="00A86B61">
      <w:r w:rsidRPr="00FD0425">
        <w:t xml:space="preserve">Upon reception of the S-NODE MODIFICATION REQUEST ACKNOWLEDGE message the M-NG-RAN node shall stop the timer </w:t>
      </w:r>
      <w:proofErr w:type="spellStart"/>
      <w:r w:rsidRPr="00FD0425">
        <w:t>TXn</w:t>
      </w:r>
      <w:r w:rsidRPr="00FD0425">
        <w:rPr>
          <w:vertAlign w:val="subscript"/>
        </w:rPr>
        <w:t>DCprep</w:t>
      </w:r>
      <w:proofErr w:type="spellEnd"/>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w:t>
      </w:r>
      <w:proofErr w:type="spellStart"/>
      <w:r w:rsidRPr="00FD0425">
        <w:t>Xn</w:t>
      </w:r>
      <w:proofErr w:type="spellEnd"/>
      <w:r w:rsidRPr="00FD0425">
        <w:t xml:space="preserve"> UE-associated signalling.</w:t>
      </w:r>
    </w:p>
    <w:p w14:paraId="5A8D5C13" w14:textId="77777777" w:rsidR="00A86B61" w:rsidRPr="00FD0425" w:rsidRDefault="00A86B61" w:rsidP="00A86B61">
      <w:pPr>
        <w:rPr>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hint="eastAsia"/>
          <w:lang w:eastAsia="zh-CN"/>
        </w:rPr>
        <w:t xml:space="preserve"> </w:t>
      </w:r>
      <w:r w:rsidRPr="00FD0425">
        <w:t>in TS 37.340 [</w:t>
      </w:r>
      <w:r w:rsidRPr="00FD0425">
        <w:rPr>
          <w:rFonts w:hint="eastAsia"/>
          <w:lang w:eastAsia="zh-CN"/>
        </w:rPr>
        <w:t>8</w:t>
      </w:r>
      <w:r w:rsidRPr="00FD0425">
        <w:t>].</w:t>
      </w:r>
    </w:p>
    <w:p w14:paraId="7C12313F" w14:textId="77777777" w:rsidR="00A86B61" w:rsidRPr="00FD0425" w:rsidRDefault="00A86B61" w:rsidP="00A86B61">
      <w:r w:rsidRPr="00FD0425">
        <w:t>For each bearer for which allocation of the PDCP entity is requested at the S-NG-RAN node:</w:t>
      </w:r>
    </w:p>
    <w:p w14:paraId="60F830C0" w14:textId="77777777" w:rsidR="00A86B61" w:rsidRPr="00FD0425" w:rsidRDefault="00A86B61" w:rsidP="00A86B61">
      <w:pPr>
        <w:pStyle w:val="B10"/>
      </w:pPr>
      <w:bookmarkStart w:id="143" w:name="_Hlk534060780"/>
      <w:r w:rsidRPr="00FD0425">
        <w:t>-</w:t>
      </w:r>
      <w:r w:rsidRPr="00FD0425">
        <w:tab/>
      </w:r>
      <w:bookmarkEnd w:id="143"/>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rPr>
        <w:t xml:space="preserve">PDU Session Resource Setup Response Info – SN terminated IE of the </w:t>
      </w:r>
      <w:r w:rsidRPr="00FD0425">
        <w:t>S-NODE MODIFICATION REQUEST ACKNOWLEDGE message to indicate that it accepts the proposed forwarding of downlink data for this bearer.</w:t>
      </w:r>
    </w:p>
    <w:p w14:paraId="2C732120" w14:textId="77777777" w:rsidR="00A86B61" w:rsidRPr="00FD0425" w:rsidRDefault="00A86B61" w:rsidP="00A86B61">
      <w:pPr>
        <w:pStyle w:val="B10"/>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57CA8744" w14:textId="77777777" w:rsidR="00A86B61" w:rsidRPr="00FD0425" w:rsidRDefault="00A86B61" w:rsidP="00A86B61">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0FB40FDA" w14:textId="77777777" w:rsidR="00A86B61" w:rsidRPr="00FD0425" w:rsidRDefault="00A86B61" w:rsidP="00A86B61">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09D0D100" w14:textId="77777777" w:rsidR="00A86B61" w:rsidRDefault="00A86B61" w:rsidP="00A86B61">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 xml:space="preserve">S-NG-RAN </w:t>
      </w:r>
      <w:r w:rsidRPr="0083109E">
        <w:rPr>
          <w:lang w:val="en-US" w:eastAsia="zh-CN"/>
        </w:rPr>
        <w:lastRenderedPageBreak/>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lang w:eastAsia="ja-JP"/>
        </w:rPr>
        <w:t xml:space="preserve">S-NG-RAN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p>
    <w:p w14:paraId="2AEEA652" w14:textId="77777777" w:rsidR="00A86B61" w:rsidRPr="00FD0425" w:rsidRDefault="00A86B61" w:rsidP="00A86B61">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206F6FE8" w14:textId="77777777" w:rsidR="00A86B61" w:rsidRPr="00FD0425" w:rsidRDefault="00A86B61" w:rsidP="00A86B61">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6E24E222" w14:textId="77777777" w:rsidR="00A86B61" w:rsidRPr="00FD0425" w:rsidRDefault="00A86B61" w:rsidP="00A86B61">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18041DCD" w14:textId="77777777" w:rsidR="00A86B61" w:rsidRPr="00FD0425" w:rsidRDefault="00A86B61" w:rsidP="00A86B61">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70F8073A" w14:textId="77777777" w:rsidR="00A86B61" w:rsidRPr="00FD0425" w:rsidRDefault="00A86B61" w:rsidP="00A86B61">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 xml:space="preserve">IE to indicate that RLC has been </w:t>
      </w:r>
      <w:proofErr w:type="spellStart"/>
      <w:r w:rsidRPr="00FD0425">
        <w:t>reestablished</w:t>
      </w:r>
      <w:proofErr w:type="spellEnd"/>
      <w:r w:rsidRPr="00FD0425">
        <w:t xml:space="preserve"> at the M-NG-RAN node and the S-NG-RAN node may trigger PDCP data recovery.</w:t>
      </w:r>
    </w:p>
    <w:p w14:paraId="763A4064" w14:textId="77777777" w:rsidR="00A86B61" w:rsidRPr="00FD0425" w:rsidRDefault="00A86B61" w:rsidP="00A86B61">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33C53424" w14:textId="77777777" w:rsidR="00A86B61" w:rsidRPr="00FD0425" w:rsidRDefault="00A86B61" w:rsidP="00A86B61">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2F6E0DA4" w14:textId="77777777" w:rsidR="00A86B61" w:rsidRPr="00FD0425" w:rsidRDefault="00A86B61" w:rsidP="00A86B61">
      <w:pPr>
        <w:rPr>
          <w:snapToGrid w:val="0"/>
          <w:lang w:val="en-US" w:eastAsia="zh-CN"/>
        </w:rPr>
      </w:pPr>
      <w:r w:rsidRPr="00580258">
        <w:rPr>
          <w:snapToGrid w:val="0"/>
          <w:lang w:val="en-US" w:eastAsia="zh-CN"/>
        </w:rPr>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information and use it for the purpose of PDCP duplication for the indicated DRB with more than two RLC entities.</w:t>
      </w:r>
    </w:p>
    <w:p w14:paraId="2C0E07C6" w14:textId="77777777" w:rsidR="00A86B61" w:rsidRPr="00FD0425" w:rsidRDefault="00A86B61" w:rsidP="00A86B61">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14:paraId="314CFD70" w14:textId="77777777" w:rsidR="00A86B61" w:rsidRPr="00FD0425" w:rsidRDefault="00A86B61" w:rsidP="00A86B61">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71A3889A" w14:textId="77777777" w:rsidR="00A86B61" w:rsidRPr="00FD0425" w:rsidRDefault="00A86B61" w:rsidP="00A86B61">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29BC70C3" w14:textId="77777777" w:rsidR="00A86B61" w:rsidRPr="00FD0425" w:rsidRDefault="00A86B61" w:rsidP="00A86B61">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3D3EA336" w14:textId="77777777" w:rsidR="00A86B61" w:rsidRPr="00FD0425" w:rsidRDefault="00A86B61" w:rsidP="00A86B61">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27081534" w14:textId="77777777" w:rsidR="00A86B61" w:rsidRPr="00FD0425" w:rsidRDefault="00A86B61" w:rsidP="00A86B61">
      <w:pPr>
        <w:rPr>
          <w:lang w:eastAsia="zh-CN"/>
        </w:rPr>
      </w:pPr>
      <w:r w:rsidRPr="00FD0425">
        <w:rPr>
          <w:rFonts w:eastAsia="Calibri Light"/>
        </w:rPr>
        <w:lastRenderedPageBreak/>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MODIFICATION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r w:rsidRPr="00FD0425">
        <w:rPr>
          <w:lang w:eastAsia="zh-CN"/>
        </w:rPr>
        <w:t>.</w:t>
      </w:r>
    </w:p>
    <w:p w14:paraId="7C222369" w14:textId="77777777" w:rsidR="00A86B61" w:rsidRPr="00FD0425" w:rsidRDefault="00A86B61" w:rsidP="00A86B61">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w:t>
      </w:r>
      <w:r w:rsidRPr="00FD0425">
        <w:rPr>
          <w:snapToGrid w:val="0"/>
        </w:rPr>
        <w:t xml:space="preserve">MODIFICATION </w:t>
      </w:r>
      <w:r w:rsidRPr="00FD0425">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t>"</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44B563D6" w14:textId="77777777" w:rsidR="00A86B61" w:rsidRPr="00FD0425" w:rsidRDefault="00A86B61" w:rsidP="00A86B61">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14:paraId="7DC3E9C5" w14:textId="77777777" w:rsidR="00A86B61" w:rsidRPr="00FD0425" w:rsidRDefault="00A86B61" w:rsidP="00A86B61">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5FEC3362" w14:textId="77777777" w:rsidR="00A86B61" w:rsidRPr="00FD0425" w:rsidRDefault="00A86B61" w:rsidP="00A86B61">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PDU Session Resources To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037C2A85" w14:textId="77777777" w:rsidR="00A86B61" w:rsidRPr="00FD0425" w:rsidRDefault="00A86B61" w:rsidP="00A86B61">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4D77E3B7" w14:textId="77777777" w:rsidR="00A86B61" w:rsidRPr="00FD0425" w:rsidRDefault="00A86B61" w:rsidP="00A86B61">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0B67D48D" w14:textId="77777777" w:rsidR="00A86B61" w:rsidRPr="00FD0425" w:rsidRDefault="00A86B61" w:rsidP="00A86B61">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14:paraId="2951DC5F" w14:textId="77777777" w:rsidR="00A86B61" w:rsidRPr="00FD0425" w:rsidRDefault="00A86B61" w:rsidP="00A86B61">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cs="Arial"/>
          <w:lang w:eastAsia="zh-CN"/>
        </w:rPr>
        <w:t>NG-RAN node may</w:t>
      </w:r>
      <w:r w:rsidRPr="00FD0425">
        <w:rPr>
          <w:rFonts w:cs="Arial"/>
        </w:rPr>
        <w:t xml:space="preserve"> configure the default DRB for the PDU session.</w:t>
      </w:r>
    </w:p>
    <w:p w14:paraId="447FF65D" w14:textId="77777777" w:rsidR="00A86B61" w:rsidRPr="00FD0425" w:rsidRDefault="00A86B61" w:rsidP="00A86B61">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w:t>
      </w:r>
      <w:r w:rsidRPr="00FD0425">
        <w:rPr>
          <w:rFonts w:eastAsia="Calibri Light"/>
        </w:rPr>
        <w:lastRenderedPageBreak/>
        <w:t>"false", the</w:t>
      </w:r>
      <w:r w:rsidRPr="00FD0425">
        <w:rPr>
          <w:rFonts w:cs="Arial"/>
        </w:rPr>
        <w:t xml:space="preserve"> S-</w:t>
      </w:r>
      <w:r w:rsidRPr="00FD0425">
        <w:rPr>
          <w:rFonts w:cs="Arial"/>
          <w:lang w:eastAsia="zh-CN"/>
        </w:rPr>
        <w:t>NG-RAN node</w:t>
      </w:r>
      <w:r w:rsidRPr="00FD0425">
        <w:rPr>
          <w:rFonts w:cs="Arial"/>
        </w:rPr>
        <w:t xml:space="preserve"> shall not configure the default DRB for the PDU session and the S-NG-RAN shall reconfigure the default DRB into a normal DRB if it has configured the default DRB before.</w:t>
      </w:r>
    </w:p>
    <w:p w14:paraId="7C1B1D0E" w14:textId="77777777" w:rsidR="00A86B61" w:rsidRDefault="00A86B61" w:rsidP="00A86B61">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3736A908" w14:textId="77777777" w:rsidR="00A86B61" w:rsidRDefault="00A86B61" w:rsidP="00A86B61">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14:paraId="46FF76FD" w14:textId="77777777" w:rsidR="00A86B61" w:rsidRPr="00FD0425" w:rsidRDefault="00A86B61" w:rsidP="00A86B61">
      <w:pPr>
        <w:rPr>
          <w:rFonts w:cs="Arial"/>
          <w:lang w:eastAsia="ja-JP"/>
        </w:rPr>
      </w:pPr>
      <w:r w:rsidRPr="001C7847">
        <w:rPr>
          <w:lang w:eastAsia="ja-JP"/>
        </w:rPr>
        <w:t xml:space="preserve">For each </w:t>
      </w:r>
      <w:r>
        <w:rPr>
          <w:lang w:eastAsia="ja-JP"/>
        </w:rPr>
        <w:t xml:space="preserve">QoS flow which has been successfully added or modified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if supported, use it for RAN part delay reporting.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5184B501" w14:textId="77777777" w:rsidR="00A86B61" w:rsidRPr="003C058C" w:rsidRDefault="00A86B61" w:rsidP="00A86B61">
      <w:pPr>
        <w:rPr>
          <w:color w:val="000000"/>
          <w:lang w:eastAsia="zh-CN"/>
        </w:rPr>
      </w:pPr>
      <w:r w:rsidRPr="001B7148">
        <w:rPr>
          <w:color w:val="000000"/>
        </w:rPr>
        <w:t xml:space="preserve">If the M-NG-RAN node receives in the S-NODE MODIFICATION REQUEST ACKNOWLEDGE message within the </w:t>
      </w:r>
      <w:r w:rsidRPr="001B7148">
        <w:rPr>
          <w:i/>
          <w:iCs/>
          <w:color w:val="000000"/>
        </w:rPr>
        <w:t>PDU Session Resource Modification Response Info –</w:t>
      </w:r>
      <w:r w:rsidRPr="004C7EA1">
        <w:rPr>
          <w:i/>
        </w:rPr>
        <w:t>MN terminated</w:t>
      </w:r>
      <w:r w:rsidRPr="001B7148">
        <w:rPr>
          <w:color w:val="000000"/>
        </w:rPr>
        <w:t xml:space="preserve"> IE a </w:t>
      </w:r>
      <w:r w:rsidRPr="001B7148">
        <w:rPr>
          <w:color w:val="000000"/>
          <w:lang w:eastAsia="ja-JP"/>
        </w:rPr>
        <w:t xml:space="preserve">DRBs Admitted to be Setup or Modified Item </w:t>
      </w:r>
      <w:r>
        <w:rPr>
          <w:rFonts w:hint="eastAsia"/>
          <w:color w:val="000000"/>
          <w:lang w:eastAsia="zh-CN"/>
        </w:rPr>
        <w:t xml:space="preserve">with DRB ID(s) that </w:t>
      </w:r>
      <w:r w:rsidRPr="001B7148">
        <w:rPr>
          <w:color w:val="000000"/>
          <w:lang w:eastAsia="ja-JP"/>
        </w:rPr>
        <w:t>it has not requested to be setup or modified, the M-NG-RAN node shall ignore the contained information.</w:t>
      </w:r>
    </w:p>
    <w:p w14:paraId="6B20D32F" w14:textId="77777777" w:rsidR="00A86B61" w:rsidRPr="00CF04B4" w:rsidRDefault="00A86B61" w:rsidP="00A86B61">
      <w:pPr>
        <w:rPr>
          <w:ins w:id="144" w:author="Nokia" w:date="2021-07-21T15:26:00Z"/>
        </w:rPr>
      </w:pPr>
      <w:bookmarkStart w:id="145" w:name="_Hlk77778398"/>
      <w:ins w:id="146" w:author="Nokia" w:date="2021-07-21T15:26:00Z">
        <w:r>
          <w:t xml:space="preserve">If the </w:t>
        </w:r>
        <w:r w:rsidRPr="00CF04B4">
          <w:rPr>
            <w:rFonts w:eastAsia="Malgun Gothic" w:hint="eastAsia"/>
            <w:i/>
            <w:lang w:eastAsia="ko-KR"/>
          </w:rPr>
          <w:t xml:space="preserve">Conditional </w:t>
        </w:r>
        <w:proofErr w:type="spellStart"/>
        <w:r w:rsidRPr="00CF04B4">
          <w:rPr>
            <w:rFonts w:eastAsia="Malgun Gothic" w:hint="eastAsia"/>
            <w:i/>
            <w:lang w:eastAsia="ko-KR"/>
          </w:rPr>
          <w:t>PSCell</w:t>
        </w:r>
        <w:proofErr w:type="spellEnd"/>
        <w:r w:rsidRPr="00CF04B4">
          <w:rPr>
            <w:rFonts w:eastAsia="Malgun Gothic" w:hint="eastAsia"/>
            <w:i/>
            <w:lang w:eastAsia="ko-KR"/>
          </w:rPr>
          <w:t xml:space="preserve"> </w:t>
        </w:r>
        <w:r>
          <w:rPr>
            <w:rFonts w:eastAsia="Malgun Gothic"/>
            <w:i/>
            <w:lang w:eastAsia="ko-KR"/>
          </w:rPr>
          <w:t>Modification</w:t>
        </w:r>
        <w:r w:rsidRPr="00CF04B4">
          <w:rPr>
            <w:rFonts w:eastAsia="Malgun Gothic" w:hint="eastAsia"/>
            <w:i/>
            <w:lang w:eastAsia="ko-KR"/>
          </w:rPr>
          <w:t xml:space="preserve"> Information</w:t>
        </w:r>
        <w:r>
          <w:rPr>
            <w:rFonts w:eastAsia="Malgun Gothic"/>
            <w:i/>
            <w:lang w:eastAsia="ko-KR"/>
          </w:rPr>
          <w:t xml:space="preserve"> Request</w:t>
        </w:r>
        <w:r w:rsidRPr="00CF04B4">
          <w:rPr>
            <w:rFonts w:eastAsia="Malgun Gothic" w:hint="eastAsia"/>
            <w:i/>
            <w:lang w:eastAsia="ko-KR"/>
          </w:rPr>
          <w:t xml:space="preserve"> </w:t>
        </w:r>
        <w:r>
          <w:t xml:space="preserve">IE is included in the S-NODE </w:t>
        </w:r>
      </w:ins>
      <w:ins w:id="147" w:author="Nokia" w:date="2021-07-21T15:30:00Z">
        <w:r>
          <w:t>MODIFICATION</w:t>
        </w:r>
      </w:ins>
      <w:ins w:id="148" w:author="Nokia" w:date="2021-07-21T15:26:00Z">
        <w:r>
          <w:t xml:space="preserve"> REQUEST message, the S-</w:t>
        </w:r>
        <w:r w:rsidRPr="007E6716">
          <w:t>NG-RAN</w:t>
        </w:r>
        <w:r>
          <w:rPr>
            <w:rFonts w:hint="eastAsia"/>
          </w:rPr>
          <w:t xml:space="preserve"> </w:t>
        </w:r>
        <w:r w:rsidRPr="007E6716">
          <w:t>node</w:t>
        </w:r>
        <w:r>
          <w:t xml:space="preserve"> shall consider that the request concerns CPAC, as described in TS 37.340 [</w:t>
        </w:r>
        <w:r>
          <w:rPr>
            <w:rFonts w:hint="eastAsia"/>
          </w:rPr>
          <w:t>8</w:t>
        </w:r>
        <w:r>
          <w:t xml:space="preserve">]. Accordingly, </w:t>
        </w:r>
        <w:r w:rsidRPr="00DF7459">
          <w:t xml:space="preserve">the </w:t>
        </w:r>
        <w:r>
          <w:t>S-</w:t>
        </w:r>
        <w:r w:rsidRPr="007E6716">
          <w:t>NG-RAN</w:t>
        </w:r>
        <w:r>
          <w:rPr>
            <w:rFonts w:hint="eastAsia"/>
          </w:rPr>
          <w:t xml:space="preserve"> </w:t>
        </w:r>
        <w:r w:rsidRPr="007E6716">
          <w:t>node</w:t>
        </w:r>
        <w:r w:rsidRPr="00DF7459">
          <w:t xml:space="preserve"> shall include the </w:t>
        </w:r>
        <w:r w:rsidRPr="00CF04B4">
          <w:rPr>
            <w:rFonts w:eastAsia="Malgun Gothic" w:hint="eastAsia"/>
            <w:i/>
            <w:lang w:eastAsia="ko-KR"/>
          </w:rPr>
          <w:t xml:space="preserve">Conditional </w:t>
        </w:r>
        <w:proofErr w:type="spellStart"/>
        <w:r w:rsidRPr="00CF04B4">
          <w:rPr>
            <w:rFonts w:eastAsia="Malgun Gothic" w:hint="eastAsia"/>
            <w:i/>
            <w:lang w:eastAsia="ko-KR"/>
          </w:rPr>
          <w:t>PSCell</w:t>
        </w:r>
        <w:proofErr w:type="spellEnd"/>
        <w:r w:rsidRPr="00CF04B4">
          <w:rPr>
            <w:rFonts w:eastAsia="Malgun Gothic" w:hint="eastAsia"/>
            <w:i/>
            <w:lang w:eastAsia="ko-KR"/>
          </w:rPr>
          <w:t xml:space="preserve"> </w:t>
        </w:r>
        <w:r>
          <w:rPr>
            <w:rFonts w:eastAsia="Malgun Gothic"/>
            <w:i/>
            <w:lang w:eastAsia="ko-KR"/>
          </w:rPr>
          <w:t xml:space="preserve">Modification </w:t>
        </w:r>
      </w:ins>
      <w:ins w:id="149" w:author="Nokia" w:date="2021-07-21T15:27:00Z">
        <w:r>
          <w:rPr>
            <w:rFonts w:eastAsia="Malgun Gothic"/>
            <w:i/>
            <w:lang w:eastAsia="ko-KR"/>
          </w:rPr>
          <w:t xml:space="preserve">Information </w:t>
        </w:r>
      </w:ins>
      <w:ins w:id="150" w:author="Nokia" w:date="2021-07-21T15:26:00Z">
        <w:r>
          <w:rPr>
            <w:rFonts w:eastAsia="Malgun Gothic"/>
            <w:i/>
            <w:lang w:eastAsia="ko-KR"/>
          </w:rPr>
          <w:t>Acknowledge</w:t>
        </w:r>
        <w:r w:rsidRPr="00CF04B4">
          <w:rPr>
            <w:rFonts w:eastAsia="Malgun Gothic" w:hint="eastAsia"/>
            <w:i/>
            <w:lang w:eastAsia="ko-KR"/>
          </w:rPr>
          <w:t xml:space="preserve"> </w:t>
        </w:r>
        <w:r>
          <w:t xml:space="preserve">IE </w:t>
        </w:r>
        <w:r w:rsidRPr="00DF7459">
          <w:t xml:space="preserve">in the </w:t>
        </w:r>
        <w:r>
          <w:t xml:space="preserve">S-NODE </w:t>
        </w:r>
      </w:ins>
      <w:ins w:id="151" w:author="Nokia" w:date="2021-07-21T16:47:00Z">
        <w:r>
          <w:t>MODIFICATION</w:t>
        </w:r>
      </w:ins>
      <w:ins w:id="152" w:author="Nokia" w:date="2021-07-21T15:26:00Z">
        <w:r>
          <w:t xml:space="preserve"> REQUEST </w:t>
        </w:r>
        <w:r w:rsidRPr="00DF7459">
          <w:t>ACKNOWLEDGE message</w:t>
        </w:r>
        <w:r>
          <w:t xml:space="preserve">. </w:t>
        </w:r>
      </w:ins>
    </w:p>
    <w:p w14:paraId="65529A86" w14:textId="77777777" w:rsidR="00A86B61" w:rsidRPr="00D259B7" w:rsidRDefault="00A86B61" w:rsidP="00A86B61">
      <w:pPr>
        <w:rPr>
          <w:ins w:id="153" w:author="Nokia" w:date="2021-07-21T15:26:00Z"/>
          <w:bCs/>
        </w:rPr>
      </w:pPr>
      <w:ins w:id="154" w:author="Nokia" w:date="2021-07-21T15:26:00Z">
        <w:r>
          <w:rPr>
            <w:bCs/>
          </w:rPr>
          <w:t xml:space="preserve">If the </w:t>
        </w:r>
        <w:r w:rsidRPr="00D259B7">
          <w:rPr>
            <w:bCs/>
            <w:i/>
            <w:iCs/>
            <w:lang w:eastAsia="ja-JP"/>
          </w:rPr>
          <w:t xml:space="preserve">Possible additional </w:t>
        </w:r>
        <w:proofErr w:type="spellStart"/>
        <w:r w:rsidRPr="00D259B7">
          <w:rPr>
            <w:bCs/>
            <w:i/>
            <w:iCs/>
            <w:lang w:eastAsia="ja-JP"/>
          </w:rPr>
          <w:t>PSCell</w:t>
        </w:r>
        <w:proofErr w:type="spellEnd"/>
        <w:r w:rsidRPr="00D259B7">
          <w:rPr>
            <w:bCs/>
            <w:i/>
            <w:iCs/>
            <w:lang w:eastAsia="ja-JP"/>
          </w:rPr>
          <w:t xml:space="preserve"> candidates</w:t>
        </w:r>
        <w:r>
          <w:rPr>
            <w:bCs/>
            <w:lang w:eastAsia="ja-JP"/>
          </w:rPr>
          <w:t xml:space="preserve"> IE is included in the </w:t>
        </w:r>
        <w:r w:rsidRPr="00CF04B4">
          <w:rPr>
            <w:rFonts w:eastAsia="Malgun Gothic" w:hint="eastAsia"/>
            <w:i/>
            <w:lang w:eastAsia="ko-KR"/>
          </w:rPr>
          <w:t xml:space="preserve">Conditional </w:t>
        </w:r>
        <w:proofErr w:type="spellStart"/>
        <w:r w:rsidRPr="00CF04B4">
          <w:rPr>
            <w:rFonts w:eastAsia="Malgun Gothic" w:hint="eastAsia"/>
            <w:i/>
            <w:lang w:eastAsia="ko-KR"/>
          </w:rPr>
          <w:t>PSCell</w:t>
        </w:r>
        <w:proofErr w:type="spellEnd"/>
        <w:r w:rsidRPr="00CF04B4">
          <w:rPr>
            <w:rFonts w:eastAsia="Malgun Gothic" w:hint="eastAsia"/>
            <w:i/>
            <w:lang w:eastAsia="ko-KR"/>
          </w:rPr>
          <w:t xml:space="preserve"> </w:t>
        </w:r>
        <w:r>
          <w:rPr>
            <w:rFonts w:eastAsia="Malgun Gothic"/>
            <w:i/>
            <w:lang w:eastAsia="ko-KR"/>
          </w:rPr>
          <w:t>Modification</w:t>
        </w:r>
        <w:r w:rsidRPr="00CF04B4">
          <w:rPr>
            <w:rFonts w:eastAsia="Malgun Gothic" w:hint="eastAsia"/>
            <w:i/>
            <w:lang w:eastAsia="ko-KR"/>
          </w:rPr>
          <w:t xml:space="preserve"> Information</w:t>
        </w:r>
        <w:r>
          <w:rPr>
            <w:rFonts w:eastAsia="Malgun Gothic"/>
            <w:i/>
            <w:lang w:eastAsia="ko-KR"/>
          </w:rPr>
          <w:t xml:space="preserve"> Acknowledge</w:t>
        </w:r>
        <w:r w:rsidRPr="00CF04B4">
          <w:rPr>
            <w:rFonts w:eastAsia="Malgun Gothic" w:hint="eastAsia"/>
            <w:i/>
            <w:lang w:eastAsia="ko-KR"/>
          </w:rPr>
          <w:t xml:space="preserve"> </w:t>
        </w:r>
        <w:r>
          <w:t xml:space="preserve">IE, it indicates how many additional </w:t>
        </w:r>
        <w:proofErr w:type="spellStart"/>
        <w:r>
          <w:t>PSCells</w:t>
        </w:r>
        <w:proofErr w:type="spellEnd"/>
        <w:r>
          <w:t xml:space="preserve"> may be prepared for the CPAC.</w:t>
        </w:r>
      </w:ins>
    </w:p>
    <w:bookmarkEnd w:id="145"/>
    <w:p w14:paraId="2CFEE89D" w14:textId="77777777" w:rsidR="00A86B61" w:rsidRPr="00FD0425" w:rsidRDefault="00A86B61" w:rsidP="00A86B61">
      <w:pPr>
        <w:rPr>
          <w:b/>
        </w:rPr>
      </w:pPr>
      <w:r w:rsidRPr="00FD0425">
        <w:rPr>
          <w:b/>
        </w:rPr>
        <w:t>Interactions with the S-NG-RAN node Reconfiguration Completion procedure:</w:t>
      </w:r>
    </w:p>
    <w:p w14:paraId="4A2E9205" w14:textId="77777777" w:rsidR="00A86B61" w:rsidRPr="00FD0425" w:rsidRDefault="00A86B61" w:rsidP="00A86B61">
      <w:r w:rsidRPr="00FD0425">
        <w:t xml:space="preserve">If the S-NG-RAN node admits a modification of the UE context requiring the M-NG-RAN node to report about the success of the RRC connection reconfiguration procedure, the S-NG-RAN node shall start the timer </w:t>
      </w:r>
      <w:proofErr w:type="spellStart"/>
      <w:r w:rsidRPr="00FD0425">
        <w:t>TXn</w:t>
      </w:r>
      <w:r w:rsidRPr="00FD0425">
        <w:rPr>
          <w:vertAlign w:val="subscript"/>
        </w:rPr>
        <w:t>DCoverall</w:t>
      </w:r>
      <w:proofErr w:type="spellEnd"/>
      <w:r w:rsidRPr="00FD0425">
        <w:t xml:space="preserve"> when sending the S-NODE MODIFICATION REQUEST ACKNOWLEDGE message to the M-NG-RAN node. The reception of the S-NG-RAN node RECONFIGURATION COMPLETE message shall stop the timer </w:t>
      </w:r>
      <w:proofErr w:type="spellStart"/>
      <w:r w:rsidRPr="00FD0425">
        <w:t>TXn</w:t>
      </w:r>
      <w:r w:rsidRPr="00FD0425">
        <w:rPr>
          <w:vertAlign w:val="subscript"/>
        </w:rPr>
        <w:t>DCoverall</w:t>
      </w:r>
      <w:proofErr w:type="spellEnd"/>
      <w:r w:rsidRPr="00FD0425">
        <w:t>.</w:t>
      </w:r>
    </w:p>
    <w:p w14:paraId="77A4B27D" w14:textId="77777777" w:rsidR="00A86B61" w:rsidRPr="00FD0425" w:rsidRDefault="00A86B61" w:rsidP="00A86B61">
      <w:pPr>
        <w:rPr>
          <w:b/>
          <w:lang w:eastAsia="zh-CN"/>
        </w:rPr>
      </w:pPr>
      <w:r w:rsidRPr="00FD0425">
        <w:rPr>
          <w:b/>
          <w:lang w:eastAsia="zh-CN"/>
        </w:rPr>
        <w:lastRenderedPageBreak/>
        <w:t>Interaction with the Activity Notification procedure</w:t>
      </w:r>
    </w:p>
    <w:p w14:paraId="04605C1A" w14:textId="77777777" w:rsidR="00A86B61" w:rsidRPr="00FD0425" w:rsidRDefault="00A86B61" w:rsidP="00A86B61">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7FB9FA21" w14:textId="77777777" w:rsidR="00A86B61" w:rsidRPr="00FD0425" w:rsidRDefault="00A86B61" w:rsidP="00A86B61">
      <w:pPr>
        <w:rPr>
          <w:b/>
          <w:lang w:eastAsia="zh-CN"/>
        </w:rPr>
      </w:pPr>
      <w:r w:rsidRPr="00FD0425">
        <w:rPr>
          <w:b/>
          <w:lang w:eastAsia="zh-CN"/>
        </w:rPr>
        <w:t xml:space="preserve">Interaction with the </w:t>
      </w:r>
      <w:proofErr w:type="spellStart"/>
      <w:r w:rsidRPr="00FD0425">
        <w:rPr>
          <w:b/>
          <w:lang w:eastAsia="zh-CN"/>
        </w:rPr>
        <w:t>Xn</w:t>
      </w:r>
      <w:proofErr w:type="spellEnd"/>
      <w:r w:rsidRPr="00FD0425">
        <w:rPr>
          <w:b/>
          <w:lang w:eastAsia="zh-CN"/>
        </w:rPr>
        <w:t>-U Address Indication procedure</w:t>
      </w:r>
    </w:p>
    <w:p w14:paraId="1CBDB608" w14:textId="77777777" w:rsidR="00A86B61" w:rsidRPr="00FD0425" w:rsidRDefault="00A86B61" w:rsidP="00A86B61">
      <w:pPr>
        <w:rPr>
          <w:lang w:eastAsia="zh-CN"/>
        </w:rPr>
      </w:pPr>
      <w:r w:rsidRPr="00FD0425">
        <w:rPr>
          <w:lang w:eastAsia="zh-CN"/>
        </w:rPr>
        <w:t xml:space="preserve">For QoS flow mapped to DRBs configured with an SN terminated bearer option and removed from the SDAP in the S-NG-RAN node the S-NG-RAN node may </w:t>
      </w:r>
      <w:proofErr w:type="spellStart"/>
      <w:r w:rsidRPr="00FD0425">
        <w:rPr>
          <w:lang w:eastAsia="zh-CN"/>
        </w:rPr>
        <w:t>provides</w:t>
      </w:r>
      <w:proofErr w:type="spellEnd"/>
      <w:r w:rsidRPr="00FD0425">
        <w:rPr>
          <w:lang w:eastAsia="zh-CN"/>
        </w:rPr>
        <w:t xml:space="preserv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34FD1611" w14:textId="77777777" w:rsidR="00A86B61" w:rsidRPr="00FD0425" w:rsidRDefault="00A86B61" w:rsidP="00A86B61">
      <w:r w:rsidRPr="00FD0425">
        <w:rPr>
          <w:lang w:eastAsia="zh-CN"/>
        </w:rPr>
        <w:t xml:space="preserve">For QoS flow offloading from the S-NG-RAN node to the M-NG-RAN, the S-NG-RAN node may provide the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6C4456C0" w14:textId="77777777" w:rsidR="00A86B61" w:rsidRDefault="00A86B61" w:rsidP="00A86B61">
      <w:pPr>
        <w:rPr>
          <w:b/>
          <w:bCs/>
        </w:rPr>
      </w:pPr>
      <w:bookmarkStart w:id="155" w:name="_Toc20955096"/>
      <w:bookmarkStart w:id="156" w:name="_Toc29991283"/>
      <w:bookmarkStart w:id="157" w:name="_Toc36555683"/>
      <w:r>
        <w:rPr>
          <w:b/>
          <w:bCs/>
        </w:rPr>
        <w:t>Interactions with the S-NG-RAN node initiated S-NG-RAN node Modification:</w:t>
      </w:r>
    </w:p>
    <w:p w14:paraId="14C0F605" w14:textId="77777777" w:rsidR="00A86B61" w:rsidRDefault="00A86B61" w:rsidP="00A86B61">
      <w:pPr>
        <w:rPr>
          <w:sz w:val="18"/>
          <w:szCs w:val="18"/>
          <w:lang w:eastAsia="zh-CN"/>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is included in the S-NODE MODIFICATION REQUEST message, the S-NG-RAN node shall consider that the procedure has been </w:t>
      </w:r>
      <w:r>
        <w:t>initiated in response to the previously initiated S-NG-RAN node initiated S-NG-RAN node Modification procedure</w:t>
      </w:r>
      <w:r>
        <w:rPr>
          <w:rFonts w:hint="eastAsia"/>
          <w:lang w:eastAsia="zh-CN"/>
        </w:rPr>
        <w:t>.</w:t>
      </w:r>
    </w:p>
    <w:p w14:paraId="49AAD171" w14:textId="77777777" w:rsidR="00A86B61" w:rsidRPr="00FD0425" w:rsidRDefault="00A86B61" w:rsidP="00A86B61">
      <w:pPr>
        <w:pStyle w:val="Heading4"/>
      </w:pPr>
      <w:bookmarkStart w:id="158" w:name="_Toc44497361"/>
      <w:bookmarkStart w:id="159" w:name="_Toc45107749"/>
      <w:bookmarkStart w:id="160" w:name="_Toc45901369"/>
      <w:bookmarkStart w:id="161" w:name="_Toc51850448"/>
      <w:bookmarkStart w:id="162" w:name="_Toc56693451"/>
      <w:bookmarkStart w:id="163" w:name="_Toc64446994"/>
      <w:bookmarkStart w:id="164" w:name="_Toc66286488"/>
      <w:bookmarkStart w:id="165" w:name="_Toc74151183"/>
      <w:r w:rsidRPr="00FD0425">
        <w:t>8.3.3.3</w:t>
      </w:r>
      <w:r w:rsidRPr="00FD0425">
        <w:tab/>
        <w:t>Unsuccessful Operation</w:t>
      </w:r>
      <w:bookmarkEnd w:id="155"/>
      <w:bookmarkEnd w:id="156"/>
      <w:bookmarkEnd w:id="157"/>
      <w:bookmarkEnd w:id="158"/>
      <w:bookmarkEnd w:id="159"/>
      <w:bookmarkEnd w:id="160"/>
      <w:bookmarkEnd w:id="161"/>
      <w:bookmarkEnd w:id="162"/>
      <w:bookmarkEnd w:id="163"/>
      <w:bookmarkEnd w:id="164"/>
      <w:bookmarkEnd w:id="165"/>
    </w:p>
    <w:p w14:paraId="3931BBA9" w14:textId="77777777" w:rsidR="00A86B61" w:rsidRPr="00FD0425" w:rsidRDefault="00A86B61" w:rsidP="00A86B61">
      <w:pPr>
        <w:pStyle w:val="TH"/>
      </w:pPr>
      <w:r w:rsidRPr="00FD0425">
        <w:object w:dxaOrig="7050" w:dyaOrig="2295" w14:anchorId="6E42CAF1">
          <v:shape id="_x0000_i1027" type="#_x0000_t75" style="width:352.8pt;height:114.6pt" o:ole="">
            <v:imagedata r:id="rId23" o:title=""/>
          </v:shape>
          <o:OLEObject Type="Embed" ProgID="Visio.Drawing.15" ShapeID="_x0000_i1027" DrawAspect="Content" ObjectID="_1696340045" r:id="rId24"/>
        </w:object>
      </w:r>
    </w:p>
    <w:p w14:paraId="43F9138B" w14:textId="77777777" w:rsidR="00A86B61" w:rsidRPr="00FD0425" w:rsidRDefault="00A86B61" w:rsidP="00A86B61">
      <w:pPr>
        <w:pStyle w:val="TF"/>
        <w:rPr>
          <w:lang w:eastAsia="ja-JP"/>
        </w:rPr>
      </w:pPr>
      <w:r w:rsidRPr="00FD0425">
        <w:t>Figure 8.3.3.3-1: M-NG-RAN node initiated S-NG-RAN node Modification Preparation, unsuccessful operation</w:t>
      </w:r>
    </w:p>
    <w:p w14:paraId="456F8A78" w14:textId="77777777" w:rsidR="00A86B61" w:rsidRPr="00FD0425" w:rsidRDefault="00A86B61" w:rsidP="00A86B61">
      <w:r w:rsidRPr="00FD0425">
        <w:t xml:space="preserve">If the S-NG-RAN node does not admit any modification requested by the M-NG-RAN node, or a failure occurs during the M-NG-RAN node initiated S-NG-RAN node Modification Preparation, the S-NG-RAN node shall send the S-NODE MODIFICATION REQUEST REJECT message to the M-NG-RAN node. The message shall contain the </w:t>
      </w:r>
      <w:r w:rsidRPr="00FD0425">
        <w:rPr>
          <w:i/>
        </w:rPr>
        <w:t xml:space="preserve">Cause </w:t>
      </w:r>
      <w:r w:rsidRPr="00FD0425">
        <w:t>IE with an appropriate value.</w:t>
      </w:r>
    </w:p>
    <w:p w14:paraId="632008AA" w14:textId="77777777" w:rsidR="00A86B61" w:rsidRPr="00FD0425" w:rsidRDefault="00A86B61" w:rsidP="00A86B61">
      <w:r w:rsidRPr="00FD0425">
        <w:t xml:space="preserve">If the S-NG-RAN node receives a S-NODE MODIFICATION REQUEST message containing the </w:t>
      </w:r>
      <w:r w:rsidRPr="00FD0425">
        <w:rPr>
          <w:i/>
          <w:iCs/>
        </w:rPr>
        <w:t>M-NG-RAN node to S-NG-RAN node Container</w:t>
      </w:r>
      <w:r w:rsidRPr="00FD0425">
        <w:t xml:space="preserve"> IE that does not include required information as specified in TS 37.340 [8], the S-NG-RAN node shall send the S-NODE MODIFICATION REQUEST REJECT message to the M-NG-RAN node.</w:t>
      </w:r>
    </w:p>
    <w:p w14:paraId="5EF95140" w14:textId="77777777" w:rsidR="00A86B61" w:rsidRPr="00FD0425" w:rsidRDefault="00A86B61" w:rsidP="00A86B61">
      <w:pPr>
        <w:pStyle w:val="Heading4"/>
      </w:pPr>
      <w:bookmarkStart w:id="166" w:name="_Toc20955097"/>
      <w:bookmarkStart w:id="167" w:name="_Toc29991284"/>
      <w:bookmarkStart w:id="168" w:name="_Toc36555684"/>
      <w:bookmarkStart w:id="169" w:name="_Toc44497362"/>
      <w:bookmarkStart w:id="170" w:name="_Toc45107750"/>
      <w:bookmarkStart w:id="171" w:name="_Toc45901370"/>
      <w:bookmarkStart w:id="172" w:name="_Toc51850449"/>
      <w:bookmarkStart w:id="173" w:name="_Toc56693452"/>
      <w:bookmarkStart w:id="174" w:name="_Toc64446995"/>
      <w:bookmarkStart w:id="175" w:name="_Toc66286489"/>
      <w:bookmarkStart w:id="176" w:name="_Toc74151184"/>
      <w:r w:rsidRPr="00FD0425">
        <w:lastRenderedPageBreak/>
        <w:t>8.3.3.4</w:t>
      </w:r>
      <w:r w:rsidRPr="00FD0425">
        <w:tab/>
        <w:t>Abnormal Conditions</w:t>
      </w:r>
      <w:bookmarkEnd w:id="166"/>
      <w:bookmarkEnd w:id="167"/>
      <w:bookmarkEnd w:id="168"/>
      <w:bookmarkEnd w:id="169"/>
      <w:bookmarkEnd w:id="170"/>
      <w:bookmarkEnd w:id="171"/>
      <w:bookmarkEnd w:id="172"/>
      <w:bookmarkEnd w:id="173"/>
      <w:bookmarkEnd w:id="174"/>
      <w:bookmarkEnd w:id="175"/>
      <w:bookmarkEnd w:id="176"/>
    </w:p>
    <w:p w14:paraId="1DAEE8E2" w14:textId="77777777" w:rsidR="00A86B61" w:rsidRPr="00FD0425" w:rsidRDefault="00A86B61" w:rsidP="00A86B61">
      <w:r w:rsidRPr="00FD0425">
        <w:t xml:space="preserve">If the S-NG-RAN node receives an S-NODE MODIFICATION REQUEST message including a </w:t>
      </w:r>
      <w:r w:rsidRPr="00FD0425">
        <w:rPr>
          <w:i/>
        </w:rPr>
        <w:t>PDU Session Resources To Be Added Item</w:t>
      </w:r>
      <w:r w:rsidRPr="00FD0425">
        <w:t xml:space="preserve"> IE, containing neither the </w:t>
      </w:r>
      <w:r w:rsidRPr="00FD0425">
        <w:rPr>
          <w:i/>
          <w:lang w:eastAsia="ja-JP"/>
        </w:rPr>
        <w:t>PDU Session Resource Setup Info – SN terminated</w:t>
      </w:r>
      <w:r w:rsidRPr="00FD0425">
        <w:t xml:space="preserve"> IE nor the </w:t>
      </w:r>
      <w:r w:rsidRPr="00FD0425">
        <w:rPr>
          <w:i/>
          <w:lang w:eastAsia="ja-JP"/>
        </w:rPr>
        <w:t>PDU Session Resource Setup Info – MN terminated</w:t>
      </w:r>
      <w:r w:rsidRPr="00FD0425">
        <w:t xml:space="preserve"> IE, the S-NG-RAN node shall fail the S-NG-RAN node Modification Preparation procedure indicating an appropriate cause.</w:t>
      </w:r>
    </w:p>
    <w:p w14:paraId="5A28D767" w14:textId="77777777" w:rsidR="00A86B61" w:rsidRPr="00FD0425" w:rsidRDefault="00A86B61" w:rsidP="00A86B61">
      <w:r w:rsidRPr="00FD0425">
        <w:t xml:space="preserve">If the S-NG-RAN node receives an S-NODE MODIFICATION REQUEST message including a </w:t>
      </w:r>
      <w:r w:rsidRPr="00FD0425">
        <w:rPr>
          <w:i/>
        </w:rPr>
        <w:t>PDU Session Resources To Be Modified Item</w:t>
      </w:r>
      <w:r w:rsidRPr="00FD0425">
        <w:t xml:space="preserve"> IE, containing neither the </w:t>
      </w:r>
      <w:r w:rsidRPr="00FD0425">
        <w:rPr>
          <w:i/>
          <w:lang w:eastAsia="ja-JP"/>
        </w:rPr>
        <w:t>PDU Session Resource Modification Info – SN terminated</w:t>
      </w:r>
      <w:r w:rsidRPr="00FD0425">
        <w:t xml:space="preserve"> IE nor the </w:t>
      </w:r>
      <w:r w:rsidRPr="00FD0425">
        <w:rPr>
          <w:i/>
          <w:lang w:eastAsia="ja-JP"/>
        </w:rPr>
        <w:t>PDU Session Resource Modification Info – MN terminated</w:t>
      </w:r>
      <w:r w:rsidRPr="00FD0425">
        <w:t xml:space="preserve"> IE, the S-NG-RAN node shall fail the S-NG-RAN node Modification Preparation procedure indicating an appropriate cause.</w:t>
      </w:r>
    </w:p>
    <w:p w14:paraId="6BDC7830" w14:textId="77777777" w:rsidR="00A86B61" w:rsidRPr="00FD0425" w:rsidRDefault="00A86B61" w:rsidP="00A86B61">
      <w:r w:rsidRPr="00FD0425">
        <w:rPr>
          <w:lang w:eastAsia="zh-CN"/>
        </w:rPr>
        <w:t xml:space="preserve">If the </w:t>
      </w:r>
      <w:r w:rsidRPr="00FD0425">
        <w:rPr>
          <w:rFonts w:eastAsia="Geneva"/>
          <w:lang w:eastAsia="zh-CN"/>
        </w:rPr>
        <w:t>S-NG-RAN node</w:t>
      </w:r>
      <w:r w:rsidRPr="00FD0425">
        <w:rPr>
          <w:lang w:eastAsia="zh-CN"/>
        </w:rPr>
        <w:t xml:space="preserve"> receives an S-NODE MODIFICATION REQUEST message containing multiple </w:t>
      </w:r>
      <w:r w:rsidRPr="00FD0425">
        <w:rPr>
          <w:i/>
          <w:iCs/>
          <w:lang w:eastAsia="zh-CN"/>
        </w:rPr>
        <w:t>PDU Session ID</w:t>
      </w:r>
      <w:r w:rsidRPr="00FD0425">
        <w:rPr>
          <w:lang w:eastAsia="zh-CN"/>
        </w:rPr>
        <w:t xml:space="preserve"> IEs (in the </w:t>
      </w:r>
      <w:r w:rsidRPr="00FD0425">
        <w:rPr>
          <w:i/>
          <w:iCs/>
          <w:lang w:eastAsia="zh-CN"/>
        </w:rPr>
        <w:t>PDU Session Resources To Be Released List</w:t>
      </w:r>
      <w:r w:rsidRPr="00FD0425">
        <w:rPr>
          <w:lang w:eastAsia="zh-CN"/>
        </w:rPr>
        <w:t xml:space="preserve"> IE) set to the same value, the </w:t>
      </w:r>
      <w:r w:rsidRPr="00FD0425">
        <w:rPr>
          <w:rFonts w:eastAsia="Geneva"/>
          <w:lang w:eastAsia="zh-CN"/>
        </w:rPr>
        <w:t>S-NG-RAN node</w:t>
      </w:r>
      <w:r w:rsidRPr="00FD0425">
        <w:rPr>
          <w:lang w:eastAsia="zh-CN"/>
        </w:rPr>
        <w:t xml:space="preserve"> shall initiate the release of one corresponding PDU Session and ignore the duplication of the instances of the selected corresponding PDU Sessions.</w:t>
      </w:r>
    </w:p>
    <w:p w14:paraId="03FBA740" w14:textId="77777777" w:rsidR="00A86B61" w:rsidRPr="00FD0425" w:rsidRDefault="00A86B61" w:rsidP="00A86B61">
      <w:r w:rsidRPr="00FD0425">
        <w:t xml:space="preserve">If the supported algorithms for encryption defined in the </w:t>
      </w:r>
      <w:r w:rsidRPr="00FD0425">
        <w:rPr>
          <w:i/>
        </w:rPr>
        <w:t>NR Encryption Algorithms</w:t>
      </w:r>
      <w:r w:rsidRPr="00FD0425">
        <w:t xml:space="preserve"> IE in the </w:t>
      </w:r>
      <w:r w:rsidRPr="00FD0425">
        <w:rPr>
          <w:i/>
        </w:rPr>
        <w:t>NR</w:t>
      </w:r>
      <w:r w:rsidRPr="00FD0425">
        <w:t xml:space="preserve"> </w:t>
      </w:r>
      <w:r w:rsidRPr="00FD0425">
        <w:rPr>
          <w:i/>
        </w:rPr>
        <w:t>UE Security Capabilities</w:t>
      </w:r>
      <w:r w:rsidRPr="00FD0425">
        <w:t xml:space="preserve"> IE in the </w:t>
      </w:r>
      <w:r w:rsidRPr="00FD0425">
        <w:rPr>
          <w:i/>
        </w:rPr>
        <w:t>UE Context Information</w:t>
      </w:r>
      <w:r w:rsidRPr="00FD0425">
        <w:t xml:space="preserve"> IE, plus the mandated support of NEA0 in all UEs (TS 33.501 [58]), do not match any algorithms defined in the configured list of allowed encryption algorithms in the </w:t>
      </w:r>
      <w:r w:rsidRPr="00FD0425">
        <w:rPr>
          <w:rFonts w:eastAsia="Geneva"/>
          <w:lang w:eastAsia="zh-CN"/>
        </w:rPr>
        <w:t>S-NG-RAN node</w:t>
      </w:r>
      <w:r w:rsidRPr="00FD0425">
        <w:t xml:space="preserve"> (TS 33.501 [28]), the </w:t>
      </w:r>
      <w:r w:rsidRPr="00FD0425">
        <w:rPr>
          <w:rFonts w:eastAsia="Geneva"/>
          <w:lang w:eastAsia="zh-CN"/>
        </w:rPr>
        <w:t>S-NG-RAN node</w:t>
      </w:r>
      <w:r w:rsidRPr="00FD0425">
        <w:t xml:space="preserve"> shall reject the procedure using the S-NODE MODIFICATION REQUEST REJECT message.</w:t>
      </w:r>
    </w:p>
    <w:p w14:paraId="684C059C" w14:textId="77777777" w:rsidR="00A86B61" w:rsidRPr="00FD0425" w:rsidRDefault="00A86B61" w:rsidP="00A86B61">
      <w:r w:rsidRPr="00FD0425">
        <w:t xml:space="preserve">If the supported algorithms for integrity defined in the </w:t>
      </w:r>
      <w:r w:rsidRPr="00FD0425">
        <w:rPr>
          <w:i/>
        </w:rPr>
        <w:t>NR Integrity Protection Algorithms</w:t>
      </w:r>
      <w:r w:rsidRPr="00FD0425">
        <w:t xml:space="preserve"> IE in the</w:t>
      </w:r>
      <w:r w:rsidRPr="00FD0425">
        <w:rPr>
          <w:i/>
        </w:rPr>
        <w:t xml:space="preserve"> NR</w:t>
      </w:r>
      <w:r w:rsidRPr="00FD0425">
        <w:t xml:space="preserve"> </w:t>
      </w:r>
      <w:r w:rsidRPr="00FD0425">
        <w:rPr>
          <w:i/>
        </w:rPr>
        <w:t xml:space="preserve">UE Security Capabilities </w:t>
      </w:r>
      <w:r w:rsidRPr="00FD0425">
        <w:t xml:space="preserve">IE in the </w:t>
      </w:r>
      <w:r w:rsidRPr="00FD0425">
        <w:rPr>
          <w:i/>
        </w:rPr>
        <w:t>UE Context Information</w:t>
      </w:r>
      <w:r w:rsidRPr="00FD0425">
        <w:t xml:space="preserve"> IE do not match any algorithms defined in the configured list of allowed integrity protection algorithms in the S-NG-RAN node (TS 33.501 [28]), the S-NG-RAN node shall reject the procedure using the S-NODE MODIFICATION REQUEST REJECT message.</w:t>
      </w:r>
    </w:p>
    <w:p w14:paraId="478016D3" w14:textId="77777777" w:rsidR="00A86B61" w:rsidRPr="00FD0425" w:rsidRDefault="00A86B61" w:rsidP="00A86B61">
      <w:r w:rsidRPr="00FD0425">
        <w:t xml:space="preserve">If the timer </w:t>
      </w:r>
      <w:proofErr w:type="spellStart"/>
      <w:r w:rsidRPr="00FD0425">
        <w:t>TXn</w:t>
      </w:r>
      <w:r w:rsidRPr="00FD0425">
        <w:rPr>
          <w:vertAlign w:val="subscript"/>
        </w:rPr>
        <w:t>DCprep</w:t>
      </w:r>
      <w:proofErr w:type="spellEnd"/>
      <w:r w:rsidRPr="00FD0425">
        <w:t xml:space="preserve"> expires before the M-NG-RAN node has received the S-NODE MODIFICATION REQUEST ACKNOWLEDGE message, the M-NG-RAN node shall regard the M-NG-RAN node initiated S-NG-RAN node Modification Preparation procedure as being failed and shall release the UE Context at the </w:t>
      </w:r>
      <w:r w:rsidRPr="00FD0425">
        <w:rPr>
          <w:rFonts w:eastAsia="Geneva"/>
          <w:lang w:eastAsia="zh-CN"/>
        </w:rPr>
        <w:t>S-NG-RAN node</w:t>
      </w:r>
      <w:r w:rsidRPr="00FD0425">
        <w:t>.</w:t>
      </w:r>
    </w:p>
    <w:p w14:paraId="17F87EBC" w14:textId="77777777" w:rsidR="00A86B61" w:rsidRPr="00740EFB" w:rsidRDefault="00A86B61" w:rsidP="00A86B61">
      <w:r w:rsidRPr="00FD0425">
        <w:t>If the</w:t>
      </w:r>
      <w:r w:rsidRPr="00740EFB">
        <w:t xml:space="preserve"> Lower Layer presence status change IE set to "</w:t>
      </w:r>
      <w:r w:rsidRPr="00FD0425">
        <w:t>re-establish lower layers</w:t>
      </w:r>
      <w:r w:rsidRPr="00740EFB">
        <w:t>" is included in the S-NODE MODIFICATION REQUEST message and was not set to "</w:t>
      </w:r>
      <w:r w:rsidRPr="00FD0425">
        <w:t>release lower layers</w:t>
      </w:r>
      <w:r w:rsidRPr="00740EFB">
        <w:t>" before, the S-NG-RAN node shall ignore the IE.</w:t>
      </w:r>
    </w:p>
    <w:p w14:paraId="3322C338" w14:textId="77777777" w:rsidR="00A86B61" w:rsidRPr="00FD0425" w:rsidRDefault="00A86B61" w:rsidP="00A86B61">
      <w:r w:rsidRPr="00FD0425">
        <w:t xml:space="preserve">If the S-NG-RAN node receives an S-NODE MODIFICATION REQUEST message containing, for a PDU session, a </w:t>
      </w:r>
      <w:r w:rsidRPr="00FD0425">
        <w:rPr>
          <w:rFonts w:eastAsia="Calibri Light"/>
          <w:i/>
        </w:rPr>
        <w:t>PDU Session Resource Setup Info – SN terminated</w:t>
      </w:r>
      <w:r w:rsidRPr="00FD0425">
        <w:rPr>
          <w:rFonts w:eastAsia="Calibri Light"/>
        </w:rPr>
        <w:t xml:space="preserve"> IE for which the </w:t>
      </w:r>
      <w:r w:rsidRPr="00FD0425">
        <w:rPr>
          <w:rFonts w:eastAsia="Calibri Light"/>
          <w:i/>
        </w:rPr>
        <w:t>Split Session Indicator</w:t>
      </w:r>
      <w:r w:rsidRPr="00FD0425">
        <w:rPr>
          <w:rFonts w:eastAsia="Calibri Light"/>
        </w:rPr>
        <w:t xml:space="preserve"> IE is included and set to "split", the </w:t>
      </w:r>
      <w:r w:rsidRPr="00FD0425">
        <w:rPr>
          <w:rFonts w:eastAsia="Calibri Light"/>
          <w:i/>
        </w:rPr>
        <w:t>Security Result</w:t>
      </w:r>
      <w:r w:rsidRPr="00FD0425">
        <w:rPr>
          <w:rFonts w:eastAsia="Calibri Light"/>
        </w:rPr>
        <w:t xml:space="preserve"> IE is not included, and either the </w:t>
      </w:r>
      <w:r w:rsidRPr="00FD0425">
        <w:rPr>
          <w:i/>
          <w:lang w:eastAsia="zh-CN"/>
        </w:rPr>
        <w:t>Integrity Protection Indication</w:t>
      </w:r>
      <w:r w:rsidRPr="00FD0425">
        <w:rPr>
          <w:lang w:eastAsia="zh-CN"/>
        </w:rPr>
        <w:t xml:space="preserve"> IE or the </w:t>
      </w:r>
      <w:r w:rsidRPr="00FD0425">
        <w:rPr>
          <w:i/>
        </w:rPr>
        <w:t>Confidentiality Protection Indication</w:t>
      </w:r>
      <w:r w:rsidRPr="00FD0425">
        <w:rPr>
          <w:rFonts w:eastAsia="Calibri Light"/>
        </w:rPr>
        <w:t xml:space="preserve"> IE is set to "preferred", it shall reject the PDU session.</w:t>
      </w:r>
    </w:p>
    <w:p w14:paraId="57A81BC6" w14:textId="77777777" w:rsidR="00A86B61" w:rsidRPr="00FD0425" w:rsidRDefault="00A86B61" w:rsidP="00A86B61">
      <w:pPr>
        <w:rPr>
          <w:b/>
          <w:lang w:eastAsia="zh-CN"/>
        </w:rPr>
      </w:pPr>
      <w:r w:rsidRPr="00FD0425">
        <w:rPr>
          <w:b/>
          <w:lang w:eastAsia="zh-CN"/>
        </w:rPr>
        <w:t>Interactions with the S-NG-RAN node Reconfiguration Completion and S-NG-RAN node initiated S-NG-RAN node Release procedure:</w:t>
      </w:r>
    </w:p>
    <w:p w14:paraId="673E725D" w14:textId="77777777" w:rsidR="00A86B61" w:rsidRPr="00FD0425" w:rsidRDefault="00A86B61" w:rsidP="00A86B61">
      <w:r w:rsidRPr="00FD0425">
        <w:t xml:space="preserve">If the timer </w:t>
      </w:r>
      <w:proofErr w:type="spellStart"/>
      <w:r w:rsidRPr="00FD0425">
        <w:t>TXn</w:t>
      </w:r>
      <w:r w:rsidRPr="00FD0425">
        <w:rPr>
          <w:vertAlign w:val="subscript"/>
        </w:rPr>
        <w:t>DCoverall</w:t>
      </w:r>
      <w:proofErr w:type="spellEnd"/>
      <w:r w:rsidRPr="00FD0425">
        <w:t xml:space="preserve"> expires before the </w:t>
      </w:r>
      <w:r w:rsidRPr="00FD0425">
        <w:rPr>
          <w:rFonts w:eastAsia="Geneva"/>
          <w:lang w:eastAsia="zh-CN"/>
        </w:rPr>
        <w:t>S-NG-RAN node</w:t>
      </w:r>
      <w:r w:rsidRPr="00FD0425">
        <w:t xml:space="preserve"> has received the S-NODE RECONFIGURATION COMPLETE or the S-NODE RELEASE REQUEST message, the </w:t>
      </w:r>
      <w:r w:rsidRPr="00FD0425">
        <w:rPr>
          <w:rFonts w:eastAsia="Geneva"/>
          <w:lang w:eastAsia="zh-CN"/>
        </w:rPr>
        <w:t>S-NG-RAN node</w:t>
      </w:r>
      <w:r w:rsidRPr="00FD0425">
        <w:t xml:space="preserve"> shall regard the requested modification RRC connection reconfiguration as being not applied by the UE and shall trigger the S-NG-RAN node initiated S-NG-RAN node Release procedure.</w:t>
      </w:r>
    </w:p>
    <w:p w14:paraId="61B64827" w14:textId="77777777" w:rsidR="00A86B61" w:rsidRPr="00FD0425" w:rsidRDefault="00A86B61" w:rsidP="00A86B61">
      <w:pPr>
        <w:rPr>
          <w:b/>
          <w:lang w:eastAsia="zh-CN"/>
        </w:rPr>
      </w:pPr>
      <w:r w:rsidRPr="00FD0425">
        <w:rPr>
          <w:b/>
          <w:lang w:eastAsia="zh-CN"/>
        </w:rPr>
        <w:t>Interaction with the S-NG-RAN node initiated S-NG-RAN node Modification Preparation procedure:</w:t>
      </w:r>
    </w:p>
    <w:p w14:paraId="28FAEF5D" w14:textId="77777777" w:rsidR="00A86B61" w:rsidRPr="00FD0425" w:rsidRDefault="00A86B61" w:rsidP="00A86B61">
      <w:pPr>
        <w:rPr>
          <w:lang w:eastAsia="zh-CN"/>
        </w:rPr>
      </w:pPr>
      <w:r w:rsidRPr="00FD0425">
        <w:rPr>
          <w:lang w:eastAsia="zh-CN"/>
        </w:rPr>
        <w:lastRenderedPageBreak/>
        <w:t xml:space="preserve">If the M-NG-RAN node, after having initiated the M-NG-RAN node initiated S-NG-RAN node Modification procedure, receives the S-NODE MODIFICATION REQUIRED message, the M-NG-RAN node shall refuse the S-NG-RAN node initiated S-NG-RAN node Modification procedure </w:t>
      </w:r>
      <w:r w:rsidRPr="00FD0425">
        <w:t xml:space="preserve">with an appropriate cause value in the </w:t>
      </w:r>
      <w:r w:rsidRPr="00FD0425">
        <w:rPr>
          <w:i/>
        </w:rPr>
        <w:t>Cause</w:t>
      </w:r>
      <w:r w:rsidRPr="00FD0425">
        <w:t xml:space="preserve"> IE</w:t>
      </w:r>
      <w:r w:rsidRPr="00FD0425">
        <w:rPr>
          <w:lang w:eastAsia="zh-CN"/>
        </w:rPr>
        <w:t>.</w:t>
      </w:r>
    </w:p>
    <w:p w14:paraId="3DBD8B8A" w14:textId="77777777" w:rsidR="00A86B61" w:rsidRPr="00FD0425" w:rsidRDefault="00A86B61" w:rsidP="00A86B61">
      <w:r w:rsidRPr="00FD0425">
        <w:t xml:space="preserve">If the M-NG-RAN node has a Prepared S-NG-RAN node Modification and </w:t>
      </w:r>
      <w:r w:rsidRPr="00FD0425">
        <w:rPr>
          <w:lang w:eastAsia="zh-CN"/>
        </w:rPr>
        <w:t xml:space="preserve">receives the S-NODE MODIFICATION REQUIRED message, </w:t>
      </w:r>
      <w:r w:rsidRPr="00FD0425">
        <w:t xml:space="preserve">the M-NG-RAN node shall respond with the </w:t>
      </w:r>
      <w:r w:rsidRPr="00FD0425">
        <w:rPr>
          <w:lang w:eastAsia="zh-CN"/>
        </w:rPr>
        <w:t>S-NODE MODIFICATION REFUSE message</w:t>
      </w:r>
      <w:r w:rsidRPr="00FD0425">
        <w:t xml:space="preserve"> to the </w:t>
      </w:r>
      <w:r w:rsidRPr="00FD0425">
        <w:rPr>
          <w:rFonts w:eastAsia="Geneva"/>
          <w:lang w:eastAsia="zh-CN"/>
        </w:rPr>
        <w:t>S-NG-RAN node</w:t>
      </w:r>
      <w:r w:rsidRPr="00FD0425">
        <w:rPr>
          <w:lang w:eastAsia="zh-CN"/>
        </w:rPr>
        <w:t xml:space="preserve"> </w:t>
      </w:r>
      <w:r w:rsidRPr="00FD0425">
        <w:t xml:space="preserve">with an appropriate cause value in the </w:t>
      </w:r>
      <w:r w:rsidRPr="00FD0425">
        <w:rPr>
          <w:i/>
        </w:rPr>
        <w:t>Cause</w:t>
      </w:r>
      <w:r w:rsidRPr="00FD0425">
        <w:t xml:space="preserve"> IE.</w:t>
      </w:r>
    </w:p>
    <w:p w14:paraId="2B9F1549" w14:textId="77777777" w:rsidR="00A86B61" w:rsidRPr="00FD0425" w:rsidRDefault="00A86B61" w:rsidP="00A86B61">
      <w:pPr>
        <w:rPr>
          <w:b/>
          <w:lang w:eastAsia="zh-CN"/>
        </w:rPr>
      </w:pPr>
      <w:r w:rsidRPr="00FD0425">
        <w:rPr>
          <w:b/>
          <w:lang w:eastAsia="zh-CN"/>
        </w:rPr>
        <w:t>Interaction with the M-NG-RAN node initiated S-NG-RAN node Release procedure:</w:t>
      </w:r>
    </w:p>
    <w:p w14:paraId="1100576E" w14:textId="77777777" w:rsidR="00A86B61" w:rsidRPr="00FD0425" w:rsidRDefault="00A86B61" w:rsidP="00A86B61">
      <w:r w:rsidRPr="00FD0425">
        <w:t xml:space="preserve">If the M-NG-RAN node receives an S-NODE MODIFICATION REQUEST ACKNOWLEDGE message including a </w:t>
      </w:r>
      <w:r w:rsidRPr="00FD0425">
        <w:rPr>
          <w:i/>
        </w:rPr>
        <w:t>PDU Session Resources Admitted To Be Added Item</w:t>
      </w:r>
      <w:r w:rsidRPr="00FD0425">
        <w:t xml:space="preserve"> IE, containing neither the </w:t>
      </w:r>
      <w:r w:rsidRPr="00FD0425">
        <w:rPr>
          <w:i/>
          <w:lang w:eastAsia="ja-JP"/>
        </w:rPr>
        <w:t>PDU Session Resource Setup Response Info – SN terminated</w:t>
      </w:r>
      <w:r w:rsidRPr="00FD0425">
        <w:t xml:space="preserve"> IE nor the </w:t>
      </w:r>
      <w:r w:rsidRPr="00FD0425">
        <w:rPr>
          <w:i/>
          <w:lang w:eastAsia="ja-JP"/>
        </w:rPr>
        <w:t>PDU Session Resource Setup Response Info – MN terminated</w:t>
      </w:r>
      <w:r w:rsidRPr="00FD0425">
        <w:t xml:space="preserve"> IE, the M-NG-RAN node shall trigger the M-NG-RAN node initiated S-NG-RAN node Release procedure indicating an appropriate cause.</w:t>
      </w:r>
    </w:p>
    <w:p w14:paraId="5526DC7E" w14:textId="77777777" w:rsidR="00A86B61" w:rsidRPr="00FD0425" w:rsidRDefault="00A86B61" w:rsidP="00A86B61">
      <w:r w:rsidRPr="00FD0425">
        <w:t xml:space="preserve">If the M-NG-RAN node receives an S-NODE MODIFICATION REQUEST ACKNOWLEDGE message including a </w:t>
      </w:r>
      <w:r w:rsidRPr="00FD0425">
        <w:rPr>
          <w:i/>
        </w:rPr>
        <w:t>PDU Session Resources Admitted To Be Modified Item</w:t>
      </w:r>
      <w:r w:rsidRPr="00FD0425">
        <w:t xml:space="preserve"> IE, containing neither the </w:t>
      </w:r>
      <w:r w:rsidRPr="00FD0425">
        <w:rPr>
          <w:i/>
          <w:lang w:eastAsia="ja-JP"/>
        </w:rPr>
        <w:t>PDU Session Resource Modification Response Info – SN terminated</w:t>
      </w:r>
      <w:r w:rsidRPr="00FD0425">
        <w:t xml:space="preserve"> IE nor the </w:t>
      </w:r>
      <w:r w:rsidRPr="00FD0425">
        <w:rPr>
          <w:i/>
          <w:lang w:eastAsia="ja-JP"/>
        </w:rPr>
        <w:t>PDU Session Resource Modification Response Info – MN terminated</w:t>
      </w:r>
      <w:r w:rsidRPr="00FD0425">
        <w:t xml:space="preserve"> IE, the M-NG-RAN node shall trigger the M-NG-RAN node initiated S-NG-RAN node Release procedure indicating an appropriate cause.</w:t>
      </w:r>
    </w:p>
    <w:p w14:paraId="4EE5BD31" w14:textId="77777777" w:rsidR="00A86B61" w:rsidRPr="00FD0425" w:rsidRDefault="00A86B61" w:rsidP="00A86B61">
      <w:r w:rsidRPr="00FD0425">
        <w:t xml:space="preserve">If the timer </w:t>
      </w:r>
      <w:proofErr w:type="spellStart"/>
      <w:r w:rsidRPr="00FD0425">
        <w:t>TXn</w:t>
      </w:r>
      <w:r w:rsidRPr="00FD0425">
        <w:rPr>
          <w:vertAlign w:val="subscript"/>
        </w:rPr>
        <w:t>DCprep</w:t>
      </w:r>
      <w:proofErr w:type="spellEnd"/>
      <w:r w:rsidRPr="00FD0425">
        <w:t xml:space="preserve"> expires before the M-NG-RAN node has received the S-NODE MODIFICATION REQUEST ACKNOWLEDGE message, the M-NG-RAN node shall regard the S-NG-RAN node Modification Preparation procedure as being failed and may trigger the M-NG-RAN node initiated S-NG-RAN node Release procedure.</w:t>
      </w:r>
    </w:p>
    <w:p w14:paraId="5E97DE76" w14:textId="77777777" w:rsidR="00A86B61" w:rsidRPr="00FD0425" w:rsidRDefault="00A86B61" w:rsidP="00A86B61">
      <w:pPr>
        <w:pStyle w:val="Heading3"/>
      </w:pPr>
      <w:bookmarkStart w:id="177" w:name="_Toc20955098"/>
      <w:bookmarkStart w:id="178" w:name="_Toc29991285"/>
      <w:bookmarkStart w:id="179" w:name="_Toc36555685"/>
      <w:bookmarkStart w:id="180" w:name="_Toc44497363"/>
      <w:bookmarkStart w:id="181" w:name="_Toc45107751"/>
      <w:bookmarkStart w:id="182" w:name="_Toc45901371"/>
      <w:bookmarkStart w:id="183" w:name="_Toc51850450"/>
      <w:bookmarkStart w:id="184" w:name="_Toc56693453"/>
      <w:bookmarkStart w:id="185" w:name="_Toc64446996"/>
      <w:bookmarkStart w:id="186" w:name="_Toc66286490"/>
      <w:bookmarkStart w:id="187" w:name="_Toc74151185"/>
      <w:r w:rsidRPr="00FD0425">
        <w:t>8.3.4</w:t>
      </w:r>
      <w:r w:rsidRPr="00FD0425">
        <w:tab/>
        <w:t>S-NG-RAN node initiated S-NG-RAN node Modification</w:t>
      </w:r>
      <w:bookmarkEnd w:id="177"/>
      <w:bookmarkEnd w:id="178"/>
      <w:bookmarkEnd w:id="179"/>
      <w:bookmarkEnd w:id="180"/>
      <w:bookmarkEnd w:id="181"/>
      <w:bookmarkEnd w:id="182"/>
      <w:bookmarkEnd w:id="183"/>
      <w:bookmarkEnd w:id="184"/>
      <w:bookmarkEnd w:id="185"/>
      <w:bookmarkEnd w:id="186"/>
      <w:bookmarkEnd w:id="187"/>
    </w:p>
    <w:p w14:paraId="033E30A9" w14:textId="77777777" w:rsidR="00A86B61" w:rsidRPr="00FD0425" w:rsidRDefault="00A86B61" w:rsidP="00A86B61">
      <w:pPr>
        <w:pStyle w:val="Heading4"/>
      </w:pPr>
      <w:bookmarkStart w:id="188" w:name="_Toc20955099"/>
      <w:bookmarkStart w:id="189" w:name="_Toc29991286"/>
      <w:bookmarkStart w:id="190" w:name="_Toc36555686"/>
      <w:bookmarkStart w:id="191" w:name="_Toc44497364"/>
      <w:bookmarkStart w:id="192" w:name="_Toc45107752"/>
      <w:bookmarkStart w:id="193" w:name="_Toc45901372"/>
      <w:bookmarkStart w:id="194" w:name="_Toc51850451"/>
      <w:bookmarkStart w:id="195" w:name="_Toc56693454"/>
      <w:bookmarkStart w:id="196" w:name="_Toc64446997"/>
      <w:bookmarkStart w:id="197" w:name="_Toc66286491"/>
      <w:bookmarkStart w:id="198" w:name="_Toc74151186"/>
      <w:r w:rsidRPr="00FD0425">
        <w:t>8.3.4.1</w:t>
      </w:r>
      <w:r w:rsidRPr="00FD0425">
        <w:tab/>
        <w:t>General</w:t>
      </w:r>
      <w:bookmarkEnd w:id="188"/>
      <w:bookmarkEnd w:id="189"/>
      <w:bookmarkEnd w:id="190"/>
      <w:bookmarkEnd w:id="191"/>
      <w:bookmarkEnd w:id="192"/>
      <w:bookmarkEnd w:id="193"/>
      <w:bookmarkEnd w:id="194"/>
      <w:bookmarkEnd w:id="195"/>
      <w:bookmarkEnd w:id="196"/>
      <w:bookmarkEnd w:id="197"/>
      <w:bookmarkEnd w:id="198"/>
    </w:p>
    <w:p w14:paraId="03DD6411" w14:textId="77777777" w:rsidR="00A86B61" w:rsidRPr="00FD0425" w:rsidRDefault="00A86B61" w:rsidP="00A86B61">
      <w:pPr>
        <w:rPr>
          <w:lang w:eastAsia="zh-CN"/>
        </w:rPr>
      </w:pPr>
      <w:r w:rsidRPr="00FD0425">
        <w:rPr>
          <w:lang w:eastAsia="zh-CN"/>
        </w:rPr>
        <w:t>This procedure is used by the S-NG-RAN node to modify the UE context in the S-NG-RAN node.</w:t>
      </w:r>
    </w:p>
    <w:p w14:paraId="5F549B25" w14:textId="77777777" w:rsidR="00A86B61" w:rsidRPr="00FD0425" w:rsidRDefault="00A86B61" w:rsidP="00A86B61">
      <w:r w:rsidRPr="00FD0425">
        <w:t xml:space="preserve">The procedure uses </w:t>
      </w:r>
      <w:r w:rsidRPr="00FD0425">
        <w:rPr>
          <w:lang w:eastAsia="zh-CN"/>
        </w:rPr>
        <w:t>UE-associated signalling</w:t>
      </w:r>
      <w:r w:rsidRPr="00FD0425">
        <w:t>.</w:t>
      </w:r>
    </w:p>
    <w:p w14:paraId="4BD0C967" w14:textId="77777777" w:rsidR="00A86B61" w:rsidRPr="00FD0425" w:rsidRDefault="00A86B61" w:rsidP="00A86B61">
      <w:pPr>
        <w:pStyle w:val="Heading4"/>
      </w:pPr>
      <w:bookmarkStart w:id="199" w:name="_Toc20955100"/>
      <w:bookmarkStart w:id="200" w:name="_Toc29991287"/>
      <w:bookmarkStart w:id="201" w:name="_Toc36555687"/>
      <w:bookmarkStart w:id="202" w:name="_Toc44497365"/>
      <w:bookmarkStart w:id="203" w:name="_Toc45107753"/>
      <w:bookmarkStart w:id="204" w:name="_Toc45901373"/>
      <w:bookmarkStart w:id="205" w:name="_Toc51850452"/>
      <w:bookmarkStart w:id="206" w:name="_Toc56693455"/>
      <w:bookmarkStart w:id="207" w:name="_Toc64446998"/>
      <w:bookmarkStart w:id="208" w:name="_Toc66286492"/>
      <w:bookmarkStart w:id="209" w:name="_Toc74151187"/>
      <w:r w:rsidRPr="00FD0425">
        <w:t>8.3.4.2</w:t>
      </w:r>
      <w:r w:rsidRPr="00FD0425">
        <w:tab/>
        <w:t>Successful Operation</w:t>
      </w:r>
      <w:bookmarkEnd w:id="199"/>
      <w:bookmarkEnd w:id="200"/>
      <w:bookmarkEnd w:id="201"/>
      <w:bookmarkEnd w:id="202"/>
      <w:bookmarkEnd w:id="203"/>
      <w:bookmarkEnd w:id="204"/>
      <w:bookmarkEnd w:id="205"/>
      <w:bookmarkEnd w:id="206"/>
      <w:bookmarkEnd w:id="207"/>
      <w:bookmarkEnd w:id="208"/>
      <w:bookmarkEnd w:id="209"/>
    </w:p>
    <w:p w14:paraId="23CB3F59" w14:textId="77777777" w:rsidR="00A86B61" w:rsidRPr="00FD0425" w:rsidRDefault="00A86B61" w:rsidP="00A86B61">
      <w:pPr>
        <w:pStyle w:val="TH"/>
      </w:pPr>
      <w:r w:rsidRPr="00FD0425">
        <w:object w:dxaOrig="7050" w:dyaOrig="2295" w14:anchorId="1370677B">
          <v:shape id="_x0000_i1028" type="#_x0000_t75" style="width:352.8pt;height:114.6pt" o:ole="">
            <v:imagedata r:id="rId25" o:title=""/>
          </v:shape>
          <o:OLEObject Type="Embed" ProgID="Visio.Drawing.15" ShapeID="_x0000_i1028" DrawAspect="Content" ObjectID="_1696340046" r:id="rId26"/>
        </w:object>
      </w:r>
    </w:p>
    <w:p w14:paraId="474A0562" w14:textId="77777777" w:rsidR="00A86B61" w:rsidRPr="00FD0425" w:rsidRDefault="00A86B61" w:rsidP="00A86B61">
      <w:pPr>
        <w:pStyle w:val="TF"/>
      </w:pPr>
      <w:r w:rsidRPr="00FD0425">
        <w:t>Figure 8.3.4.2-1: S-NG-RAN node initiated S-NG-RAN node Modification, successful operation.</w:t>
      </w:r>
    </w:p>
    <w:p w14:paraId="7DBD6873" w14:textId="77777777" w:rsidR="00A86B61" w:rsidRPr="00FD0425" w:rsidRDefault="00A86B61" w:rsidP="00A86B61">
      <w:r w:rsidRPr="00FD0425">
        <w:t>The S-NG-RAN node initiates the procedure by sending the S-NODE MODIFICATION REQUIRED message to the M-NG-RAN node.</w:t>
      </w:r>
    </w:p>
    <w:p w14:paraId="665CFA89" w14:textId="77777777" w:rsidR="00A86B61" w:rsidRPr="00FD0425" w:rsidRDefault="00A86B61" w:rsidP="00A86B61">
      <w:r w:rsidRPr="00FD0425">
        <w:lastRenderedPageBreak/>
        <w:t xml:space="preserve">When the S-NG-RAN node sends the S-NODE MODIFICATION REQUIRED message, it shall start the timer </w:t>
      </w:r>
      <w:proofErr w:type="spellStart"/>
      <w:r w:rsidRPr="00FD0425">
        <w:t>TXn</w:t>
      </w:r>
      <w:r w:rsidRPr="00FD0425">
        <w:rPr>
          <w:vertAlign w:val="subscript"/>
        </w:rPr>
        <w:t>DCoverall</w:t>
      </w:r>
      <w:proofErr w:type="spellEnd"/>
      <w:r w:rsidRPr="00FD0425">
        <w:rPr>
          <w:vertAlign w:val="subscript"/>
        </w:rPr>
        <w:t>.</w:t>
      </w:r>
    </w:p>
    <w:p w14:paraId="1804563A" w14:textId="77777777" w:rsidR="00A86B61" w:rsidRPr="00FD0425" w:rsidRDefault="00A86B61" w:rsidP="00A86B61">
      <w:r w:rsidRPr="00FD0425">
        <w:t>The S-NODE MODIFICATION REQUIRED message may contain</w:t>
      </w:r>
    </w:p>
    <w:p w14:paraId="796CBD98" w14:textId="77777777" w:rsidR="00A86B61" w:rsidRPr="00FD0425" w:rsidRDefault="00A86B61" w:rsidP="00A86B61">
      <w:pPr>
        <w:pStyle w:val="B10"/>
      </w:pPr>
      <w:r w:rsidRPr="00FD0425">
        <w:t>-</w:t>
      </w:r>
      <w:r w:rsidRPr="00FD0425">
        <w:tab/>
        <w:t xml:space="preserve">the </w:t>
      </w:r>
      <w:r w:rsidRPr="00FD0425">
        <w:rPr>
          <w:i/>
          <w:lang w:eastAsia="zh-CN"/>
        </w:rPr>
        <w:t>S-NG-RAN node to M-NG-RAN node</w:t>
      </w:r>
      <w:r w:rsidRPr="00FD0425">
        <w:rPr>
          <w:i/>
        </w:rPr>
        <w:t xml:space="preserve"> </w:t>
      </w:r>
      <w:r w:rsidRPr="00FD0425">
        <w:rPr>
          <w:i/>
          <w:lang w:eastAsia="zh-CN"/>
        </w:rPr>
        <w:t>Container</w:t>
      </w:r>
      <w:r w:rsidRPr="00FD0425">
        <w:rPr>
          <w:i/>
        </w:rPr>
        <w:t xml:space="preserve"> </w:t>
      </w:r>
      <w:r w:rsidRPr="00FD0425">
        <w:t>IE.</w:t>
      </w:r>
    </w:p>
    <w:p w14:paraId="5BB257D8" w14:textId="77777777" w:rsidR="00A86B61" w:rsidRPr="00FD0425" w:rsidRDefault="00A86B61" w:rsidP="00A86B61">
      <w:pPr>
        <w:pStyle w:val="B10"/>
        <w:rPr>
          <w:lang w:eastAsia="zh-CN"/>
        </w:rPr>
      </w:pPr>
      <w:r w:rsidRPr="00FD0425">
        <w:t>-</w:t>
      </w:r>
      <w:r w:rsidRPr="00FD0425">
        <w:tab/>
        <w:t xml:space="preserve">PDU session resources to be modified within the </w:t>
      </w:r>
      <w:r w:rsidRPr="00FD0425">
        <w:rPr>
          <w:i/>
        </w:rPr>
        <w:t>PDU Session Resources To Be Modified Item</w:t>
      </w:r>
      <w:r w:rsidRPr="00FD0425">
        <w:t xml:space="preserve"> IE;</w:t>
      </w:r>
    </w:p>
    <w:p w14:paraId="63E0DB66" w14:textId="77777777" w:rsidR="00A86B61" w:rsidRPr="00FD0425" w:rsidRDefault="00A86B61" w:rsidP="00A86B61">
      <w:pPr>
        <w:pStyle w:val="B10"/>
      </w:pPr>
      <w:r w:rsidRPr="00FD0425">
        <w:t>-</w:t>
      </w:r>
      <w:r w:rsidRPr="00FD0425">
        <w:tab/>
        <w:t xml:space="preserve">PDU session resources to be released within the </w:t>
      </w:r>
      <w:r w:rsidRPr="00FD0425">
        <w:rPr>
          <w:i/>
        </w:rPr>
        <w:t xml:space="preserve">PDU Session Resources To </w:t>
      </w:r>
      <w:r w:rsidRPr="00FD0425">
        <w:rPr>
          <w:i/>
          <w:lang w:eastAsia="ja-JP"/>
        </w:rPr>
        <w:t>B</w:t>
      </w:r>
      <w:r w:rsidRPr="00FD0425">
        <w:rPr>
          <w:i/>
        </w:rPr>
        <w:t>e Released Item</w:t>
      </w:r>
      <w:r w:rsidRPr="00FD0425">
        <w:t xml:space="preserve"> IE;</w:t>
      </w:r>
    </w:p>
    <w:p w14:paraId="444DC167" w14:textId="77777777" w:rsidR="00A86B61" w:rsidRPr="00FD0425" w:rsidRDefault="00A86B61" w:rsidP="00A86B61">
      <w:pPr>
        <w:pStyle w:val="B10"/>
        <w:rPr>
          <w:lang w:eastAsia="zh-CN"/>
        </w:rPr>
      </w:pPr>
      <w:r w:rsidRPr="00FD0425">
        <w:rPr>
          <w:lang w:eastAsia="zh-CN"/>
        </w:rPr>
        <w:t>-</w:t>
      </w:r>
      <w:r w:rsidRPr="00FD0425">
        <w:rPr>
          <w:lang w:eastAsia="zh-CN"/>
        </w:rPr>
        <w:tab/>
        <w:t xml:space="preserve">the </w:t>
      </w:r>
      <w:r w:rsidRPr="00FD0425">
        <w:rPr>
          <w:i/>
          <w:lang w:eastAsia="zh-CN"/>
        </w:rPr>
        <w:t>PDCP Change Indication</w:t>
      </w:r>
      <w:r w:rsidRPr="00FD0425">
        <w:rPr>
          <w:lang w:eastAsia="zh-CN"/>
        </w:rPr>
        <w:t xml:space="preserve"> IE;</w:t>
      </w:r>
    </w:p>
    <w:p w14:paraId="76017517" w14:textId="77777777" w:rsidR="00A86B61" w:rsidRPr="00FD0425" w:rsidRDefault="00A86B61" w:rsidP="00A86B61">
      <w:r w:rsidRPr="00FD0425">
        <w:rPr>
          <w:lang w:eastAsia="zh-CN"/>
        </w:rPr>
        <w:t>-</w:t>
      </w:r>
      <w:r w:rsidRPr="00FD0425">
        <w:rPr>
          <w:lang w:eastAsia="zh-CN"/>
        </w:rPr>
        <w:tab/>
      </w:r>
      <w:r w:rsidRPr="00FD0425">
        <w:t xml:space="preserve">the </w:t>
      </w:r>
      <w:r w:rsidRPr="00FD0425">
        <w:rPr>
          <w:lang w:eastAsia="zh-CN"/>
        </w:rPr>
        <w:t>Spare DRB IDs IE</w:t>
      </w:r>
      <w:r w:rsidRPr="00FD0425">
        <w:t>;</w:t>
      </w:r>
    </w:p>
    <w:p w14:paraId="30F5EA0B" w14:textId="77777777" w:rsidR="00A86B61" w:rsidRPr="00FD0425" w:rsidRDefault="00A86B61" w:rsidP="00A86B61">
      <w:pPr>
        <w:pStyle w:val="B10"/>
      </w:pPr>
      <w:r w:rsidRPr="00FD0425">
        <w:t>-</w:t>
      </w:r>
      <w:r w:rsidRPr="00FD0425">
        <w:tab/>
        <w:t xml:space="preserve">the </w:t>
      </w:r>
      <w:r w:rsidRPr="00FD0425">
        <w:rPr>
          <w:i/>
        </w:rPr>
        <w:t xml:space="preserve">Required Number of DRB IDs </w:t>
      </w:r>
      <w:r w:rsidRPr="00FD0425">
        <w:t>IE;</w:t>
      </w:r>
    </w:p>
    <w:p w14:paraId="6520770B" w14:textId="77777777" w:rsidR="00A86B61" w:rsidRPr="00FD0425" w:rsidRDefault="00A86B61" w:rsidP="00A86B61">
      <w:pPr>
        <w:pStyle w:val="B10"/>
      </w:pPr>
      <w:r w:rsidRPr="00FD0425">
        <w:t>-</w:t>
      </w:r>
      <w:r w:rsidRPr="00FD0425">
        <w:tab/>
        <w:t xml:space="preserve">the </w:t>
      </w:r>
      <w:r w:rsidRPr="00FD0425">
        <w:rPr>
          <w:i/>
        </w:rPr>
        <w:t xml:space="preserve">QoS Flow Mapping Indication </w:t>
      </w:r>
      <w:r w:rsidRPr="00FD0425">
        <w:t>IE;</w:t>
      </w:r>
    </w:p>
    <w:p w14:paraId="2983D30A" w14:textId="77777777" w:rsidR="00A86B61" w:rsidRPr="00FD0425" w:rsidRDefault="00A86B61" w:rsidP="00A86B61">
      <w:pPr>
        <w:pStyle w:val="B10"/>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r w:rsidRPr="00FD0425">
        <w:t>.</w:t>
      </w:r>
    </w:p>
    <w:p w14:paraId="4143EBA4" w14:textId="77777777" w:rsidR="00A86B61" w:rsidRPr="00FD0425" w:rsidRDefault="00A86B61" w:rsidP="00A86B61">
      <w:pPr>
        <w:rPr>
          <w:lang w:eastAsia="zh-CN"/>
        </w:rPr>
      </w:pPr>
      <w:r w:rsidRPr="00FD0425">
        <w:rPr>
          <w:lang w:eastAsia="zh-CN"/>
        </w:rPr>
        <w:t xml:space="preserve">If the </w:t>
      </w:r>
      <w:r w:rsidRPr="00FD0425">
        <w:t xml:space="preserve">M-NG-RAN node receives a S-NODE MODIFICATION REQUIRED message containing the </w:t>
      </w:r>
      <w:r w:rsidRPr="00FD0425">
        <w:rPr>
          <w:i/>
          <w:lang w:eastAsia="zh-CN"/>
        </w:rPr>
        <w:t>PDCP Change Indication</w:t>
      </w:r>
      <w:r w:rsidRPr="00FD0425">
        <w:t xml:space="preserve"> IE</w:t>
      </w:r>
      <w:r w:rsidRPr="00FD0425">
        <w:rPr>
          <w:lang w:eastAsia="zh-CN"/>
        </w:rPr>
        <w:t>, the M-NG-RAN node shall act as specified in TS 37.340 [8].</w:t>
      </w:r>
    </w:p>
    <w:p w14:paraId="65B3D794" w14:textId="77777777" w:rsidR="00A86B61" w:rsidRPr="00FD0425" w:rsidRDefault="00A86B61" w:rsidP="00A86B61">
      <w:pPr>
        <w:rPr>
          <w:lang w:eastAsia="zh-CN"/>
        </w:rPr>
      </w:pPr>
      <w:r w:rsidRPr="00FD0425">
        <w:rPr>
          <w:snapToGrid w:val="0"/>
        </w:rPr>
        <w:t xml:space="preserve">If the </w:t>
      </w:r>
      <w:r w:rsidRPr="00FD0425">
        <w:t xml:space="preserve">S-NODE MODIFICATION REQUIRED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3F624346" w14:textId="77777777" w:rsidR="00A86B61" w:rsidRPr="00FD0425" w:rsidRDefault="00A86B61" w:rsidP="00A86B61">
      <w:pPr>
        <w:rPr>
          <w:lang w:eastAsia="zh-CN"/>
        </w:rPr>
      </w:pPr>
      <w:r w:rsidRPr="00FD0425">
        <w:rPr>
          <w:lang w:eastAsia="zh-CN"/>
        </w:rPr>
        <w:t xml:space="preserve">If the </w:t>
      </w:r>
      <w:r w:rsidRPr="00FD0425">
        <w:t xml:space="preserve">M-NG-RAN node receives an S-NODE MODIFICATION REQUIRED message containing the </w:t>
      </w:r>
      <w:r w:rsidRPr="00FD0425">
        <w:rPr>
          <w:i/>
          <w:lang w:eastAsia="zh-CN"/>
        </w:rPr>
        <w:t>Spare DRB IDs</w:t>
      </w:r>
      <w:r w:rsidRPr="00FD0425">
        <w:rPr>
          <w:lang w:eastAsia="zh-CN"/>
        </w:rPr>
        <w:t xml:space="preserve"> IE, the M-NG-RAN node may take those into consideration to be used for MN-terminated bearers.</w:t>
      </w:r>
    </w:p>
    <w:p w14:paraId="37BBAD98" w14:textId="77777777" w:rsidR="00A86B61" w:rsidRPr="00FD0425" w:rsidRDefault="00A86B61" w:rsidP="00A86B61">
      <w:pPr>
        <w:rPr>
          <w:lang w:eastAsia="zh-CN"/>
        </w:rPr>
      </w:pPr>
      <w:r w:rsidRPr="00FD0425">
        <w:rPr>
          <w:lang w:eastAsia="zh-CN"/>
        </w:rPr>
        <w:t xml:space="preserve">If the </w:t>
      </w:r>
      <w:r w:rsidRPr="00FD0425">
        <w:t xml:space="preserve">M-NG-RAN node receives an S-NODE MODIFICATION REQUIRED message containing </w:t>
      </w:r>
      <w:r w:rsidRPr="00FD0425">
        <w:rPr>
          <w:lang w:eastAsia="zh-CN"/>
        </w:rPr>
        <w:t>the</w:t>
      </w:r>
      <w:r w:rsidRPr="00FD0425">
        <w:rPr>
          <w:i/>
        </w:rPr>
        <w:t xml:space="preserve"> Required Number of DRB IDs </w:t>
      </w:r>
      <w:r w:rsidRPr="00FD0425">
        <w:t>IE</w:t>
      </w:r>
      <w:r w:rsidRPr="00FD0425">
        <w:rPr>
          <w:lang w:eastAsia="zh-CN"/>
        </w:rPr>
        <w:t>, the M-NG-RAN node shall provide new</w:t>
      </w:r>
      <w:r w:rsidRPr="00FD0425">
        <w:t xml:space="preserve"> </w:t>
      </w:r>
      <w:r w:rsidRPr="00FD0425">
        <w:rPr>
          <w:lang w:eastAsia="zh-CN"/>
        </w:rPr>
        <w:t>DRB IDs to be used by the S-NG-RAN node for SN-terminated bearers</w:t>
      </w:r>
      <w:r w:rsidRPr="00FD0425">
        <w:t xml:space="preserve"> </w:t>
      </w:r>
      <w:r w:rsidRPr="00FD0425">
        <w:rPr>
          <w:lang w:eastAsia="zh-CN"/>
        </w:rPr>
        <w:t xml:space="preserve">, if such DRB IDs are available, in the </w:t>
      </w:r>
      <w:r w:rsidRPr="00FD0425">
        <w:rPr>
          <w:i/>
          <w:lang w:eastAsia="zh-CN"/>
        </w:rPr>
        <w:t>Additional DRB IDs</w:t>
      </w:r>
      <w:r w:rsidRPr="00FD0425">
        <w:rPr>
          <w:lang w:eastAsia="zh-CN"/>
        </w:rPr>
        <w:t xml:space="preserve"> IE included in the S-NODE MODIFICATION CONFIRM message.</w:t>
      </w:r>
    </w:p>
    <w:p w14:paraId="35FF7FE7" w14:textId="77777777" w:rsidR="00A86B61" w:rsidRPr="00FD0425" w:rsidRDefault="00A86B61" w:rsidP="00A86B61">
      <w:r w:rsidRPr="00FD0425">
        <w:t xml:space="preserve">If the M-NG-RAN node is able to perform the modifications requested by the S-NG-RAN node, the M-NG-RAN node shall send the S-NODE MODIFICATION CONFIRM message to the S-NG-RAN node. The S-NODE MODIFICATION CONFIRM message may contain the </w:t>
      </w:r>
      <w:r w:rsidRPr="00FD0425">
        <w:rPr>
          <w:i/>
        </w:rPr>
        <w:t>M-NG-RAN node to S-NG-RAN node Container</w:t>
      </w:r>
      <w:r w:rsidRPr="00FD0425">
        <w:t xml:space="preserve"> IE.</w:t>
      </w:r>
    </w:p>
    <w:p w14:paraId="25DA9909" w14:textId="77777777" w:rsidR="00A86B61" w:rsidRPr="00FD0425" w:rsidRDefault="00A86B61" w:rsidP="00A86B61">
      <w:pPr>
        <w:rPr>
          <w:snapToGrid w:val="0"/>
          <w:lang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w:t>
      </w:r>
      <w:r w:rsidRPr="00FD0425">
        <w:rPr>
          <w:rFonts w:hint="eastAsia"/>
          <w:i/>
          <w:lang w:eastAsia="zh-CN"/>
        </w:rPr>
        <w:t xml:space="preserve">equired </w:t>
      </w:r>
      <w:r w:rsidRPr="00FD0425">
        <w:rPr>
          <w:i/>
          <w:lang w:eastAsia="zh-CN"/>
        </w:rPr>
        <w:t>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add the RLC entity of secondary path </w:t>
      </w:r>
      <w:r w:rsidRPr="009D0C2E">
        <w:rPr>
          <w:lang w:eastAsia="zh-CN"/>
        </w:rPr>
        <w:t>and the RLC entity of all additional path(s)</w:t>
      </w:r>
      <w:r>
        <w:rPr>
          <w:lang w:eastAsia="zh-CN"/>
        </w:rPr>
        <w:t xml:space="preserve"> </w:t>
      </w:r>
      <w:r w:rsidRPr="00FD0425">
        <w:rPr>
          <w:lang w:eastAsia="zh-CN"/>
        </w:rPr>
        <w:t>for the indicated DRB. And i</w:t>
      </w:r>
      <w:r w:rsidRPr="00FD0425">
        <w:t xml:space="preserve">f the S-NODE MODIFICATION REQUIRED message contains the </w:t>
      </w:r>
      <w:r w:rsidRPr="00FD0425">
        <w:rPr>
          <w:i/>
        </w:rPr>
        <w:t xml:space="preserve">Duplication Activation </w:t>
      </w:r>
      <w:r w:rsidRPr="00FD0425">
        <w:t xml:space="preserve">IE, the M-NG-RAN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4E2DB91F" w14:textId="77777777" w:rsidR="00A86B61" w:rsidRPr="00FD0425" w:rsidRDefault="00A86B61" w:rsidP="00A86B61">
      <w:pPr>
        <w:rPr>
          <w:snapToGrid w:val="0"/>
          <w:lang w:eastAsia="zh-CN"/>
        </w:rPr>
      </w:pPr>
      <w:r>
        <w:rPr>
          <w:snapToGrid w:val="0"/>
          <w:lang w:eastAsia="zh-CN"/>
        </w:rPr>
        <w:lastRenderedPageBreak/>
        <w:t>I</w:t>
      </w:r>
      <w:r w:rsidRPr="00573BCB">
        <w:rPr>
          <w:snapToGrid w:val="0"/>
          <w:lang w:eastAsia="zh-CN"/>
        </w:rPr>
        <w:t xml:space="preserve">f the S-NODE MODIFICATION REQUIRED message contains the </w:t>
      </w:r>
      <w:r w:rsidRPr="009354E2">
        <w:rPr>
          <w:i/>
          <w:iCs/>
          <w:snapToGrid w:val="0"/>
          <w:lang w:eastAsia="zh-CN"/>
        </w:rPr>
        <w:t>RLC Duplication Information</w:t>
      </w:r>
      <w:r w:rsidRPr="00573BCB">
        <w:rPr>
          <w:snapToGrid w:val="0"/>
          <w:lang w:eastAsia="zh-CN"/>
        </w:rPr>
        <w:t xml:space="preserve"> IE, the S-NG-RAN node shall, if supported, store this information and use it for the purpose of PDCP duplication for the indicated DRB with more than two RLC entities.</w:t>
      </w:r>
    </w:p>
    <w:p w14:paraId="4B23C5B5" w14:textId="77777777" w:rsidR="00A86B61" w:rsidRPr="00FD0425" w:rsidRDefault="00A86B61" w:rsidP="00A86B61">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Required 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delete the RLC entity of secondary path </w:t>
      </w:r>
      <w:r w:rsidRPr="009D0C2E">
        <w:rPr>
          <w:lang w:eastAsia="zh-CN"/>
        </w:rPr>
        <w:t xml:space="preserve">and the RLC entity of all additional path(s) </w:t>
      </w:r>
      <w:r w:rsidRPr="00FD0425">
        <w:rPr>
          <w:lang w:eastAsia="zh-CN"/>
        </w:rPr>
        <w:t xml:space="preserve">for the indicated DRB. </w:t>
      </w:r>
    </w:p>
    <w:p w14:paraId="36649CBA" w14:textId="77777777" w:rsidR="00A86B61" w:rsidRPr="00FD0425" w:rsidRDefault="00A86B61" w:rsidP="00A86B61">
      <w:r w:rsidRPr="00FD0425">
        <w:t>The S</w:t>
      </w:r>
      <w:r w:rsidRPr="00FD0425">
        <w:rPr>
          <w:snapToGrid w:val="0"/>
          <w:lang w:eastAsia="zh-CN"/>
        </w:rPr>
        <w:t>-NG-RAN node</w:t>
      </w:r>
      <w:r w:rsidRPr="00FD0425">
        <w:rPr>
          <w:snapToGrid w:val="0"/>
        </w:rPr>
        <w:t xml:space="preserve"> </w:t>
      </w:r>
      <w:r w:rsidRPr="00FD0425">
        <w:t xml:space="preserve">may include for each DRB in the </w:t>
      </w:r>
      <w:r w:rsidRPr="00FD0425">
        <w:rPr>
          <w:i/>
          <w:lang w:eastAsia="ja-JP"/>
        </w:rPr>
        <w:t>DRBs To Be Modified List</w:t>
      </w:r>
      <w:r w:rsidRPr="00FD0425">
        <w:t xml:space="preserve"> IE in the </w:t>
      </w:r>
      <w:r w:rsidRPr="00FD0425">
        <w:rPr>
          <w:lang w:eastAsia="zh-CN"/>
        </w:rPr>
        <w:t xml:space="preserve">S-NODE MODIFICATION REQUIRED </w:t>
      </w:r>
      <w:r w:rsidRPr="00FD0425">
        <w:t xml:space="preserve">message the </w:t>
      </w:r>
      <w:r w:rsidRPr="00FD0425">
        <w:rPr>
          <w:i/>
        </w:rPr>
        <w:t xml:space="preserve">RLC Status </w:t>
      </w:r>
      <w:r w:rsidRPr="00FD0425">
        <w:t xml:space="preserve">IE to indicate that RLC has been </w:t>
      </w:r>
      <w:proofErr w:type="spellStart"/>
      <w:r w:rsidRPr="00FD0425">
        <w:t>reestablished</w:t>
      </w:r>
      <w:proofErr w:type="spellEnd"/>
      <w:r w:rsidRPr="00FD0425">
        <w:t xml:space="preserve"> at the S-NG-RAN node and the M-NG-RAN node may trigger PDCP data recovery.</w:t>
      </w:r>
    </w:p>
    <w:p w14:paraId="4CDD5B98" w14:textId="77777777" w:rsidR="00A86B61" w:rsidRPr="00FD0425" w:rsidRDefault="00A86B61" w:rsidP="00A86B61">
      <w:r w:rsidRPr="00FD0425">
        <w:t xml:space="preserve">If the S-NODE MODIFICATION REQUIRED message contains the </w:t>
      </w:r>
      <w:r w:rsidRPr="00FD0425">
        <w:rPr>
          <w:i/>
        </w:rPr>
        <w:t xml:space="preserve">QoS flows To Be Released List </w:t>
      </w:r>
      <w:r w:rsidRPr="00FD0425">
        <w:t xml:space="preserve">within the </w:t>
      </w:r>
      <w:r w:rsidRPr="00FD0425">
        <w:rPr>
          <w:i/>
          <w:lang w:eastAsia="ja-JP"/>
        </w:rPr>
        <w:t>PDU Session Resource Modification Info – SN terminated</w:t>
      </w:r>
      <w:r w:rsidRPr="00FD0425">
        <w:t xml:space="preserve"> IE, </w:t>
      </w:r>
      <w:r w:rsidRPr="00FD0425">
        <w:rPr>
          <w:snapToGrid w:val="0"/>
        </w:rPr>
        <w:t xml:space="preserve">the </w:t>
      </w:r>
      <w:r w:rsidRPr="00FD0425">
        <w:t>S</w:t>
      </w:r>
      <w:r w:rsidRPr="00FD0425">
        <w:rPr>
          <w:snapToGrid w:val="0"/>
          <w:lang w:eastAsia="zh-CN"/>
        </w:rPr>
        <w:t>-NG-RAN</w:t>
      </w:r>
      <w:r w:rsidRPr="00FD0425">
        <w:rPr>
          <w:snapToGrid w:val="0"/>
        </w:rPr>
        <w:t xml:space="preserve"> node may also propose to apply forwarding of UL data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Required Info – SN terminated</w:t>
      </w:r>
      <w:r w:rsidRPr="00FD0425">
        <w:rPr>
          <w:rFonts w:eastAsia="Calibri Light"/>
        </w:rPr>
        <w:t xml:space="preserve"> IE of the </w:t>
      </w:r>
      <w:r w:rsidRPr="00FD0425">
        <w:rPr>
          <w:snapToGrid w:val="0"/>
        </w:rPr>
        <w:t xml:space="preserve">S-NODE MODIFICATION REQUIRED message. The M-NG-RAN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Modification Confirm Info – SN terminated</w:t>
      </w:r>
      <w:r w:rsidRPr="00FD0425">
        <w:rPr>
          <w:rFonts w:eastAsia="Calibri Light"/>
        </w:rPr>
        <w:t xml:space="preserve"> IE of the </w:t>
      </w:r>
      <w:r w:rsidRPr="00FD0425">
        <w:rPr>
          <w:lang w:eastAsia="zh-CN"/>
        </w:rPr>
        <w:t>S-NODE MODIFICATION CONFIRM</w:t>
      </w:r>
      <w:r w:rsidRPr="00FD0425">
        <w:t xml:space="preserve"> message to indicate that it accepts the proposed forwarding.</w:t>
      </w:r>
    </w:p>
    <w:p w14:paraId="630FAFC2" w14:textId="77777777" w:rsidR="00A86B61" w:rsidRPr="00FD0425" w:rsidRDefault="00A86B61" w:rsidP="00A86B61">
      <w:r w:rsidRPr="00FD0425">
        <w:t xml:space="preserve">Upon reception of the S-NODE MODIFICATION CONFIRM message the S-NG-RAN node shall stop the timer </w:t>
      </w:r>
      <w:proofErr w:type="spellStart"/>
      <w:r w:rsidRPr="00FD0425">
        <w:t>TXn</w:t>
      </w:r>
      <w:r w:rsidRPr="00FD0425">
        <w:rPr>
          <w:vertAlign w:val="subscript"/>
        </w:rPr>
        <w:t>DCoverall</w:t>
      </w:r>
      <w:proofErr w:type="spellEnd"/>
      <w:r w:rsidRPr="00FD0425">
        <w:t>.</w:t>
      </w:r>
    </w:p>
    <w:p w14:paraId="6BD681A3" w14:textId="77777777" w:rsidR="00A86B61" w:rsidRPr="00FD0425" w:rsidRDefault="00A86B61" w:rsidP="00A86B61">
      <w:r w:rsidRPr="00FD0425">
        <w:rPr>
          <w:snapToGrid w:val="0"/>
        </w:rPr>
        <w:t xml:space="preserve">If the </w:t>
      </w:r>
      <w:r w:rsidRPr="00FD0425">
        <w:t xml:space="preserve">S-NODE MODIFICATION CONFIRM </w:t>
      </w:r>
      <w:r w:rsidRPr="00FD0425">
        <w:rPr>
          <w:snapToGrid w:val="0"/>
        </w:rPr>
        <w:t xml:space="preserve">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1F383417" w14:textId="77777777" w:rsidR="00A86B61" w:rsidRPr="00FD0425" w:rsidRDefault="00A86B61" w:rsidP="00A86B61">
      <w:r w:rsidRPr="00FD0425">
        <w:t xml:space="preserve">If the S-NODE MODIFICATION REQUIRED message contains a PDU session resource to be released which is configured with the SCG bearer option within the </w:t>
      </w:r>
      <w:r w:rsidRPr="00FD0425">
        <w:rPr>
          <w:i/>
        </w:rPr>
        <w:t>PDU sessions to be released List – SN terminated</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to be released List – SN terminated</w:t>
      </w:r>
      <w:r w:rsidRPr="00FD0425">
        <w:t xml:space="preserve"> IE in the S-NODE MODIFICATION REQUIRED message. The </w:t>
      </w:r>
      <w:r w:rsidRPr="00FD0425">
        <w:rPr>
          <w:i/>
        </w:rPr>
        <w:t>RLC Mode</w:t>
      </w:r>
      <w:r w:rsidRPr="00FD0425">
        <w:t xml:space="preserve"> IE indicates the RLC mode used in the S-NG-RAN node for the DRB.</w:t>
      </w:r>
    </w:p>
    <w:p w14:paraId="4A332328" w14:textId="77777777" w:rsidR="00A86B61" w:rsidRPr="00FD0425" w:rsidRDefault="00A86B61" w:rsidP="00A86B61">
      <w:r w:rsidRPr="00FD0425">
        <w:t xml:space="preserve">If the </w:t>
      </w:r>
      <w:r w:rsidRPr="00FD0425">
        <w:rPr>
          <w:i/>
        </w:rPr>
        <w:t xml:space="preserve">Location Information at S-NODE </w:t>
      </w:r>
      <w:r w:rsidRPr="00FD0425">
        <w:t>IE is included in the S-NODE MODIFICATION REQUIRED, the M-NG-RAN node shall store the included information so that it may be transferred towards the AMF.</w:t>
      </w:r>
    </w:p>
    <w:p w14:paraId="26D89657" w14:textId="77777777" w:rsidR="00A86B61" w:rsidRPr="00FD0425" w:rsidRDefault="00A86B61" w:rsidP="00A86B61">
      <w:r w:rsidRPr="00FD0425">
        <w:t xml:space="preserve">If the </w:t>
      </w:r>
      <w:r w:rsidRPr="00FD0425">
        <w:rPr>
          <w:rFonts w:eastAsia="Batang"/>
          <w:i/>
          <w:lang w:eastAsia="ja-JP"/>
        </w:rPr>
        <w:t xml:space="preserve">QoS Flows Mapped To DRB List </w:t>
      </w:r>
      <w:r w:rsidRPr="00FD0425">
        <w:t xml:space="preserve">IE is included in the S-NODE MODIFICATION REQUIRED message for a </w:t>
      </w:r>
      <w:r w:rsidRPr="00FD0425">
        <w:rPr>
          <w:rFonts w:hint="eastAsia"/>
          <w:lang w:eastAsia="zh-CN"/>
        </w:rPr>
        <w:t>DRB</w:t>
      </w:r>
      <w:r w:rsidRPr="00FD0425">
        <w:t xml:space="preserve"> to be modified</w:t>
      </w:r>
      <w:r w:rsidRPr="00FD0425">
        <w:rPr>
          <w:rFonts w:hint="eastAsia"/>
          <w:lang w:eastAsia="zh-CN"/>
        </w:rPr>
        <w:t>, t</w:t>
      </w:r>
      <w:r w:rsidRPr="00FD0425">
        <w:t>he M-NG-RAN node</w:t>
      </w:r>
      <w:r w:rsidRPr="00FD0425">
        <w:rPr>
          <w:snapToGrid w:val="0"/>
        </w:rPr>
        <w:t xml:space="preserve"> </w:t>
      </w:r>
      <w:r w:rsidRPr="00FD0425">
        <w:rPr>
          <w:rFonts w:hint="eastAsia"/>
          <w:lang w:eastAsia="zh-CN"/>
        </w:rPr>
        <w:t>shall</w:t>
      </w:r>
      <w:r w:rsidRPr="00FD0425">
        <w:t xml:space="preserve"> replace </w:t>
      </w:r>
      <w:r w:rsidRPr="00FD0425">
        <w:rPr>
          <w:rFonts w:hint="eastAsia"/>
          <w:lang w:eastAsia="zh-CN"/>
        </w:rPr>
        <w:t>any existing QoS flow mapping for that DRB with the one received</w:t>
      </w:r>
      <w:r w:rsidRPr="00FD0425">
        <w:t>.</w:t>
      </w:r>
    </w:p>
    <w:p w14:paraId="5E0C5528" w14:textId="77777777" w:rsidR="00A86B61" w:rsidRPr="00FD0425" w:rsidRDefault="00A86B61" w:rsidP="00A86B61">
      <w:r w:rsidRPr="00FD0425">
        <w:rPr>
          <w:rFonts w:hint="eastAsia"/>
          <w:lang w:eastAsia="zh-CN"/>
        </w:rPr>
        <w:lastRenderedPageBreak/>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w:t>
      </w:r>
      <w:r w:rsidRPr="00FD0425">
        <w:rPr>
          <w:rFonts w:eastAsia="MS Mincho"/>
        </w:rPr>
        <w:t xml:space="preserve"> REQUIRED</w:t>
      </w:r>
      <w:r w:rsidRPr="00FD0425">
        <w:t xml:space="preserve"> message.</w:t>
      </w:r>
    </w:p>
    <w:p w14:paraId="1A2BB94C" w14:textId="77777777" w:rsidR="00A86B61" w:rsidRPr="00FD0425" w:rsidRDefault="00A86B61" w:rsidP="00A86B61">
      <w:pPr>
        <w:rPr>
          <w:rFonts w:cs="Arial"/>
          <w:lang w:eastAsia="ja-JP"/>
        </w:rPr>
      </w:pPr>
      <w:r w:rsidRPr="00FD0425">
        <w:t xml:space="preserve">If the </w:t>
      </w:r>
      <w:r w:rsidRPr="00FD0425">
        <w:rPr>
          <w:lang w:eastAsia="zh-CN"/>
        </w:rPr>
        <w:t xml:space="preserve">S-NODE </w:t>
      </w:r>
      <w:r w:rsidRPr="00FD0425">
        <w:t>MODIFICATION</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1A706351" w14:textId="77777777" w:rsidR="00A86B61" w:rsidRPr="00687BF0" w:rsidRDefault="00A86B61" w:rsidP="00A86B61">
      <w:pPr>
        <w:rPr>
          <w:lang w:eastAsia="ja-JP"/>
        </w:rPr>
      </w:pPr>
      <w:r w:rsidRPr="00687BF0">
        <w:rPr>
          <w:lang w:eastAsia="ja-JP"/>
        </w:rPr>
        <w:t xml:space="preserve">If the </w:t>
      </w:r>
      <w:r w:rsidRPr="00687BF0">
        <w:rPr>
          <w:i/>
          <w:lang w:eastAsia="ja-JP"/>
        </w:rPr>
        <w:t xml:space="preserve">SCG Indicator </w:t>
      </w:r>
      <w:r w:rsidRPr="00687BF0">
        <w:rPr>
          <w:lang w:eastAsia="ja-JP"/>
        </w:rPr>
        <w:t xml:space="preserve">IE is contained in the S-NODE MODIFICATION REQUIRED message and it is set to </w:t>
      </w:r>
      <w:r w:rsidRPr="00FD0425">
        <w:rPr>
          <w:lang w:eastAsia="zh-CN"/>
        </w:rPr>
        <w:t>"</w:t>
      </w:r>
      <w:r w:rsidRPr="00687BF0">
        <w:rPr>
          <w:lang w:eastAsia="ja-JP"/>
        </w:rPr>
        <w:t>released</w:t>
      </w:r>
      <w:r w:rsidRPr="00FD0425">
        <w:rPr>
          <w:lang w:eastAsia="zh-CN"/>
        </w:rPr>
        <w:t>"</w:t>
      </w:r>
      <w:r w:rsidRPr="00687BF0">
        <w:rPr>
          <w:lang w:eastAsia="ja-JP"/>
        </w:rPr>
        <w:t xml:space="preserve">, the M-NG-RAN node shall, if supported, deduce that </w:t>
      </w:r>
      <w:r>
        <w:rPr>
          <w:lang w:eastAsia="ja-JP"/>
        </w:rPr>
        <w:t>the</w:t>
      </w:r>
      <w:r w:rsidRPr="00687BF0">
        <w:rPr>
          <w:lang w:eastAsia="ja-JP"/>
        </w:rPr>
        <w:t xml:space="preserve"> SCG is removed.</w:t>
      </w:r>
    </w:p>
    <w:p w14:paraId="649ED192" w14:textId="77777777" w:rsidR="00A86B61" w:rsidRPr="00D259B7" w:rsidRDefault="00A86B61" w:rsidP="00A86B61">
      <w:pPr>
        <w:rPr>
          <w:ins w:id="210" w:author="Nokia" w:date="2021-07-21T15:28:00Z"/>
          <w:bCs/>
        </w:rPr>
      </w:pPr>
      <w:ins w:id="211" w:author="Nokia" w:date="2021-07-21T15:28:00Z">
        <w:r>
          <w:t xml:space="preserve">If the </w:t>
        </w:r>
        <w:r w:rsidRPr="00CF04B4">
          <w:rPr>
            <w:rFonts w:eastAsia="Malgun Gothic" w:hint="eastAsia"/>
            <w:i/>
            <w:lang w:eastAsia="ko-KR"/>
          </w:rPr>
          <w:t xml:space="preserve">Conditional </w:t>
        </w:r>
        <w:proofErr w:type="spellStart"/>
        <w:r w:rsidRPr="00CF04B4">
          <w:rPr>
            <w:rFonts w:eastAsia="Malgun Gothic" w:hint="eastAsia"/>
            <w:i/>
            <w:lang w:eastAsia="ko-KR"/>
          </w:rPr>
          <w:t>PSCell</w:t>
        </w:r>
        <w:proofErr w:type="spellEnd"/>
        <w:r w:rsidRPr="00CF04B4">
          <w:rPr>
            <w:rFonts w:eastAsia="Malgun Gothic" w:hint="eastAsia"/>
            <w:i/>
            <w:lang w:eastAsia="ko-KR"/>
          </w:rPr>
          <w:t xml:space="preserve"> </w:t>
        </w:r>
        <w:r>
          <w:rPr>
            <w:rFonts w:eastAsia="Malgun Gothic"/>
            <w:i/>
            <w:lang w:eastAsia="ko-KR"/>
          </w:rPr>
          <w:t>Modification</w:t>
        </w:r>
        <w:r w:rsidRPr="00CF04B4">
          <w:rPr>
            <w:rFonts w:eastAsia="Malgun Gothic" w:hint="eastAsia"/>
            <w:i/>
            <w:lang w:eastAsia="ko-KR"/>
          </w:rPr>
          <w:t xml:space="preserve"> Information</w:t>
        </w:r>
        <w:r>
          <w:rPr>
            <w:rFonts w:eastAsia="Malgun Gothic"/>
            <w:i/>
            <w:lang w:eastAsia="ko-KR"/>
          </w:rPr>
          <w:t xml:space="preserve"> Required</w:t>
        </w:r>
        <w:r w:rsidRPr="00CF04B4">
          <w:rPr>
            <w:rFonts w:eastAsia="Malgun Gothic" w:hint="eastAsia"/>
            <w:i/>
            <w:lang w:eastAsia="ko-KR"/>
          </w:rPr>
          <w:t xml:space="preserve"> </w:t>
        </w:r>
        <w:r>
          <w:t>IE is included in the S-NODE MODIFICATION REQUIRED message, the M-</w:t>
        </w:r>
        <w:r w:rsidRPr="007E6716">
          <w:t>NG-RAN</w:t>
        </w:r>
        <w:r>
          <w:rPr>
            <w:rFonts w:hint="eastAsia"/>
          </w:rPr>
          <w:t xml:space="preserve"> </w:t>
        </w:r>
        <w:r w:rsidRPr="007E6716">
          <w:t>node</w:t>
        </w:r>
        <w:r>
          <w:t xml:space="preserve"> shall consider that the request concerns CPAC, as described in TS 37.340 [</w:t>
        </w:r>
        <w:r>
          <w:rPr>
            <w:rFonts w:hint="eastAsia"/>
          </w:rPr>
          <w:t>8</w:t>
        </w:r>
        <w:r>
          <w:t xml:space="preserve">]. </w:t>
        </w:r>
      </w:ins>
    </w:p>
    <w:p w14:paraId="3BDAC241" w14:textId="77777777" w:rsidR="00A86B61" w:rsidRPr="00FD0425" w:rsidRDefault="00A86B61" w:rsidP="00A86B61">
      <w:pPr>
        <w:rPr>
          <w:b/>
          <w:lang w:eastAsia="zh-CN"/>
        </w:rPr>
      </w:pPr>
      <w:r w:rsidRPr="00FD0425">
        <w:rPr>
          <w:b/>
          <w:lang w:eastAsia="zh-CN"/>
        </w:rPr>
        <w:t>Interaction with the M-NG-RAN node initiated S-NG-RAN node Modification Preparation procedure:</w:t>
      </w:r>
    </w:p>
    <w:p w14:paraId="525B06E3" w14:textId="77777777" w:rsidR="00A86B61" w:rsidRPr="00FD0425" w:rsidRDefault="00A86B61" w:rsidP="00A86B61">
      <w:pPr>
        <w:rPr>
          <w:lang w:eastAsia="zh-CN"/>
        </w:rPr>
      </w:pPr>
      <w:r w:rsidRPr="00FD0425">
        <w:t>If applicable, as specified in TS 37.340 [</w:t>
      </w:r>
      <w:r w:rsidRPr="00FD0425">
        <w:rPr>
          <w:rFonts w:hint="eastAsia"/>
          <w:lang w:val="en-US" w:eastAsia="zh-CN"/>
        </w:rPr>
        <w:t>8</w:t>
      </w:r>
      <w:r w:rsidRPr="00FD0425">
        <w:t xml:space="preserve">], the </w:t>
      </w:r>
      <w:r w:rsidRPr="00FD0425">
        <w:rPr>
          <w:rFonts w:hint="eastAsia"/>
          <w:lang w:val="en-US" w:eastAsia="zh-CN"/>
        </w:rPr>
        <w:t>S-NG-RAN node</w:t>
      </w:r>
      <w:r w:rsidRPr="00FD0425">
        <w:t xml:space="preserve"> may receive, after having initiated the S</w:t>
      </w:r>
      <w:r w:rsidRPr="00FD0425">
        <w:rPr>
          <w:rFonts w:hint="eastAsia"/>
          <w:lang w:val="en-US" w:eastAsia="zh-CN"/>
        </w:rPr>
        <w:t>-NG-RAN node</w:t>
      </w:r>
      <w:r w:rsidRPr="00FD0425">
        <w:t xml:space="preserve"> initiated </w:t>
      </w:r>
      <w:r w:rsidRPr="00FD0425">
        <w:rPr>
          <w:rFonts w:hint="eastAsia"/>
          <w:lang w:val="en-US" w:eastAsia="zh-CN"/>
        </w:rPr>
        <w:t>S-NG-RAN node</w:t>
      </w:r>
      <w:r w:rsidRPr="00FD0425">
        <w:t xml:space="preserve"> Modification procedure, the </w:t>
      </w:r>
      <w:r w:rsidRPr="00FD0425">
        <w:rPr>
          <w:rFonts w:hint="eastAsia"/>
          <w:lang w:val="en-US" w:eastAsia="zh-CN"/>
        </w:rPr>
        <w:t>S-NODE</w:t>
      </w:r>
      <w:r w:rsidRPr="00FD0425">
        <w:t xml:space="preserve"> MODIFICATION REQUEST message including the </w:t>
      </w:r>
      <w:proofErr w:type="spellStart"/>
      <w:r w:rsidRPr="00FD0425">
        <w:rPr>
          <w:i/>
          <w:iCs/>
        </w:rPr>
        <w:t>measGapConfig</w:t>
      </w:r>
      <w:proofErr w:type="spellEnd"/>
      <w:r w:rsidRPr="00FD0425">
        <w:t xml:space="preserve"> IE as defined in TS 38.331 [</w:t>
      </w:r>
      <w:r w:rsidRPr="00FD0425">
        <w:rPr>
          <w:rFonts w:hint="eastAsia"/>
          <w:lang w:val="en-US" w:eastAsia="zh-CN"/>
        </w:rPr>
        <w:t>10</w:t>
      </w:r>
      <w:r w:rsidRPr="00FD0425">
        <w:t>] within the</w:t>
      </w:r>
      <w:r w:rsidRPr="00FD0425">
        <w:rPr>
          <w:i/>
          <w:iCs/>
        </w:rPr>
        <w:t xml:space="preserve"> </w:t>
      </w:r>
      <w:r w:rsidRPr="00FD0425">
        <w:rPr>
          <w:rFonts w:hint="eastAsia"/>
          <w:i/>
          <w:iCs/>
          <w:lang w:val="en-US" w:eastAsia="zh-CN"/>
        </w:rPr>
        <w:t>M-NG-RAN node</w:t>
      </w:r>
      <w:r w:rsidRPr="00FD0425">
        <w:rPr>
          <w:i/>
          <w:iCs/>
        </w:rPr>
        <w:t xml:space="preserve"> to S</w:t>
      </w:r>
      <w:r w:rsidRPr="00FD0425">
        <w:rPr>
          <w:rFonts w:hint="eastAsia"/>
          <w:i/>
          <w:iCs/>
          <w:lang w:val="en-US" w:eastAsia="zh-CN"/>
        </w:rPr>
        <w:t>-NG-RAN node</w:t>
      </w:r>
      <w:r w:rsidRPr="00FD0425">
        <w:rPr>
          <w:i/>
          <w:iCs/>
        </w:rPr>
        <w:t xml:space="preserve"> Container</w:t>
      </w:r>
      <w:r w:rsidRPr="00FD0425">
        <w:t xml:space="preserve"> IE.</w:t>
      </w:r>
    </w:p>
    <w:p w14:paraId="0924130D" w14:textId="77777777" w:rsidR="00A86B61" w:rsidRDefault="00A86B61" w:rsidP="00A86B61">
      <w:r w:rsidRPr="00B22C47">
        <w:t xml:space="preserve">If applicable, the </w:t>
      </w:r>
      <w:r w:rsidRPr="00B22C47">
        <w:rPr>
          <w:rFonts w:hint="eastAsia"/>
          <w:lang w:val="en-US" w:eastAsia="zh-CN"/>
        </w:rPr>
        <w:t>S-NG-RAN node</w:t>
      </w:r>
      <w:r w:rsidRPr="00B22C47">
        <w:t xml:space="preserve"> may receive, after having initiated the S</w:t>
      </w:r>
      <w:r w:rsidRPr="00B22C47">
        <w:rPr>
          <w:rFonts w:hint="eastAsia"/>
          <w:lang w:val="en-US" w:eastAsia="zh-CN"/>
        </w:rPr>
        <w:t>-NG-RAN node</w:t>
      </w:r>
      <w:r w:rsidRPr="00B22C47">
        <w:t xml:space="preserve"> initiated </w:t>
      </w:r>
      <w:r w:rsidRPr="00B22C47">
        <w:rPr>
          <w:rFonts w:hint="eastAsia"/>
          <w:lang w:val="en-US" w:eastAsia="zh-CN"/>
        </w:rPr>
        <w:t>S-NG-RAN node</w:t>
      </w:r>
      <w:r w:rsidRPr="00B22C47">
        <w:t xml:space="preserve"> Modification procedure, the </w:t>
      </w:r>
      <w:r w:rsidRPr="00B22C47">
        <w:rPr>
          <w:rFonts w:hint="eastAsia"/>
          <w:lang w:val="en-US" w:eastAsia="zh-CN"/>
        </w:rPr>
        <w:t>S-NODE</w:t>
      </w:r>
      <w:r w:rsidRPr="00B22C47">
        <w:t xml:space="preserve"> MODIFICATION REQUEST message including </w:t>
      </w:r>
      <w:r>
        <w:rPr>
          <w:rFonts w:hint="eastAsia"/>
          <w:lang w:eastAsia="zh-CN"/>
        </w:rPr>
        <w:t xml:space="preserve">the </w:t>
      </w:r>
      <w:r>
        <w:rPr>
          <w:rFonts w:hint="eastAsia"/>
          <w:i/>
          <w:lang w:eastAsia="zh-CN"/>
        </w:rPr>
        <w:t>SN triggered</w:t>
      </w:r>
      <w:r w:rsidRPr="00B22C47">
        <w:t xml:space="preserve"> IE.</w:t>
      </w:r>
    </w:p>
    <w:p w14:paraId="47FB925E" w14:textId="77777777" w:rsidR="00A86B61" w:rsidRPr="00FD0425" w:rsidRDefault="00A86B61" w:rsidP="00A86B61">
      <w:pPr>
        <w:pStyle w:val="Heading4"/>
      </w:pPr>
      <w:bookmarkStart w:id="212" w:name="_Toc51850453"/>
      <w:bookmarkStart w:id="213" w:name="_Toc56693456"/>
      <w:bookmarkStart w:id="214" w:name="_Toc64446999"/>
      <w:bookmarkStart w:id="215" w:name="_Toc66286493"/>
      <w:bookmarkStart w:id="216" w:name="_Toc74151188"/>
      <w:r w:rsidRPr="00FD0425">
        <w:t>8.3.4.3</w:t>
      </w:r>
      <w:r w:rsidRPr="00FD0425">
        <w:tab/>
        <w:t>Unsuccessful Operation</w:t>
      </w:r>
      <w:bookmarkEnd w:id="212"/>
      <w:bookmarkEnd w:id="213"/>
      <w:bookmarkEnd w:id="214"/>
      <w:bookmarkEnd w:id="215"/>
      <w:bookmarkEnd w:id="216"/>
    </w:p>
    <w:p w14:paraId="192B0647" w14:textId="77777777" w:rsidR="00A86B61" w:rsidRDefault="00A86B61" w:rsidP="00A86B61"/>
    <w:p w14:paraId="229C9B60" w14:textId="77777777" w:rsidR="00A86B61" w:rsidRPr="00FD0425" w:rsidRDefault="00A86B61" w:rsidP="00A86B61">
      <w:pPr>
        <w:pStyle w:val="TH"/>
      </w:pPr>
      <w:r w:rsidRPr="00FD0425">
        <w:object w:dxaOrig="7050" w:dyaOrig="2295" w14:anchorId="5A3E8AC3">
          <v:shape id="_x0000_i1029" type="#_x0000_t75" style="width:352.8pt;height:114.6pt" o:ole="">
            <v:imagedata r:id="rId27" o:title=""/>
          </v:shape>
          <o:OLEObject Type="Embed" ProgID="Visio.Drawing.15" ShapeID="_x0000_i1029" DrawAspect="Content" ObjectID="_1696340047" r:id="rId28"/>
        </w:object>
      </w:r>
    </w:p>
    <w:p w14:paraId="6D017396" w14:textId="77777777" w:rsidR="00A86B61" w:rsidRPr="00FD0425" w:rsidRDefault="00A86B61" w:rsidP="00A86B61">
      <w:pPr>
        <w:pStyle w:val="TF"/>
      </w:pPr>
      <w:r w:rsidRPr="00FD0425">
        <w:t>Figure 8.3.4.3-1: S-NG-RAN node initiated S-NG-RAN node Modification, unsuccessful operation.</w:t>
      </w:r>
    </w:p>
    <w:p w14:paraId="6BBC26CB" w14:textId="77777777" w:rsidR="00A86B61" w:rsidRPr="00FD0425" w:rsidRDefault="00A86B61" w:rsidP="00A86B61">
      <w:r w:rsidRPr="00FD0425">
        <w:t xml:space="preserve">In case the </w:t>
      </w:r>
      <w:r w:rsidRPr="00FD0425">
        <w:rPr>
          <w:lang w:eastAsia="zh-CN"/>
        </w:rPr>
        <w:t>requested modification</w:t>
      </w:r>
      <w:r w:rsidRPr="00FD0425">
        <w:t xml:space="preserve"> cannot be performed successfully the </w:t>
      </w:r>
      <w:r w:rsidRPr="00FD0425">
        <w:rPr>
          <w:lang w:eastAsia="zh-CN"/>
        </w:rPr>
        <w:t>M-NG-RAN node</w:t>
      </w:r>
      <w:r w:rsidRPr="00FD0425">
        <w:t xml:space="preserve"> shall respond with the </w:t>
      </w:r>
      <w:r w:rsidRPr="00FD0425">
        <w:rPr>
          <w:lang w:eastAsia="zh-CN"/>
        </w:rPr>
        <w:t>S-NODE MODIFICATION REFUSE message</w:t>
      </w:r>
      <w:r w:rsidRPr="00FD0425">
        <w:t xml:space="preserve"> to the </w:t>
      </w:r>
      <w:r w:rsidRPr="00FD0425">
        <w:rPr>
          <w:lang w:eastAsia="zh-CN"/>
        </w:rPr>
        <w:t xml:space="preserve">S-NG-RAN node </w:t>
      </w:r>
      <w:r w:rsidRPr="00FD0425">
        <w:t xml:space="preserve">with an appropriate cause value in the </w:t>
      </w:r>
      <w:r w:rsidRPr="00FD0425">
        <w:rPr>
          <w:i/>
        </w:rPr>
        <w:t>Cause</w:t>
      </w:r>
      <w:r w:rsidRPr="00FD0425">
        <w:t xml:space="preserve"> IE.</w:t>
      </w:r>
    </w:p>
    <w:p w14:paraId="2C2929C4" w14:textId="77777777" w:rsidR="00A86B61" w:rsidRPr="00FD0425" w:rsidRDefault="00A86B61" w:rsidP="00A86B61">
      <w:r w:rsidRPr="00FD0425">
        <w:t xml:space="preserve">In case that the </w:t>
      </w:r>
      <w:r w:rsidRPr="00FD0425">
        <w:rPr>
          <w:i/>
        </w:rPr>
        <w:t>Required Number of DRB IDs</w:t>
      </w:r>
      <w:r w:rsidRPr="00FD0425">
        <w:t xml:space="preserve"> IE was included in the S-NODE MODIFICATION REQUIRED message and if the M-NG-RAN node is not able to provide additional DRB IDs, the M-NG-RAN node shall respond with the S-NODE MODIFICATION REFUSE with an appropriate cause value in the Cause IE.</w:t>
      </w:r>
    </w:p>
    <w:p w14:paraId="42340CF5" w14:textId="77777777" w:rsidR="00A86B61" w:rsidRPr="00FD0425" w:rsidRDefault="00A86B61" w:rsidP="00A86B61">
      <w:r w:rsidRPr="00FD0425">
        <w:t xml:space="preserve">The M-NG-RAN node may also provide configuration information in the </w:t>
      </w:r>
      <w:r w:rsidRPr="00FD0425">
        <w:rPr>
          <w:i/>
          <w:lang w:eastAsia="zh-CN"/>
        </w:rPr>
        <w:t>M-NG-RAN node to S-NG-RAN node Container</w:t>
      </w:r>
      <w:r w:rsidRPr="00FD0425">
        <w:t xml:space="preserve"> IE.</w:t>
      </w:r>
    </w:p>
    <w:p w14:paraId="61E1FB27" w14:textId="77777777" w:rsidR="00A86B61" w:rsidRPr="00FD0425" w:rsidRDefault="00A86B61" w:rsidP="00A86B61">
      <w:pPr>
        <w:pStyle w:val="Heading4"/>
      </w:pPr>
      <w:bookmarkStart w:id="217" w:name="_Toc20955102"/>
      <w:bookmarkStart w:id="218" w:name="_Toc29991289"/>
      <w:bookmarkStart w:id="219" w:name="_Toc36555689"/>
      <w:bookmarkStart w:id="220" w:name="_Toc44497367"/>
      <w:bookmarkStart w:id="221" w:name="_Toc45107755"/>
      <w:bookmarkStart w:id="222" w:name="_Toc45901375"/>
      <w:bookmarkStart w:id="223" w:name="_Toc51850454"/>
      <w:bookmarkStart w:id="224" w:name="_Toc56693457"/>
      <w:bookmarkStart w:id="225" w:name="_Toc64447000"/>
      <w:bookmarkStart w:id="226" w:name="_Toc66286494"/>
      <w:bookmarkStart w:id="227" w:name="_Toc74151189"/>
      <w:r w:rsidRPr="00FD0425">
        <w:t>8.3.4.4</w:t>
      </w:r>
      <w:r w:rsidRPr="00FD0425">
        <w:tab/>
        <w:t>Abnormal Conditions</w:t>
      </w:r>
      <w:bookmarkEnd w:id="217"/>
      <w:bookmarkEnd w:id="218"/>
      <w:bookmarkEnd w:id="219"/>
      <w:bookmarkEnd w:id="220"/>
      <w:bookmarkEnd w:id="221"/>
      <w:bookmarkEnd w:id="222"/>
      <w:bookmarkEnd w:id="223"/>
      <w:bookmarkEnd w:id="224"/>
      <w:bookmarkEnd w:id="225"/>
      <w:bookmarkEnd w:id="226"/>
      <w:bookmarkEnd w:id="227"/>
    </w:p>
    <w:p w14:paraId="356CF371" w14:textId="77777777" w:rsidR="00A86B61" w:rsidRPr="00FD0425" w:rsidRDefault="00A86B61" w:rsidP="00A86B61">
      <w:r w:rsidRPr="00FD0425">
        <w:t xml:space="preserve">If the M-NG-RAN node receives an S-NODE MODIFICATION REQUIRED message including a </w:t>
      </w:r>
      <w:r w:rsidRPr="00FD0425">
        <w:rPr>
          <w:i/>
        </w:rPr>
        <w:t>PDU Session Resources To Be Modified Item</w:t>
      </w:r>
      <w:r w:rsidRPr="00FD0425">
        <w:t xml:space="preserve"> IE, containing neither the </w:t>
      </w:r>
      <w:r w:rsidRPr="00FD0425">
        <w:rPr>
          <w:i/>
          <w:lang w:eastAsia="ja-JP"/>
        </w:rPr>
        <w:t xml:space="preserve">PDU Session Resource Modification Required Info – SN </w:t>
      </w:r>
      <w:r w:rsidRPr="00FD0425">
        <w:rPr>
          <w:i/>
          <w:lang w:eastAsia="ja-JP"/>
        </w:rPr>
        <w:lastRenderedPageBreak/>
        <w:t>terminated</w:t>
      </w:r>
      <w:r w:rsidRPr="00FD0425">
        <w:t xml:space="preserve"> IE nor the </w:t>
      </w:r>
      <w:r w:rsidRPr="00FD0425">
        <w:rPr>
          <w:i/>
          <w:lang w:eastAsia="ja-JP"/>
        </w:rPr>
        <w:t>PDU Session Resource Modification Required Info – MN terminated</w:t>
      </w:r>
      <w:r w:rsidRPr="00FD0425">
        <w:t xml:space="preserve"> IE, the M-NG-RAN node shall fail the S-NG-RAN node initiated S-NG-RAN node Modification procedure indicating an appropriate cause.</w:t>
      </w:r>
    </w:p>
    <w:p w14:paraId="2FC3FB96" w14:textId="77777777" w:rsidR="00A86B61" w:rsidRPr="00FD0425" w:rsidRDefault="00A86B61" w:rsidP="00A86B61">
      <w:r w:rsidRPr="00FD0425">
        <w:t xml:space="preserve">If the timer </w:t>
      </w:r>
      <w:proofErr w:type="spellStart"/>
      <w:r w:rsidRPr="00FD0425">
        <w:t>TXn</w:t>
      </w:r>
      <w:r w:rsidRPr="00FD0425">
        <w:rPr>
          <w:vertAlign w:val="subscript"/>
        </w:rPr>
        <w:t>DCoverall</w:t>
      </w:r>
      <w:proofErr w:type="spellEnd"/>
      <w:r w:rsidRPr="00FD0425">
        <w:t xml:space="preserve"> expires before the </w:t>
      </w:r>
      <w:r w:rsidRPr="00FD0425">
        <w:rPr>
          <w:rFonts w:eastAsia="Geneva"/>
          <w:lang w:eastAsia="zh-CN"/>
        </w:rPr>
        <w:t>S-NG-RAN node</w:t>
      </w:r>
      <w:r w:rsidRPr="00FD0425">
        <w:t xml:space="preserve"> has received the S-NODE MODIFICATION CONFIRM or the S-NODE MODIFICATION REFUSE message, the </w:t>
      </w:r>
      <w:r w:rsidRPr="00FD0425">
        <w:rPr>
          <w:rFonts w:eastAsia="Geneva"/>
          <w:lang w:eastAsia="zh-CN"/>
        </w:rPr>
        <w:t>S-NG-RAN node</w:t>
      </w:r>
      <w:r w:rsidRPr="00FD0425">
        <w:t xml:space="preserve"> shall regard the requested modification as failed and may take further actions like triggering the S-NG-RAN node initiated S-NG-RAN node Release procedure to release all </w:t>
      </w:r>
      <w:r w:rsidRPr="00FD0425">
        <w:rPr>
          <w:rFonts w:eastAsia="Geneva"/>
          <w:lang w:eastAsia="zh-CN"/>
        </w:rPr>
        <w:t>S-NG-RAN node</w:t>
      </w:r>
      <w:r w:rsidRPr="00FD0425">
        <w:t xml:space="preserve"> resources allocated for the UE.</w:t>
      </w:r>
    </w:p>
    <w:p w14:paraId="0C97728D" w14:textId="77777777" w:rsidR="00A86B61" w:rsidRPr="00FD0425" w:rsidRDefault="00A86B61" w:rsidP="00A86B61">
      <w:r w:rsidRPr="00FD0425">
        <w:t xml:space="preserve">If the value received in the </w:t>
      </w:r>
      <w:r w:rsidRPr="00FD0425">
        <w:rPr>
          <w:i/>
        </w:rPr>
        <w:t>PDU Session ID</w:t>
      </w:r>
      <w:r w:rsidRPr="00FD0425">
        <w:t xml:space="preserve"> IE of any of the </w:t>
      </w:r>
      <w:r w:rsidRPr="00FD0425">
        <w:rPr>
          <w:i/>
        </w:rPr>
        <w:t>PDU Sessions Resources To Be Released Items</w:t>
      </w:r>
      <w:r w:rsidRPr="00FD0425">
        <w:t xml:space="preserve"> IE is not known at the M-NG-RAN node, the M-NG-RAN node shall </w:t>
      </w:r>
      <w:r w:rsidRPr="00FD0425">
        <w:rPr>
          <w:rFonts w:eastAsia="Calibri Light"/>
        </w:rPr>
        <w:t xml:space="preserve">regard the procedure as failed and </w:t>
      </w:r>
      <w:r w:rsidRPr="00FD0425">
        <w:t xml:space="preserve">may take appropriate actions like triggering the </w:t>
      </w:r>
      <w:r w:rsidRPr="00FD0425">
        <w:rPr>
          <w:rFonts w:eastAsia="Calibri Light"/>
        </w:rPr>
        <w:t>M-NG-RAN node</w:t>
      </w:r>
      <w:r w:rsidRPr="00FD0425">
        <w:t xml:space="preserve"> initiated S-NG-RAN node Release procedure.</w:t>
      </w:r>
    </w:p>
    <w:p w14:paraId="29124285" w14:textId="77777777" w:rsidR="00A86B61" w:rsidRPr="00FD0425" w:rsidRDefault="00A86B61" w:rsidP="00A86B61">
      <w:pPr>
        <w:rPr>
          <w:b/>
          <w:lang w:eastAsia="zh-CN"/>
        </w:rPr>
      </w:pPr>
      <w:r w:rsidRPr="00FD0425">
        <w:rPr>
          <w:b/>
          <w:lang w:eastAsia="zh-CN"/>
        </w:rPr>
        <w:t>Interaction with the S-NG-RAN node initiated S-NG-RAN node Release procedure:</w:t>
      </w:r>
    </w:p>
    <w:p w14:paraId="3C8EC41B" w14:textId="77777777" w:rsidR="00A86B61" w:rsidRPr="00FD0425" w:rsidRDefault="00A86B61" w:rsidP="00A86B61">
      <w:r w:rsidRPr="00FD0425">
        <w:t xml:space="preserve">If the S-NG-RAN node receives an S-NODE MODIFICATION CONFIRM message including a </w:t>
      </w:r>
      <w:r w:rsidRPr="00FD0425">
        <w:rPr>
          <w:i/>
        </w:rPr>
        <w:t>PDU Session Resources Admitted To Be Modified Item</w:t>
      </w:r>
      <w:r w:rsidRPr="00FD0425">
        <w:t xml:space="preserve"> IE, containing neither the </w:t>
      </w:r>
      <w:r w:rsidRPr="00FD0425">
        <w:rPr>
          <w:i/>
          <w:lang w:eastAsia="ja-JP"/>
        </w:rPr>
        <w:t>PDU Session Resource Modification Confirm Info – SN terminated</w:t>
      </w:r>
      <w:r w:rsidRPr="00FD0425">
        <w:t xml:space="preserve"> IE nor the </w:t>
      </w:r>
      <w:r w:rsidRPr="00FD0425">
        <w:rPr>
          <w:i/>
          <w:lang w:eastAsia="ja-JP"/>
        </w:rPr>
        <w:t>PDU Session Resource Modification Confirm Info – MN terminated</w:t>
      </w:r>
      <w:r w:rsidRPr="00FD0425">
        <w:t xml:space="preserve"> IE, the S-NG-RAN node shall trigger the S-NG-RAN node initiated S-NG-RAN node Release procedure indicating an appropriate cause.</w:t>
      </w:r>
    </w:p>
    <w:p w14:paraId="4C0606D7" w14:textId="77777777" w:rsidR="00A86B61" w:rsidRPr="00FD0425" w:rsidRDefault="00A86B61" w:rsidP="00A86B61">
      <w:pPr>
        <w:rPr>
          <w:b/>
          <w:lang w:eastAsia="zh-CN"/>
        </w:rPr>
      </w:pPr>
      <w:r w:rsidRPr="00FD0425">
        <w:rPr>
          <w:b/>
          <w:lang w:eastAsia="zh-CN"/>
        </w:rPr>
        <w:t>Interaction with the M-NG-RAN node initiated S-NG-RAN node Modification Preparation procedure:</w:t>
      </w:r>
    </w:p>
    <w:p w14:paraId="1E414771" w14:textId="77777777" w:rsidR="00A86B61" w:rsidRPr="00FD0425" w:rsidRDefault="00A86B61" w:rsidP="00A86B61">
      <w:pPr>
        <w:rPr>
          <w:lang w:eastAsia="zh-CN"/>
        </w:rPr>
      </w:pPr>
      <w:r w:rsidRPr="00FD0425">
        <w:rPr>
          <w:lang w:eastAsia="zh-CN"/>
        </w:rPr>
        <w:t xml:space="preserve">If the </w:t>
      </w:r>
      <w:r w:rsidRPr="00FD0425">
        <w:rPr>
          <w:rFonts w:eastAsia="Geneva"/>
          <w:lang w:eastAsia="zh-CN"/>
        </w:rPr>
        <w:t>S-NG-RAN node</w:t>
      </w:r>
      <w:r w:rsidRPr="00FD0425">
        <w:rPr>
          <w:lang w:eastAsia="zh-CN"/>
        </w:rPr>
        <w:t xml:space="preserve">, after having initiated the S-NG-RAN node initiated S-NG-RAN node Modification procedure, receives the S-NODE MODIFICATION REQUEST message including other IEs than an applicable </w:t>
      </w:r>
      <w:r w:rsidRPr="00FD0425">
        <w:rPr>
          <w:i/>
          <w:lang w:eastAsia="zh-CN"/>
        </w:rPr>
        <w:t>S-NG-RAN node Security Key</w:t>
      </w:r>
      <w:r w:rsidRPr="00FD0425">
        <w:rPr>
          <w:lang w:eastAsia="zh-CN"/>
        </w:rPr>
        <w:t xml:space="preserve"> IE</w:t>
      </w:r>
      <w:r w:rsidRPr="00655FE8">
        <w:rPr>
          <w:rFonts w:hint="eastAsia"/>
          <w:lang w:eastAsia="zh-CN"/>
        </w:rPr>
        <w:t xml:space="preserve"> </w:t>
      </w:r>
      <w:r>
        <w:rPr>
          <w:lang w:eastAsia="zh-CN"/>
        </w:rPr>
        <w:t>and/or LCID applicable for PDCP duplication</w:t>
      </w:r>
      <w:r>
        <w:rPr>
          <w:rFonts w:hint="eastAsia"/>
          <w:lang w:eastAsia="zh-CN"/>
        </w:rPr>
        <w:t xml:space="preserve"> and/or </w:t>
      </w:r>
      <w:r>
        <w:rPr>
          <w:lang w:eastAsia="zh-CN"/>
        </w:rPr>
        <w:t xml:space="preserve">the </w:t>
      </w:r>
      <w:r w:rsidRPr="00407E71">
        <w:rPr>
          <w:i/>
          <w:iCs/>
          <w:lang w:eastAsia="zh-CN"/>
        </w:rPr>
        <w:t>SN triggered</w:t>
      </w:r>
      <w:r>
        <w:rPr>
          <w:lang w:eastAsia="zh-CN"/>
        </w:rPr>
        <w:t xml:space="preserve"> IE set to </w:t>
      </w:r>
      <w:r w:rsidRPr="00C37D2B">
        <w:rPr>
          <w:lang w:eastAsia="zh-CN"/>
        </w:rPr>
        <w:t>"T</w:t>
      </w:r>
      <w:r>
        <w:rPr>
          <w:lang w:eastAsia="zh-CN"/>
        </w:rPr>
        <w:t>RUE</w:t>
      </w:r>
      <w:r w:rsidRPr="00C37D2B">
        <w:rPr>
          <w:lang w:eastAsia="zh-CN"/>
        </w:rPr>
        <w:t>"</w:t>
      </w:r>
      <w:r w:rsidRPr="00FD0425">
        <w:rPr>
          <w:i/>
        </w:rPr>
        <w:t xml:space="preserve">, </w:t>
      </w:r>
      <w:r w:rsidRPr="00FD0425">
        <w:rPr>
          <w:lang w:eastAsia="zh-CN"/>
        </w:rPr>
        <w:t xml:space="preserve">the </w:t>
      </w:r>
      <w:r w:rsidRPr="00FD0425">
        <w:rPr>
          <w:rFonts w:eastAsia="Geneva"/>
          <w:lang w:eastAsia="zh-CN"/>
        </w:rPr>
        <w:t>S-NG-RAN node</w:t>
      </w:r>
      <w:r w:rsidRPr="00FD0425">
        <w:rPr>
          <w:lang w:eastAsia="zh-CN"/>
        </w:rPr>
        <w:t xml:space="preserve"> shall</w:t>
      </w:r>
    </w:p>
    <w:p w14:paraId="495E6BA7" w14:textId="77777777" w:rsidR="00A86B61" w:rsidRPr="00FD0425" w:rsidRDefault="00A86B61" w:rsidP="00A86B61">
      <w:pPr>
        <w:pStyle w:val="B10"/>
        <w:rPr>
          <w:lang w:eastAsia="zh-CN"/>
        </w:rPr>
      </w:pPr>
      <w:r w:rsidRPr="00FD0425">
        <w:rPr>
          <w:lang w:eastAsia="zh-CN"/>
        </w:rPr>
        <w:t>-</w:t>
      </w:r>
      <w:r w:rsidRPr="00FD0425">
        <w:rPr>
          <w:lang w:eastAsia="zh-CN"/>
        </w:rPr>
        <w:tab/>
        <w:t>regard the S-NG-RAN node initiated S-NG-RAN node Modification Procedure as being failed;</w:t>
      </w:r>
    </w:p>
    <w:p w14:paraId="4654C8F3" w14:textId="77777777" w:rsidR="00A86B61" w:rsidRPr="00FD0425" w:rsidRDefault="00A86B61" w:rsidP="00A86B61">
      <w:pPr>
        <w:pStyle w:val="B10"/>
        <w:rPr>
          <w:lang w:eastAsia="zh-CN"/>
        </w:rPr>
      </w:pPr>
      <w:r w:rsidRPr="00FD0425">
        <w:rPr>
          <w:lang w:eastAsia="zh-CN"/>
        </w:rPr>
        <w:t>-</w:t>
      </w:r>
      <w:r w:rsidRPr="00FD0425">
        <w:rPr>
          <w:lang w:eastAsia="zh-CN"/>
        </w:rPr>
        <w:tab/>
        <w:t xml:space="preserve">stop the </w:t>
      </w:r>
      <w:proofErr w:type="spellStart"/>
      <w:r w:rsidRPr="00FD0425">
        <w:rPr>
          <w:lang w:eastAsia="zh-CN"/>
        </w:rPr>
        <w:t>TXn</w:t>
      </w:r>
      <w:r w:rsidRPr="00FD0425">
        <w:rPr>
          <w:vertAlign w:val="subscript"/>
          <w:lang w:eastAsia="zh-CN"/>
        </w:rPr>
        <w:t>DCoverall</w:t>
      </w:r>
      <w:proofErr w:type="spellEnd"/>
      <w:r w:rsidRPr="00FD0425">
        <w:rPr>
          <w:lang w:eastAsia="zh-CN"/>
        </w:rPr>
        <w:t>, which was started to supervise the S-NG-RAN node initiated S-NG-RAN node Modification procedure;</w:t>
      </w:r>
    </w:p>
    <w:p w14:paraId="3DADDF9B" w14:textId="77777777" w:rsidR="00A86B61" w:rsidRPr="00FD0425" w:rsidRDefault="00A86B61" w:rsidP="00A86B61">
      <w:pPr>
        <w:pStyle w:val="B10"/>
        <w:rPr>
          <w:lang w:eastAsia="zh-CN"/>
        </w:rPr>
      </w:pPr>
      <w:r w:rsidRPr="00FD0425">
        <w:rPr>
          <w:lang w:eastAsia="zh-CN"/>
        </w:rPr>
        <w:t>-</w:t>
      </w:r>
      <w:r w:rsidRPr="00FD0425">
        <w:rPr>
          <w:lang w:eastAsia="zh-CN"/>
        </w:rPr>
        <w:tab/>
        <w:t>be prepared to receive the S-NODE MODIFICATION REFUSE message from the M-NG-RAN node and;</w:t>
      </w:r>
    </w:p>
    <w:p w14:paraId="5268022B" w14:textId="77777777" w:rsidR="00A86B61" w:rsidRPr="00FD0425" w:rsidRDefault="00A86B61" w:rsidP="00A86B61">
      <w:pPr>
        <w:pStyle w:val="B10"/>
        <w:rPr>
          <w:lang w:eastAsia="zh-CN"/>
        </w:rPr>
      </w:pPr>
      <w:r w:rsidRPr="00FD0425">
        <w:rPr>
          <w:lang w:eastAsia="zh-CN"/>
        </w:rPr>
        <w:t>-</w:t>
      </w:r>
      <w:r w:rsidRPr="00FD0425">
        <w:rPr>
          <w:lang w:eastAsia="zh-CN"/>
        </w:rPr>
        <w:tab/>
        <w:t>continue with the M-NG-RAN node initiated S-NG-RAN node Modification Preparation procedure as specified in section 8.3.</w:t>
      </w:r>
    </w:p>
    <w:p w14:paraId="7B2802AF" w14:textId="77777777" w:rsidR="00A86B61" w:rsidRPr="00FD0425" w:rsidRDefault="00A86B61" w:rsidP="00A86B61">
      <w:pPr>
        <w:rPr>
          <w:b/>
          <w:lang w:eastAsia="zh-CN"/>
        </w:rPr>
      </w:pPr>
      <w:r w:rsidRPr="00FD0425">
        <w:rPr>
          <w:b/>
          <w:lang w:eastAsia="zh-CN"/>
        </w:rPr>
        <w:t>Interaction with the M-NG-RAN node initiated handover procedure:</w:t>
      </w:r>
    </w:p>
    <w:p w14:paraId="48FBF653" w14:textId="77777777" w:rsidR="00A86B61" w:rsidRPr="00FD0425" w:rsidRDefault="00A86B61" w:rsidP="00A86B61">
      <w:r w:rsidRPr="00FD0425">
        <w:rPr>
          <w:lang w:eastAsia="zh-CN"/>
        </w:rPr>
        <w:t xml:space="preserve">If the M-NG-RAN node, after having initiated the handover procedure, receives the S-NODE MODIFICATION REQUIRED message, the M-NG-RAN node shall refuse the S-NG-RAN node modification procedure with an appropriate cause value in the </w:t>
      </w:r>
      <w:r w:rsidRPr="00FD0425">
        <w:rPr>
          <w:i/>
          <w:lang w:eastAsia="zh-CN"/>
        </w:rPr>
        <w:t>Cause</w:t>
      </w:r>
      <w:r w:rsidRPr="00FD0425">
        <w:rPr>
          <w:lang w:eastAsia="zh-CN"/>
        </w:rPr>
        <w:t xml:space="preserve"> IE.</w:t>
      </w:r>
    </w:p>
    <w:p w14:paraId="3E0B1B73" w14:textId="77777777" w:rsidR="00A86B61" w:rsidRPr="00FD0425" w:rsidRDefault="00A86B61" w:rsidP="00A86B61">
      <w:pPr>
        <w:pStyle w:val="Heading3"/>
        <w:ind w:left="720" w:hanging="720"/>
      </w:pPr>
      <w:r w:rsidRPr="00FD0425">
        <w:t>8.3.5</w:t>
      </w:r>
      <w:r w:rsidRPr="00FD0425">
        <w:tab/>
        <w:t>S-NG-RAN node initiated S-NG-RAN node Change</w:t>
      </w:r>
      <w:bookmarkEnd w:id="112"/>
      <w:bookmarkEnd w:id="113"/>
      <w:bookmarkEnd w:id="114"/>
      <w:bookmarkEnd w:id="115"/>
      <w:bookmarkEnd w:id="116"/>
      <w:bookmarkEnd w:id="117"/>
      <w:bookmarkEnd w:id="118"/>
      <w:bookmarkEnd w:id="119"/>
      <w:bookmarkEnd w:id="120"/>
    </w:p>
    <w:p w14:paraId="4B28E19E" w14:textId="77777777" w:rsidR="00A86B61" w:rsidRPr="00FD0425" w:rsidRDefault="00A86B61" w:rsidP="00A86B61">
      <w:pPr>
        <w:pStyle w:val="Heading4"/>
        <w:ind w:left="864" w:hanging="864"/>
      </w:pPr>
      <w:bookmarkStart w:id="228" w:name="_Toc20955104"/>
      <w:bookmarkStart w:id="229" w:name="_Toc29991291"/>
      <w:bookmarkStart w:id="230" w:name="_Toc36555691"/>
      <w:bookmarkStart w:id="231" w:name="_Toc44497369"/>
      <w:bookmarkStart w:id="232" w:name="_Toc45107757"/>
      <w:bookmarkStart w:id="233" w:name="_Toc45901377"/>
      <w:bookmarkStart w:id="234" w:name="_Toc51850456"/>
      <w:bookmarkStart w:id="235" w:name="_Toc56693459"/>
      <w:bookmarkStart w:id="236" w:name="_Toc58484016"/>
      <w:r w:rsidRPr="00FD0425">
        <w:t>8.3.5.1</w:t>
      </w:r>
      <w:r w:rsidRPr="00FD0425">
        <w:tab/>
        <w:t>General</w:t>
      </w:r>
      <w:bookmarkEnd w:id="228"/>
      <w:bookmarkEnd w:id="229"/>
      <w:bookmarkEnd w:id="230"/>
      <w:bookmarkEnd w:id="231"/>
      <w:bookmarkEnd w:id="232"/>
      <w:bookmarkEnd w:id="233"/>
      <w:bookmarkEnd w:id="234"/>
      <w:bookmarkEnd w:id="235"/>
      <w:bookmarkEnd w:id="236"/>
    </w:p>
    <w:p w14:paraId="7A64583D" w14:textId="77777777" w:rsidR="00A86B61" w:rsidRPr="00FD0425" w:rsidRDefault="00A86B61" w:rsidP="00A86B61">
      <w:pPr>
        <w:rPr>
          <w:lang w:eastAsia="zh-CN"/>
        </w:rPr>
      </w:pPr>
      <w:r w:rsidRPr="00FD0425">
        <w:rPr>
          <w:lang w:eastAsia="zh-CN"/>
        </w:rPr>
        <w:t>This procedure is used by the S-NG-RAN node to trigger the change of the S-NG-RAN node.</w:t>
      </w:r>
    </w:p>
    <w:p w14:paraId="769A274D" w14:textId="77777777" w:rsidR="00A86B61" w:rsidRPr="00FD0425" w:rsidRDefault="00A86B61" w:rsidP="00A86B61">
      <w:r w:rsidRPr="00FD0425">
        <w:t xml:space="preserve">The procedure uses </w:t>
      </w:r>
      <w:r w:rsidRPr="00FD0425">
        <w:rPr>
          <w:lang w:eastAsia="zh-CN"/>
        </w:rPr>
        <w:t>UE-associated signalling</w:t>
      </w:r>
      <w:r w:rsidRPr="00FD0425">
        <w:t>.</w:t>
      </w:r>
    </w:p>
    <w:p w14:paraId="12E29AA7" w14:textId="77777777" w:rsidR="00A86B61" w:rsidRPr="00FD0425" w:rsidRDefault="00A86B61" w:rsidP="00A86B61">
      <w:pPr>
        <w:pStyle w:val="Heading4"/>
        <w:ind w:left="864" w:hanging="864"/>
      </w:pPr>
      <w:bookmarkStart w:id="237" w:name="_Toc20955105"/>
      <w:bookmarkStart w:id="238" w:name="_Toc29991292"/>
      <w:bookmarkStart w:id="239" w:name="_Toc36555692"/>
      <w:bookmarkStart w:id="240" w:name="_Toc44497370"/>
      <w:bookmarkStart w:id="241" w:name="_Toc45107758"/>
      <w:bookmarkStart w:id="242" w:name="_Toc45901378"/>
      <w:bookmarkStart w:id="243" w:name="_Toc51850457"/>
      <w:bookmarkStart w:id="244" w:name="_Toc56693460"/>
      <w:bookmarkStart w:id="245" w:name="_Toc58484017"/>
      <w:r w:rsidRPr="00FD0425">
        <w:lastRenderedPageBreak/>
        <w:t>8.3.5.2</w:t>
      </w:r>
      <w:r w:rsidRPr="00FD0425">
        <w:tab/>
        <w:t>Successful Operation</w:t>
      </w:r>
      <w:bookmarkEnd w:id="237"/>
      <w:bookmarkEnd w:id="238"/>
      <w:bookmarkEnd w:id="239"/>
      <w:bookmarkEnd w:id="240"/>
      <w:bookmarkEnd w:id="241"/>
      <w:bookmarkEnd w:id="242"/>
      <w:bookmarkEnd w:id="243"/>
      <w:bookmarkEnd w:id="244"/>
      <w:bookmarkEnd w:id="245"/>
    </w:p>
    <w:p w14:paraId="1A53BEE1" w14:textId="77777777" w:rsidR="00A86B61" w:rsidRPr="00FD0425" w:rsidRDefault="00A86B61" w:rsidP="00A86B61">
      <w:pPr>
        <w:pStyle w:val="TH"/>
      </w:pPr>
      <w:r w:rsidRPr="00FD0425">
        <w:object w:dxaOrig="7050" w:dyaOrig="2295" w14:anchorId="1736F65E">
          <v:shape id="_x0000_i1030" type="#_x0000_t75" style="width:353.4pt;height:115.8pt" o:ole="">
            <v:imagedata r:id="rId29" o:title=""/>
          </v:shape>
          <o:OLEObject Type="Embed" ProgID="Visio.Drawing.15" ShapeID="_x0000_i1030" DrawAspect="Content" ObjectID="_1696340048" r:id="rId30"/>
        </w:object>
      </w:r>
    </w:p>
    <w:p w14:paraId="19CE78C9" w14:textId="77777777" w:rsidR="00A86B61" w:rsidRPr="00FD0425" w:rsidRDefault="00A86B61" w:rsidP="00A86B61">
      <w:pPr>
        <w:pStyle w:val="TF"/>
      </w:pPr>
      <w:r w:rsidRPr="00FD0425">
        <w:t>Figure 8.3.5.2-1: S-NG-RAN node initiated S-NG-RAN node Change, successful operation.</w:t>
      </w:r>
    </w:p>
    <w:p w14:paraId="20FC6F98" w14:textId="77777777" w:rsidR="00A86B61" w:rsidRPr="00FD0425" w:rsidRDefault="00A86B61" w:rsidP="00A86B61">
      <w:r w:rsidRPr="00FD0425">
        <w:t xml:space="preserve">The S-NG-RAN node initiates the procedure by sending the S-NODE CHANGE REQUIRED message to the M-NG-RAN node including the </w:t>
      </w:r>
      <w:r w:rsidRPr="00FD0425">
        <w:rPr>
          <w:i/>
          <w:lang w:eastAsia="ko-KR"/>
        </w:rPr>
        <w:t xml:space="preserve">Target S-NG-RAN node ID </w:t>
      </w:r>
      <w:r w:rsidRPr="00FD0425">
        <w:rPr>
          <w:lang w:eastAsia="ko-KR"/>
        </w:rPr>
        <w:t>IE</w:t>
      </w:r>
      <w:r w:rsidRPr="00FD0425">
        <w:t xml:space="preserve">. When the S-NG-RAN node sends the S-NODE CHANGE REQUIRED message, it shall start the timer </w:t>
      </w:r>
      <w:proofErr w:type="spellStart"/>
      <w:r w:rsidRPr="00FD0425">
        <w:t>TXn</w:t>
      </w:r>
      <w:r w:rsidRPr="00FD0425">
        <w:rPr>
          <w:vertAlign w:val="subscript"/>
        </w:rPr>
        <w:t>DCoverall</w:t>
      </w:r>
      <w:proofErr w:type="spellEnd"/>
      <w:r w:rsidRPr="00FD0425">
        <w:t>.</w:t>
      </w:r>
    </w:p>
    <w:p w14:paraId="0F51D305" w14:textId="77777777" w:rsidR="00A86B61" w:rsidRPr="00FD0425" w:rsidRDefault="00A86B61" w:rsidP="00A86B61">
      <w:r w:rsidRPr="00FD0425">
        <w:t>The S-NODE CHANGE REQUIRED message may contain</w:t>
      </w:r>
    </w:p>
    <w:p w14:paraId="51190E27" w14:textId="77777777" w:rsidR="00A86B61" w:rsidRPr="00FD0425" w:rsidRDefault="00A86B61" w:rsidP="00A86B61">
      <w:pPr>
        <w:pStyle w:val="B10"/>
        <w:rPr>
          <w:lang w:eastAsia="zh-CN"/>
        </w:rPr>
      </w:pPr>
      <w:r w:rsidRPr="00FD0425">
        <w:t>-</w:t>
      </w:r>
      <w:r w:rsidRPr="00FD0425">
        <w:tab/>
        <w:t xml:space="preserve">the </w:t>
      </w:r>
      <w:r w:rsidRPr="00FD0425">
        <w:rPr>
          <w:i/>
          <w:lang w:eastAsia="zh-CN"/>
        </w:rPr>
        <w:t>S-NG-RAN node to S-NG-RAN node Container</w:t>
      </w:r>
      <w:r w:rsidRPr="00FD0425">
        <w:rPr>
          <w:i/>
        </w:rPr>
        <w:t xml:space="preserve"> </w:t>
      </w:r>
      <w:r w:rsidRPr="00FD0425">
        <w:t>IE.</w:t>
      </w:r>
    </w:p>
    <w:p w14:paraId="4940D5DE" w14:textId="77777777" w:rsidR="00A86B61" w:rsidRPr="00FD0425" w:rsidRDefault="00A86B61" w:rsidP="00A86B61">
      <w:pPr>
        <w:rPr>
          <w:lang w:eastAsia="zh-CN"/>
        </w:rPr>
      </w:pPr>
      <w:r w:rsidRPr="00FD0425">
        <w:t xml:space="preserve">If the M-NG-RAN node is able to perform the change requested by the S-NG-RAN node, the M-NG-RAN node shall send the S-NODE CHANGE CONFIRM message to the S-NG-RAN node. For DRBs configured with the PDCP entity in the S-NG-RAN node, the M-NG-RAN node may include data forwarding related information in the </w:t>
      </w:r>
      <w:r w:rsidRPr="00FD0425">
        <w:rPr>
          <w:i/>
          <w:lang w:eastAsia="zh-CN"/>
        </w:rPr>
        <w:t>Data Forwarding Info from target NG-RAN node</w:t>
      </w:r>
      <w:r w:rsidRPr="00FD0425">
        <w:rPr>
          <w:lang w:eastAsia="zh-CN"/>
        </w:rPr>
        <w:t xml:space="preserve"> IE.</w:t>
      </w:r>
    </w:p>
    <w:p w14:paraId="57598E79" w14:textId="77777777" w:rsidR="00A86B61" w:rsidRPr="00FD0425" w:rsidRDefault="00A86B61" w:rsidP="00A86B61">
      <w:r w:rsidRPr="00FD0425">
        <w:t xml:space="preserve">If the </w:t>
      </w:r>
      <w:r w:rsidRPr="00FD0425">
        <w:rPr>
          <w:lang w:eastAsia="zh-CN"/>
        </w:rPr>
        <w:t xml:space="preserve">S-NODE </w:t>
      </w:r>
      <w:r w:rsidRPr="00FD0425">
        <w:t>CHANGE</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21BB9638" w14:textId="77777777" w:rsidR="00A86B61" w:rsidRPr="00FD0425" w:rsidRDefault="00A86B61" w:rsidP="00A86B61">
      <w:r w:rsidRPr="00FD0425">
        <w:t xml:space="preserve">The S-NG-RAN node may start data forwarding and stop providing user data to the UE and shall stop the timer </w:t>
      </w:r>
      <w:proofErr w:type="spellStart"/>
      <w:r w:rsidRPr="00FD0425">
        <w:t>TXn</w:t>
      </w:r>
      <w:r w:rsidRPr="00FD0425">
        <w:rPr>
          <w:vertAlign w:val="subscript"/>
        </w:rPr>
        <w:t>DCoverall</w:t>
      </w:r>
      <w:proofErr w:type="spellEnd"/>
      <w:r w:rsidRPr="00FD0425">
        <w:t xml:space="preserve"> upon reception of the S-NODE CHANGE CONFIRM message.</w:t>
      </w:r>
    </w:p>
    <w:p w14:paraId="347EA927" w14:textId="77777777" w:rsidR="00A86B61" w:rsidRPr="00CF04B4" w:rsidRDefault="00A86B61" w:rsidP="00A86B61">
      <w:pPr>
        <w:rPr>
          <w:ins w:id="246" w:author="rapporteur" w:date="2021-01-15T10:27:00Z"/>
        </w:rPr>
      </w:pPr>
      <w:ins w:id="247" w:author="rapporteur" w:date="2021-01-15T10:27:00Z">
        <w:r>
          <w:t xml:space="preserve">If the </w:t>
        </w:r>
        <w:r w:rsidRPr="00CF04B4">
          <w:rPr>
            <w:rFonts w:eastAsia="Malgun Gothic" w:hint="eastAsia"/>
            <w:i/>
            <w:lang w:eastAsia="ko-KR"/>
          </w:rPr>
          <w:t xml:space="preserve">Conditional </w:t>
        </w:r>
        <w:proofErr w:type="spellStart"/>
        <w:r w:rsidRPr="00CF04B4">
          <w:rPr>
            <w:rFonts w:eastAsia="Malgun Gothic" w:hint="eastAsia"/>
            <w:i/>
            <w:lang w:eastAsia="ko-KR"/>
          </w:rPr>
          <w:t>PSCell</w:t>
        </w:r>
        <w:proofErr w:type="spellEnd"/>
        <w:r w:rsidRPr="00CF04B4">
          <w:rPr>
            <w:rFonts w:eastAsia="Malgun Gothic" w:hint="eastAsia"/>
            <w:i/>
            <w:lang w:eastAsia="ko-KR"/>
          </w:rPr>
          <w:t xml:space="preserve"> </w:t>
        </w:r>
      </w:ins>
      <w:ins w:id="248" w:author="rapporteur" w:date="2021-01-15T14:24:00Z">
        <w:r>
          <w:rPr>
            <w:rFonts w:eastAsia="Malgun Gothic"/>
            <w:i/>
            <w:lang w:eastAsia="ko-KR"/>
          </w:rPr>
          <w:t>Change</w:t>
        </w:r>
      </w:ins>
      <w:ins w:id="249" w:author="rapporteur" w:date="2021-01-15T10:27:00Z">
        <w:r w:rsidRPr="00CF04B4">
          <w:rPr>
            <w:rFonts w:eastAsia="Malgun Gothic" w:hint="eastAsia"/>
            <w:i/>
            <w:lang w:eastAsia="ko-KR"/>
          </w:rPr>
          <w:t xml:space="preserve"> Information</w:t>
        </w:r>
      </w:ins>
      <w:ins w:id="250" w:author="rapporteur" w:date="2021-05-24T02:35:00Z">
        <w:r>
          <w:rPr>
            <w:rFonts w:eastAsia="Malgun Gothic"/>
            <w:i/>
            <w:lang w:eastAsia="ko-KR"/>
          </w:rPr>
          <w:t xml:space="preserve"> Required</w:t>
        </w:r>
      </w:ins>
      <w:ins w:id="251" w:author="rapporteur" w:date="2021-01-15T10:27:00Z">
        <w:r w:rsidRPr="00CF04B4">
          <w:rPr>
            <w:rFonts w:eastAsia="Malgun Gothic" w:hint="eastAsia"/>
            <w:i/>
            <w:lang w:eastAsia="ko-KR"/>
          </w:rPr>
          <w:t xml:space="preserve"> </w:t>
        </w:r>
        <w:r>
          <w:t xml:space="preserve">IE is included in the S-NODE </w:t>
        </w:r>
      </w:ins>
      <w:ins w:id="252" w:author="rapporteur" w:date="2021-01-15T14:24:00Z">
        <w:r>
          <w:t>CHANGE</w:t>
        </w:r>
      </w:ins>
      <w:ins w:id="253" w:author="rapporteur" w:date="2021-01-15T10:27:00Z">
        <w:r>
          <w:t xml:space="preserve"> REQU</w:t>
        </w:r>
      </w:ins>
      <w:ins w:id="254" w:author="rapporteur" w:date="2021-01-15T14:24:00Z">
        <w:r>
          <w:t>IRED</w:t>
        </w:r>
      </w:ins>
      <w:ins w:id="255" w:author="rapporteur" w:date="2021-01-15T10:27:00Z">
        <w:r>
          <w:t xml:space="preserve"> message, the </w:t>
        </w:r>
      </w:ins>
      <w:ins w:id="256" w:author="rapporteur" w:date="2021-01-15T14:24:00Z">
        <w:r>
          <w:t>M</w:t>
        </w:r>
      </w:ins>
      <w:ins w:id="257" w:author="rapporteur" w:date="2021-01-15T10:27:00Z">
        <w:r>
          <w:t>-</w:t>
        </w:r>
        <w:r w:rsidRPr="007E6716">
          <w:t>NG-RAN</w:t>
        </w:r>
        <w:r>
          <w:rPr>
            <w:rFonts w:hint="eastAsia"/>
          </w:rPr>
          <w:t xml:space="preserve"> </w:t>
        </w:r>
        <w:r w:rsidRPr="007E6716">
          <w:t>node</w:t>
        </w:r>
        <w:r>
          <w:t xml:space="preserve"> shall consider that the re</w:t>
        </w:r>
      </w:ins>
      <w:ins w:id="258" w:author="rapporteur" w:date="2021-01-15T14:26:00Z">
        <w:r>
          <w:t>quirement</w:t>
        </w:r>
      </w:ins>
      <w:ins w:id="259" w:author="rapporteur" w:date="2021-01-15T10:27:00Z">
        <w:r>
          <w:t xml:space="preserve"> concerns CPA</w:t>
        </w:r>
      </w:ins>
      <w:ins w:id="260" w:author="rapporteur" w:date="2021-01-15T10:28:00Z">
        <w:r>
          <w:t>C</w:t>
        </w:r>
      </w:ins>
      <w:ins w:id="261" w:author="rapporteur" w:date="2021-01-15T10:27:00Z">
        <w:r>
          <w:t>, as described in TS 3</w:t>
        </w:r>
        <w:r>
          <w:rPr>
            <w:rFonts w:hint="eastAsia"/>
          </w:rPr>
          <w:t>7</w:t>
        </w:r>
        <w:r>
          <w:t>.3</w:t>
        </w:r>
      </w:ins>
      <w:ins w:id="262" w:author="rapporteur" w:date="2021-05-24T02:36:00Z">
        <w:r>
          <w:t>4</w:t>
        </w:r>
      </w:ins>
      <w:ins w:id="263" w:author="rapporteur" w:date="2021-01-15T10:27:00Z">
        <w:r>
          <w:t>0 [</w:t>
        </w:r>
      </w:ins>
      <w:ins w:id="264" w:author="rapporteur" w:date="2021-05-24T02:36:00Z">
        <w:r>
          <w:t>8</w:t>
        </w:r>
      </w:ins>
      <w:ins w:id="265" w:author="rapporteur" w:date="2021-01-15T10:27:00Z">
        <w:r>
          <w:t xml:space="preserve">]. Accordingly, </w:t>
        </w:r>
        <w:r w:rsidRPr="00DF7459">
          <w:t xml:space="preserve">the </w:t>
        </w:r>
        <w:r>
          <w:t>M-</w:t>
        </w:r>
        <w:r w:rsidRPr="007E6716">
          <w:t>NG-RAN</w:t>
        </w:r>
        <w:r>
          <w:rPr>
            <w:rFonts w:hint="eastAsia"/>
          </w:rPr>
          <w:t xml:space="preserve"> </w:t>
        </w:r>
        <w:r w:rsidRPr="007E6716">
          <w:t>node</w:t>
        </w:r>
        <w:r w:rsidRPr="00DF7459">
          <w:t xml:space="preserve"> shall</w:t>
        </w:r>
      </w:ins>
      <w:ins w:id="266" w:author="rapporteur" w:date="2021-09-02T10:25:00Z">
        <w:r>
          <w:t>, if supported,</w:t>
        </w:r>
      </w:ins>
      <w:ins w:id="267" w:author="rapporteur" w:date="2021-01-15T10:27:00Z">
        <w:r w:rsidRPr="00DF7459">
          <w:t xml:space="preserve"> include the </w:t>
        </w:r>
        <w:r w:rsidRPr="00CF04B4">
          <w:rPr>
            <w:rFonts w:eastAsia="Malgun Gothic" w:hint="eastAsia"/>
            <w:i/>
            <w:lang w:eastAsia="ko-KR"/>
          </w:rPr>
          <w:t xml:space="preserve">Conditional </w:t>
        </w:r>
        <w:proofErr w:type="spellStart"/>
        <w:r w:rsidRPr="00CF04B4">
          <w:rPr>
            <w:rFonts w:eastAsia="Malgun Gothic" w:hint="eastAsia"/>
            <w:i/>
            <w:lang w:eastAsia="ko-KR"/>
          </w:rPr>
          <w:t>PSCell</w:t>
        </w:r>
        <w:proofErr w:type="spellEnd"/>
        <w:r w:rsidRPr="00CF04B4">
          <w:rPr>
            <w:rFonts w:eastAsia="Malgun Gothic" w:hint="eastAsia"/>
            <w:i/>
            <w:lang w:eastAsia="ko-KR"/>
          </w:rPr>
          <w:t xml:space="preserve"> </w:t>
        </w:r>
      </w:ins>
      <w:ins w:id="268" w:author="rapporteur" w:date="2021-01-15T14:28:00Z">
        <w:r>
          <w:rPr>
            <w:rFonts w:eastAsia="Malgun Gothic"/>
            <w:i/>
            <w:lang w:eastAsia="ko-KR"/>
          </w:rPr>
          <w:t>Change</w:t>
        </w:r>
      </w:ins>
      <w:ins w:id="269" w:author="rapporteur" w:date="2021-05-24T02:35:00Z">
        <w:r>
          <w:rPr>
            <w:rFonts w:eastAsia="Malgun Gothic"/>
            <w:i/>
            <w:lang w:eastAsia="ko-KR"/>
          </w:rPr>
          <w:t xml:space="preserve"> Information Confirm</w:t>
        </w:r>
      </w:ins>
      <w:ins w:id="270" w:author="rapporteur" w:date="2021-01-15T10:27:00Z">
        <w:r w:rsidRPr="00CF04B4">
          <w:rPr>
            <w:rFonts w:eastAsia="Malgun Gothic" w:hint="eastAsia"/>
            <w:i/>
            <w:lang w:eastAsia="ko-KR"/>
          </w:rPr>
          <w:t xml:space="preserve"> </w:t>
        </w:r>
        <w:r>
          <w:t xml:space="preserve">IE </w:t>
        </w:r>
        <w:r w:rsidRPr="00DF7459">
          <w:t xml:space="preserve">in the </w:t>
        </w:r>
        <w:r>
          <w:t xml:space="preserve">S-NODE </w:t>
        </w:r>
      </w:ins>
      <w:ins w:id="271" w:author="rapporteur" w:date="2021-01-15T14:28:00Z">
        <w:r>
          <w:t>CHANGE CONFIRM</w:t>
        </w:r>
      </w:ins>
      <w:ins w:id="272" w:author="rapporteur" w:date="2021-01-15T10:27:00Z">
        <w:r w:rsidRPr="00DF7459">
          <w:t xml:space="preserve"> message</w:t>
        </w:r>
        <w:r>
          <w:t>.</w:t>
        </w:r>
      </w:ins>
      <w:ins w:id="273" w:author="rapporteur" w:date="2021-01-15T10:29:00Z">
        <w:r>
          <w:t xml:space="preserve"> </w:t>
        </w:r>
      </w:ins>
    </w:p>
    <w:p w14:paraId="6EF3A8B0" w14:textId="77777777" w:rsidR="00A86B61" w:rsidRDefault="00A86B61" w:rsidP="00A86B61">
      <w:pPr>
        <w:rPr>
          <w:ins w:id="274" w:author="Nokia" w:date="2021-07-21T15:39:00Z"/>
          <w:lang w:eastAsia="zh-CN"/>
        </w:rPr>
      </w:pPr>
      <w:bookmarkStart w:id="275" w:name="_Toc64447125"/>
      <w:bookmarkStart w:id="276" w:name="_Toc74151314"/>
      <w:bookmarkStart w:id="277" w:name="_Toc66286619"/>
      <w:ins w:id="278" w:author="Nokia" w:date="2021-07-21T15:39:00Z">
        <w:r>
          <w:rPr>
            <w:lang w:eastAsia="zh-CN"/>
          </w:rPr>
          <w:t xml:space="preserve">If the </w:t>
        </w:r>
        <w:r w:rsidRPr="00D950FF">
          <w:rPr>
            <w:bCs/>
            <w:i/>
            <w:iCs/>
            <w:lang w:eastAsia="ja-JP"/>
          </w:rPr>
          <w:t>CPAC Indicator</w:t>
        </w:r>
        <w:r>
          <w:rPr>
            <w:bCs/>
            <w:lang w:eastAsia="ja-JP"/>
          </w:rPr>
          <w:t xml:space="preserve"> IE in the </w:t>
        </w:r>
        <w:r w:rsidRPr="00CF04B4">
          <w:rPr>
            <w:rFonts w:eastAsia="Malgun Gothic" w:hint="eastAsia"/>
            <w:i/>
            <w:lang w:eastAsia="ko-KR"/>
          </w:rPr>
          <w:t xml:space="preserve">Conditional </w:t>
        </w:r>
        <w:proofErr w:type="spellStart"/>
        <w:r w:rsidRPr="00CF04B4">
          <w:rPr>
            <w:rFonts w:eastAsia="Malgun Gothic" w:hint="eastAsia"/>
            <w:i/>
            <w:lang w:eastAsia="ko-KR"/>
          </w:rPr>
          <w:t>PSCell</w:t>
        </w:r>
        <w:proofErr w:type="spellEnd"/>
        <w:r w:rsidRPr="00CF04B4">
          <w:rPr>
            <w:rFonts w:eastAsia="Malgun Gothic" w:hint="eastAsia"/>
            <w:i/>
            <w:lang w:eastAsia="ko-KR"/>
          </w:rPr>
          <w:t xml:space="preserve"> </w:t>
        </w:r>
        <w:r>
          <w:rPr>
            <w:rFonts w:eastAsia="Malgun Gothic"/>
            <w:i/>
            <w:lang w:eastAsia="ko-KR"/>
          </w:rPr>
          <w:t>Change</w:t>
        </w:r>
        <w:r w:rsidRPr="00CF04B4">
          <w:rPr>
            <w:rFonts w:eastAsia="Malgun Gothic" w:hint="eastAsia"/>
            <w:i/>
            <w:lang w:eastAsia="ko-KR"/>
          </w:rPr>
          <w:t xml:space="preserve"> Information</w:t>
        </w:r>
        <w:r>
          <w:rPr>
            <w:rFonts w:eastAsia="Malgun Gothic"/>
            <w:i/>
            <w:lang w:eastAsia="ko-KR"/>
          </w:rPr>
          <w:t xml:space="preserve"> Required</w:t>
        </w:r>
        <w:r w:rsidRPr="00CF04B4">
          <w:rPr>
            <w:rFonts w:eastAsia="Malgun Gothic" w:hint="eastAsia"/>
            <w:i/>
            <w:lang w:eastAsia="ko-KR"/>
          </w:rPr>
          <w:t xml:space="preserve"> </w:t>
        </w:r>
        <w:r>
          <w:t>IE</w:t>
        </w:r>
      </w:ins>
      <w:ins w:id="279" w:author="Nokia" w:date="2021-07-21T15:40:00Z">
        <w:r>
          <w:t xml:space="preserve"> is set to '</w:t>
        </w:r>
        <w:r>
          <w:rPr>
            <w:rFonts w:cs="Arial"/>
            <w:snapToGrid w:val="0"/>
            <w:lang w:eastAsia="ja-JP"/>
          </w:rPr>
          <w:t>CPAC-</w:t>
        </w:r>
      </w:ins>
      <w:ins w:id="280" w:author="Nokia" w:date="2021-07-21T17:03:00Z">
        <w:r>
          <w:rPr>
            <w:rFonts w:cs="Arial"/>
            <w:snapToGrid w:val="0"/>
            <w:lang w:eastAsia="ja-JP"/>
          </w:rPr>
          <w:t>replace</w:t>
        </w:r>
      </w:ins>
      <w:ins w:id="281" w:author="Nokia" w:date="2021-07-21T15:40:00Z">
        <w:r>
          <w:rPr>
            <w:rFonts w:cs="Arial"/>
            <w:snapToGrid w:val="0"/>
            <w:lang w:eastAsia="ja-JP"/>
          </w:rPr>
          <w:t>'</w:t>
        </w:r>
      </w:ins>
      <w:ins w:id="282" w:author="Nokia" w:date="2021-07-21T15:41:00Z">
        <w:r>
          <w:rPr>
            <w:rFonts w:cs="Arial"/>
            <w:snapToGrid w:val="0"/>
            <w:lang w:eastAsia="ja-JP"/>
          </w:rPr>
          <w:t>, the request replaces previously prepared CPAC towards the target S</w:t>
        </w:r>
      </w:ins>
      <w:ins w:id="283" w:author="Nokia" w:date="2021-07-21T16:51:00Z">
        <w:r>
          <w:rPr>
            <w:rFonts w:cs="Arial"/>
            <w:snapToGrid w:val="0"/>
            <w:lang w:eastAsia="ja-JP"/>
          </w:rPr>
          <w:t>-NG-RAN node</w:t>
        </w:r>
      </w:ins>
      <w:ins w:id="284" w:author="Nokia" w:date="2021-07-21T15:41:00Z">
        <w:r>
          <w:rPr>
            <w:rFonts w:cs="Arial"/>
            <w:snapToGrid w:val="0"/>
            <w:lang w:eastAsia="ja-JP"/>
          </w:rPr>
          <w:t xml:space="preserve"> ind</w:t>
        </w:r>
      </w:ins>
      <w:ins w:id="285" w:author="Nokia" w:date="2021-07-21T15:42:00Z">
        <w:r>
          <w:rPr>
            <w:rFonts w:cs="Arial"/>
            <w:snapToGrid w:val="0"/>
            <w:lang w:eastAsia="ja-JP"/>
          </w:rPr>
          <w:t xml:space="preserve">icated in the </w:t>
        </w:r>
        <w:r w:rsidRPr="00FD0425">
          <w:rPr>
            <w:i/>
            <w:lang w:eastAsia="ko-KR"/>
          </w:rPr>
          <w:t xml:space="preserve">Target S-NG-RAN node ID </w:t>
        </w:r>
        <w:r w:rsidRPr="00FD0425">
          <w:rPr>
            <w:lang w:eastAsia="ko-KR"/>
          </w:rPr>
          <w:t>IE</w:t>
        </w:r>
        <w:r>
          <w:rPr>
            <w:lang w:eastAsia="ko-KR"/>
          </w:rPr>
          <w:t xml:space="preserve">. </w:t>
        </w:r>
        <w:r>
          <w:rPr>
            <w:lang w:eastAsia="zh-CN"/>
          </w:rPr>
          <w:t xml:space="preserve">If the </w:t>
        </w:r>
        <w:r w:rsidRPr="00D950FF">
          <w:rPr>
            <w:bCs/>
            <w:i/>
            <w:iCs/>
            <w:lang w:eastAsia="ja-JP"/>
          </w:rPr>
          <w:t>CPAC Indicator</w:t>
        </w:r>
        <w:r>
          <w:rPr>
            <w:bCs/>
            <w:lang w:eastAsia="ja-JP"/>
          </w:rPr>
          <w:t xml:space="preserve"> IE in the </w:t>
        </w:r>
        <w:r w:rsidRPr="00CF04B4">
          <w:rPr>
            <w:rFonts w:eastAsia="Malgun Gothic" w:hint="eastAsia"/>
            <w:i/>
            <w:lang w:eastAsia="ko-KR"/>
          </w:rPr>
          <w:t xml:space="preserve">Conditional </w:t>
        </w:r>
        <w:proofErr w:type="spellStart"/>
        <w:r w:rsidRPr="00CF04B4">
          <w:rPr>
            <w:rFonts w:eastAsia="Malgun Gothic" w:hint="eastAsia"/>
            <w:i/>
            <w:lang w:eastAsia="ko-KR"/>
          </w:rPr>
          <w:t>PSCell</w:t>
        </w:r>
        <w:proofErr w:type="spellEnd"/>
        <w:r w:rsidRPr="00CF04B4">
          <w:rPr>
            <w:rFonts w:eastAsia="Malgun Gothic" w:hint="eastAsia"/>
            <w:i/>
            <w:lang w:eastAsia="ko-KR"/>
          </w:rPr>
          <w:t xml:space="preserve"> </w:t>
        </w:r>
        <w:r>
          <w:rPr>
            <w:rFonts w:eastAsia="Malgun Gothic"/>
            <w:i/>
            <w:lang w:eastAsia="ko-KR"/>
          </w:rPr>
          <w:t>Change</w:t>
        </w:r>
        <w:r w:rsidRPr="00CF04B4">
          <w:rPr>
            <w:rFonts w:eastAsia="Malgun Gothic" w:hint="eastAsia"/>
            <w:i/>
            <w:lang w:eastAsia="ko-KR"/>
          </w:rPr>
          <w:t xml:space="preserve"> Information</w:t>
        </w:r>
        <w:r>
          <w:rPr>
            <w:rFonts w:eastAsia="Malgun Gothic"/>
            <w:i/>
            <w:lang w:eastAsia="ko-KR"/>
          </w:rPr>
          <w:t xml:space="preserve"> Required</w:t>
        </w:r>
        <w:r w:rsidRPr="00CF04B4">
          <w:rPr>
            <w:rFonts w:eastAsia="Malgun Gothic" w:hint="eastAsia"/>
            <w:i/>
            <w:lang w:eastAsia="ko-KR"/>
          </w:rPr>
          <w:t xml:space="preserve"> </w:t>
        </w:r>
        <w:r>
          <w:t>IE is set to '</w:t>
        </w:r>
        <w:r>
          <w:rPr>
            <w:rFonts w:cs="Arial"/>
            <w:snapToGrid w:val="0"/>
            <w:lang w:eastAsia="ja-JP"/>
          </w:rPr>
          <w:t>CPAC-cancel', the request cancel</w:t>
        </w:r>
      </w:ins>
      <w:ins w:id="286" w:author="Nokia" w:date="2021-07-21T16:50:00Z">
        <w:r>
          <w:rPr>
            <w:rFonts w:cs="Arial"/>
            <w:snapToGrid w:val="0"/>
            <w:lang w:eastAsia="ja-JP"/>
          </w:rPr>
          <w:t>s</w:t>
        </w:r>
      </w:ins>
      <w:ins w:id="287" w:author="Nokia" w:date="2021-07-21T15:42:00Z">
        <w:r>
          <w:rPr>
            <w:rFonts w:cs="Arial"/>
            <w:snapToGrid w:val="0"/>
            <w:lang w:eastAsia="ja-JP"/>
          </w:rPr>
          <w:t xml:space="preserve"> previously prepared CPAC towards the target S</w:t>
        </w:r>
      </w:ins>
      <w:ins w:id="288" w:author="Nokia" w:date="2021-07-21T16:51:00Z">
        <w:r>
          <w:rPr>
            <w:rFonts w:cs="Arial"/>
            <w:snapToGrid w:val="0"/>
            <w:lang w:eastAsia="ja-JP"/>
          </w:rPr>
          <w:t>-NG-RAN node</w:t>
        </w:r>
      </w:ins>
      <w:ins w:id="289" w:author="Nokia" w:date="2021-07-21T15:42:00Z">
        <w:r>
          <w:rPr>
            <w:rFonts w:cs="Arial"/>
            <w:snapToGrid w:val="0"/>
            <w:lang w:eastAsia="ja-JP"/>
          </w:rPr>
          <w:t xml:space="preserve"> indicated in the </w:t>
        </w:r>
        <w:r w:rsidRPr="00FD0425">
          <w:rPr>
            <w:i/>
            <w:lang w:eastAsia="ko-KR"/>
          </w:rPr>
          <w:t xml:space="preserve">Target S-NG-RAN node ID </w:t>
        </w:r>
        <w:r w:rsidRPr="00FD0425">
          <w:rPr>
            <w:lang w:eastAsia="ko-KR"/>
          </w:rPr>
          <w:t>IE</w:t>
        </w:r>
        <w:r>
          <w:rPr>
            <w:lang w:eastAsia="ko-KR"/>
          </w:rPr>
          <w:t>.</w:t>
        </w:r>
      </w:ins>
    </w:p>
    <w:p w14:paraId="1C67D9BA" w14:textId="77777777" w:rsidR="00A86B61" w:rsidRPr="00FD0425" w:rsidRDefault="00A86B61" w:rsidP="00A86B61">
      <w:pPr>
        <w:pStyle w:val="Heading4"/>
      </w:pPr>
      <w:r w:rsidRPr="00FD0425">
        <w:lastRenderedPageBreak/>
        <w:t>8.3.5.3</w:t>
      </w:r>
      <w:r w:rsidRPr="00FD0425">
        <w:tab/>
        <w:t>Unsuccessful Operation</w:t>
      </w:r>
    </w:p>
    <w:p w14:paraId="57187229" w14:textId="77777777" w:rsidR="00A86B61" w:rsidRPr="00FD0425" w:rsidRDefault="00A86B61" w:rsidP="00A86B61">
      <w:pPr>
        <w:pStyle w:val="TH"/>
      </w:pPr>
      <w:r w:rsidRPr="00FD0425">
        <w:object w:dxaOrig="7050" w:dyaOrig="2295" w14:anchorId="0A98A112">
          <v:shape id="_x0000_i1031" type="#_x0000_t75" style="width:352.8pt;height:114.6pt" o:ole="">
            <v:imagedata r:id="rId31" o:title=""/>
          </v:shape>
          <o:OLEObject Type="Embed" ProgID="Visio.Drawing.15" ShapeID="_x0000_i1031" DrawAspect="Content" ObjectID="_1696340049" r:id="rId32"/>
        </w:object>
      </w:r>
    </w:p>
    <w:p w14:paraId="5FE07492" w14:textId="77777777" w:rsidR="00A86B61" w:rsidRPr="00FD0425" w:rsidRDefault="00A86B61" w:rsidP="00A86B61">
      <w:pPr>
        <w:pStyle w:val="TF"/>
      </w:pPr>
      <w:r w:rsidRPr="00FD0425">
        <w:t>Figure 8.3.5.3-1: S-NG-RAN node initiated S-NG-RAN node Change, unsuccessful operation.</w:t>
      </w:r>
    </w:p>
    <w:p w14:paraId="40E4F189" w14:textId="77777777" w:rsidR="00A86B61" w:rsidRPr="00FD0425" w:rsidRDefault="00A86B61" w:rsidP="00A86B61">
      <w:r w:rsidRPr="00FD0425">
        <w:t xml:space="preserve">In case the </w:t>
      </w:r>
      <w:r w:rsidRPr="00FD0425">
        <w:rPr>
          <w:lang w:eastAsia="zh-CN"/>
        </w:rPr>
        <w:t>request modification</w:t>
      </w:r>
      <w:r w:rsidRPr="00FD0425">
        <w:t xml:space="preserve"> cannot accept the request to change the S-NG-RAN node the </w:t>
      </w:r>
      <w:r w:rsidRPr="00FD0425">
        <w:rPr>
          <w:lang w:eastAsia="zh-CN"/>
        </w:rPr>
        <w:t>M-NG-RAN node</w:t>
      </w:r>
      <w:r w:rsidRPr="00FD0425">
        <w:t xml:space="preserve"> shall respond with the </w:t>
      </w:r>
      <w:r w:rsidRPr="00FD0425">
        <w:rPr>
          <w:lang w:eastAsia="zh-CN"/>
        </w:rPr>
        <w:t>S-NODE CHANGE REFUSE message</w:t>
      </w:r>
      <w:r w:rsidRPr="00FD0425">
        <w:t xml:space="preserve"> to the </w:t>
      </w:r>
      <w:r w:rsidRPr="00FD0425">
        <w:rPr>
          <w:lang w:eastAsia="zh-CN"/>
        </w:rPr>
        <w:t xml:space="preserve">S-NG-RAN node </w:t>
      </w:r>
      <w:r w:rsidRPr="00FD0425">
        <w:t xml:space="preserve">with an appropriate cause value in the </w:t>
      </w:r>
      <w:r w:rsidRPr="00FD0425">
        <w:rPr>
          <w:i/>
        </w:rPr>
        <w:t>Cause</w:t>
      </w:r>
      <w:r w:rsidRPr="00FD0425">
        <w:t xml:space="preserve"> IE.</w:t>
      </w:r>
    </w:p>
    <w:p w14:paraId="2A12EF36" w14:textId="77777777" w:rsidR="00A86B61" w:rsidRPr="00FD0425" w:rsidRDefault="00A86B61" w:rsidP="00A86B61">
      <w:pPr>
        <w:pStyle w:val="Heading4"/>
      </w:pPr>
      <w:r w:rsidRPr="00FD0425">
        <w:t>8.3.5.4</w:t>
      </w:r>
      <w:r w:rsidRPr="00FD0425">
        <w:tab/>
        <w:t>Abnormal Conditions</w:t>
      </w:r>
    </w:p>
    <w:p w14:paraId="336FA74F" w14:textId="77777777" w:rsidR="00A86B61" w:rsidRPr="00FD0425" w:rsidRDefault="00A86B61" w:rsidP="00A86B61">
      <w:r w:rsidRPr="00FD0425">
        <w:t xml:space="preserve">If the timer </w:t>
      </w:r>
      <w:proofErr w:type="spellStart"/>
      <w:r w:rsidRPr="00FD0425">
        <w:t>TXn</w:t>
      </w:r>
      <w:r w:rsidRPr="00FD0425">
        <w:rPr>
          <w:vertAlign w:val="subscript"/>
        </w:rPr>
        <w:t>DCoverall</w:t>
      </w:r>
      <w:proofErr w:type="spellEnd"/>
      <w:r w:rsidRPr="00FD0425">
        <w:t xml:space="preserve"> expires before the S-NG-RAN node has received the S-NODE CHANGE CONFIRM or the S-NODE CHANGE REFUSE message, the S-NG-RAN node shall regard the requested change as failed and may take further actions like triggering the S-NG-RAN node initiated S-NG-RAN node Release procedure to release all S-NG-RAN node resources allocated for the UE.</w:t>
      </w:r>
    </w:p>
    <w:p w14:paraId="5D72607B" w14:textId="77777777" w:rsidR="00A86B61" w:rsidRPr="00FD0425" w:rsidRDefault="00A86B61" w:rsidP="00A86B61">
      <w:r w:rsidRPr="00FD0425">
        <w:t xml:space="preserve">If the M-NG-RAN node receives an S-NODE CHANGE REQUIRED message including a </w:t>
      </w:r>
      <w:r w:rsidRPr="00FD0425">
        <w:rPr>
          <w:i/>
        </w:rPr>
        <w:t>PDU Session SN Change Required Item</w:t>
      </w:r>
      <w:r w:rsidRPr="00FD0425">
        <w:t xml:space="preserve"> IE, not containing the </w:t>
      </w:r>
      <w:r w:rsidRPr="00FD0425">
        <w:rPr>
          <w:i/>
          <w:lang w:eastAsia="ja-JP"/>
        </w:rPr>
        <w:t>PDU Session Resource Change Required Info – SN terminated</w:t>
      </w:r>
      <w:r w:rsidRPr="00FD0425">
        <w:t xml:space="preserve"> IE, the M-NG-RAN node shall fail the S-NG-RAN node initiated S-NG-RAN node Change procedure indicating an appropriate cause.</w:t>
      </w:r>
    </w:p>
    <w:p w14:paraId="07EC4646" w14:textId="77777777" w:rsidR="00A86B61" w:rsidRDefault="00A86B61" w:rsidP="00A86B61">
      <w:pPr>
        <w:rPr>
          <w:ins w:id="290" w:author="Nokia" w:date="2021-07-21T15:43:00Z"/>
          <w:lang w:eastAsia="zh-CN"/>
        </w:rPr>
      </w:pPr>
      <w:ins w:id="291" w:author="Nokia" w:date="2021-07-21T15:43:00Z">
        <w:r>
          <w:t xml:space="preserve">If the </w:t>
        </w:r>
        <w:r w:rsidRPr="00CF04B4">
          <w:rPr>
            <w:rFonts w:eastAsia="Malgun Gothic" w:hint="eastAsia"/>
            <w:i/>
            <w:lang w:eastAsia="ko-KR"/>
          </w:rPr>
          <w:t xml:space="preserve">Conditional </w:t>
        </w:r>
        <w:proofErr w:type="spellStart"/>
        <w:r w:rsidRPr="00CF04B4">
          <w:rPr>
            <w:rFonts w:eastAsia="Malgun Gothic" w:hint="eastAsia"/>
            <w:i/>
            <w:lang w:eastAsia="ko-KR"/>
          </w:rPr>
          <w:t>PSCell</w:t>
        </w:r>
        <w:proofErr w:type="spellEnd"/>
        <w:r w:rsidRPr="00CF04B4">
          <w:rPr>
            <w:rFonts w:eastAsia="Malgun Gothic" w:hint="eastAsia"/>
            <w:i/>
            <w:lang w:eastAsia="ko-KR"/>
          </w:rPr>
          <w:t xml:space="preserve"> </w:t>
        </w:r>
        <w:r>
          <w:rPr>
            <w:rFonts w:eastAsia="Malgun Gothic"/>
            <w:i/>
            <w:lang w:eastAsia="ko-KR"/>
          </w:rPr>
          <w:t>Change</w:t>
        </w:r>
        <w:r w:rsidRPr="00CF04B4">
          <w:rPr>
            <w:rFonts w:eastAsia="Malgun Gothic" w:hint="eastAsia"/>
            <w:i/>
            <w:lang w:eastAsia="ko-KR"/>
          </w:rPr>
          <w:t xml:space="preserve"> Information</w:t>
        </w:r>
        <w:r>
          <w:rPr>
            <w:rFonts w:eastAsia="Malgun Gothic"/>
            <w:i/>
            <w:lang w:eastAsia="ko-KR"/>
          </w:rPr>
          <w:t xml:space="preserve"> Required</w:t>
        </w:r>
        <w:r w:rsidRPr="00CF04B4">
          <w:rPr>
            <w:rFonts w:eastAsia="Malgun Gothic" w:hint="eastAsia"/>
            <w:i/>
            <w:lang w:eastAsia="ko-KR"/>
          </w:rPr>
          <w:t xml:space="preserve"> </w:t>
        </w:r>
        <w:r>
          <w:t xml:space="preserve">IE is included in the S-NODE CHANGE REQUIRED message and the </w:t>
        </w:r>
        <w:r w:rsidRPr="00D950FF">
          <w:rPr>
            <w:bCs/>
            <w:i/>
            <w:iCs/>
            <w:lang w:eastAsia="ja-JP"/>
          </w:rPr>
          <w:t>CPAC Indicator</w:t>
        </w:r>
        <w:r>
          <w:rPr>
            <w:bCs/>
            <w:lang w:eastAsia="ja-JP"/>
          </w:rPr>
          <w:t xml:space="preserve"> IE </w:t>
        </w:r>
      </w:ins>
      <w:ins w:id="292" w:author="Nokia" w:date="2021-07-21T15:44:00Z">
        <w:r>
          <w:rPr>
            <w:bCs/>
            <w:lang w:eastAsia="ja-JP"/>
          </w:rPr>
          <w:t xml:space="preserve">is set to </w:t>
        </w:r>
        <w:r>
          <w:t>'</w:t>
        </w:r>
        <w:r>
          <w:rPr>
            <w:rFonts w:cs="Arial"/>
            <w:snapToGrid w:val="0"/>
            <w:lang w:eastAsia="ja-JP"/>
          </w:rPr>
          <w:t>CPAC-</w:t>
        </w:r>
      </w:ins>
      <w:ins w:id="293" w:author="Nokia" w:date="2021-07-21T17:04:00Z">
        <w:r>
          <w:rPr>
            <w:rFonts w:cs="Arial"/>
            <w:snapToGrid w:val="0"/>
            <w:lang w:eastAsia="ja-JP"/>
          </w:rPr>
          <w:t>replace</w:t>
        </w:r>
      </w:ins>
      <w:ins w:id="294" w:author="Nokia" w:date="2021-07-21T15:44:00Z">
        <w:r>
          <w:rPr>
            <w:rFonts w:cs="Arial"/>
            <w:snapToGrid w:val="0"/>
            <w:lang w:eastAsia="ja-JP"/>
          </w:rPr>
          <w:t xml:space="preserve">' or </w:t>
        </w:r>
        <w:r>
          <w:t>'</w:t>
        </w:r>
        <w:r>
          <w:rPr>
            <w:rFonts w:cs="Arial"/>
            <w:snapToGrid w:val="0"/>
            <w:lang w:eastAsia="ja-JP"/>
          </w:rPr>
          <w:t>CPAC-cancel'</w:t>
        </w:r>
      </w:ins>
      <w:ins w:id="295" w:author="Nokia" w:date="2021-07-21T15:43:00Z">
        <w:r>
          <w:t xml:space="preserve">, </w:t>
        </w:r>
      </w:ins>
      <w:ins w:id="296" w:author="Nokia" w:date="2021-07-21T15:45:00Z">
        <w:r>
          <w:t>but there is no prepared CPAC towards the S</w:t>
        </w:r>
      </w:ins>
      <w:ins w:id="297" w:author="Nokia" w:date="2021-07-21T16:52:00Z">
        <w:r>
          <w:t>-NG-RAN node</w:t>
        </w:r>
      </w:ins>
      <w:ins w:id="298" w:author="Nokia" w:date="2021-07-21T15:45:00Z">
        <w:r>
          <w:t xml:space="preserve"> indicated </w:t>
        </w:r>
      </w:ins>
      <w:ins w:id="299" w:author="Nokia" w:date="2021-07-21T15:43:00Z">
        <w:r>
          <w:rPr>
            <w:rFonts w:cs="Arial"/>
            <w:snapToGrid w:val="0"/>
            <w:lang w:eastAsia="ja-JP"/>
          </w:rPr>
          <w:t xml:space="preserve">in the </w:t>
        </w:r>
        <w:r w:rsidRPr="00FD0425">
          <w:rPr>
            <w:i/>
            <w:lang w:eastAsia="ko-KR"/>
          </w:rPr>
          <w:t xml:space="preserve">Target S-NG-RAN node ID </w:t>
        </w:r>
        <w:r w:rsidRPr="00FD0425">
          <w:rPr>
            <w:lang w:eastAsia="ko-KR"/>
          </w:rPr>
          <w:t>IE</w:t>
        </w:r>
      </w:ins>
      <w:ins w:id="300" w:author="Nokia" w:date="2021-07-21T15:45:00Z">
        <w:r>
          <w:rPr>
            <w:lang w:eastAsia="ko-KR"/>
          </w:rPr>
          <w:t xml:space="preserve">, the M-NG-RAN node shall </w:t>
        </w:r>
      </w:ins>
      <w:ins w:id="301" w:author="Nokia" w:date="2021-07-21T15:46:00Z">
        <w:r>
          <w:rPr>
            <w:lang w:eastAsia="ko-KR"/>
          </w:rPr>
          <w:t>consider it as a logical error</w:t>
        </w:r>
      </w:ins>
      <w:ins w:id="302" w:author="Nokia" w:date="2021-07-21T15:43:00Z">
        <w:r>
          <w:rPr>
            <w:lang w:eastAsia="ko-KR"/>
          </w:rPr>
          <w:t>.</w:t>
        </w:r>
      </w:ins>
    </w:p>
    <w:p w14:paraId="0E509B03" w14:textId="77777777" w:rsidR="00A86B61" w:rsidRPr="00FD0425" w:rsidRDefault="00A86B61" w:rsidP="00A86B61">
      <w:pPr>
        <w:rPr>
          <w:b/>
          <w:lang w:eastAsia="zh-CN"/>
        </w:rPr>
      </w:pPr>
      <w:r w:rsidRPr="00FD0425">
        <w:rPr>
          <w:b/>
          <w:lang w:eastAsia="zh-CN"/>
        </w:rPr>
        <w:t>Interaction with the M-NG-RAN node initiated Handover Preparation procedure:</w:t>
      </w:r>
    </w:p>
    <w:p w14:paraId="455782AE" w14:textId="77777777" w:rsidR="00A86B61" w:rsidRPr="00FD0425" w:rsidRDefault="00A86B61" w:rsidP="00A86B61">
      <w:r w:rsidRPr="00FD0425">
        <w:t xml:space="preserve">If the M-NG-RAN node, after having initiated the Handover Preparation procedure, receives the S-NODE CHANGE REQUIRED message, the M-NG-RAN node shall refuse the S-NG-RAN node initiated S-NG-RAN node Change procedure with an appropriate cause value in the </w:t>
      </w:r>
      <w:r w:rsidRPr="00FD0425">
        <w:rPr>
          <w:i/>
        </w:rPr>
        <w:t xml:space="preserve">Cause </w:t>
      </w:r>
      <w:r w:rsidRPr="00FD0425">
        <w:t>IE.</w:t>
      </w:r>
    </w:p>
    <w:p w14:paraId="493D16B7" w14:textId="77777777" w:rsidR="00A86B61" w:rsidRPr="00FD0425" w:rsidRDefault="00A86B61" w:rsidP="00A86B61">
      <w:pPr>
        <w:rPr>
          <w:b/>
          <w:lang w:eastAsia="zh-CN"/>
        </w:rPr>
      </w:pPr>
      <w:r w:rsidRPr="00FD0425">
        <w:rPr>
          <w:b/>
          <w:lang w:eastAsia="zh-CN"/>
        </w:rPr>
        <w:t>Interaction with the S-NG-RAN node initiated S-NG-RAN node Release procedure:</w:t>
      </w:r>
    </w:p>
    <w:p w14:paraId="479D4B96" w14:textId="77777777" w:rsidR="00A86B61" w:rsidRPr="00FD0425" w:rsidRDefault="00A86B61" w:rsidP="00A86B61">
      <w:r w:rsidRPr="00FD0425">
        <w:t xml:space="preserve">If the S-NG-RAN node receives an S-NODE CHANGE CONFIRM message including a </w:t>
      </w:r>
      <w:r w:rsidRPr="00FD0425">
        <w:rPr>
          <w:i/>
        </w:rPr>
        <w:t>PDU Session SN Change Confirm Item</w:t>
      </w:r>
      <w:r w:rsidRPr="00FD0425">
        <w:t xml:space="preserve"> IE, not containing the </w:t>
      </w:r>
      <w:r w:rsidRPr="00FD0425">
        <w:rPr>
          <w:i/>
          <w:lang w:eastAsia="ja-JP"/>
        </w:rPr>
        <w:t>PDU Session Resource Change Confirm Info – SN terminated</w:t>
      </w:r>
      <w:r w:rsidRPr="00FD0425">
        <w:t xml:space="preserve"> IE, the S-NG-RAN node shall trigger the S-NG-RAN node initiated S-NG-RAN node Release procedure indicating an appropriate cause.</w:t>
      </w:r>
    </w:p>
    <w:p w14:paraId="4899C6A8" w14:textId="77777777" w:rsidR="00A86B61" w:rsidRDefault="00A86B61" w:rsidP="00A86B61">
      <w:pPr>
        <w:jc w:val="center"/>
        <w:rPr>
          <w:b/>
          <w:color w:val="0070C0"/>
          <w:sz w:val="22"/>
          <w:szCs w:val="22"/>
        </w:rPr>
      </w:pPr>
      <w:bookmarkStart w:id="303" w:name="_Toc64447001"/>
      <w:bookmarkStart w:id="304" w:name="_Toc66286495"/>
      <w:bookmarkStart w:id="305" w:name="_Toc74151190"/>
      <w:r>
        <w:rPr>
          <w:b/>
          <w:color w:val="0070C0"/>
          <w:sz w:val="22"/>
          <w:szCs w:val="22"/>
        </w:rPr>
        <w:t>------------------------------------------------Next change--------------------------------------------------</w:t>
      </w:r>
    </w:p>
    <w:p w14:paraId="5211FD3E" w14:textId="77777777" w:rsidR="00A86B61" w:rsidRPr="00FD0425" w:rsidRDefault="00A86B61" w:rsidP="00A86B61">
      <w:pPr>
        <w:pStyle w:val="Heading3"/>
        <w:rPr>
          <w:ins w:id="306" w:author="Nokia" w:date="2021-07-21T15:32:00Z"/>
        </w:rPr>
      </w:pPr>
      <w:ins w:id="307" w:author="Nokia" w:date="2021-07-21T15:32:00Z">
        <w:r w:rsidRPr="00FD0425">
          <w:t>8.3.</w:t>
        </w:r>
        <w:r>
          <w:t>A</w:t>
        </w:r>
        <w:r w:rsidRPr="00FD0425">
          <w:tab/>
          <w:t>S-NG-RAN node Change</w:t>
        </w:r>
      </w:ins>
      <w:bookmarkEnd w:id="303"/>
      <w:bookmarkEnd w:id="304"/>
      <w:bookmarkEnd w:id="305"/>
      <w:ins w:id="308" w:author="Nokia" w:date="2021-07-21T15:33:00Z">
        <w:r>
          <w:t xml:space="preserve"> Cancel</w:t>
        </w:r>
      </w:ins>
    </w:p>
    <w:p w14:paraId="172D0ECA" w14:textId="77777777" w:rsidR="00A86B61" w:rsidRPr="00FD0425" w:rsidRDefault="00A86B61" w:rsidP="00A86B61">
      <w:pPr>
        <w:pStyle w:val="Heading4"/>
        <w:rPr>
          <w:ins w:id="309" w:author="Nokia" w:date="2021-07-21T15:32:00Z"/>
        </w:rPr>
      </w:pPr>
      <w:bookmarkStart w:id="310" w:name="_Toc64447002"/>
      <w:bookmarkStart w:id="311" w:name="_Toc66286496"/>
      <w:bookmarkStart w:id="312" w:name="_Toc74151191"/>
      <w:ins w:id="313" w:author="Nokia" w:date="2021-07-21T15:32:00Z">
        <w:r w:rsidRPr="00FD0425">
          <w:t>8.3.</w:t>
        </w:r>
        <w:r>
          <w:t>A</w:t>
        </w:r>
        <w:r w:rsidRPr="00FD0425">
          <w:t>.1</w:t>
        </w:r>
        <w:r w:rsidRPr="00FD0425">
          <w:tab/>
          <w:t>General</w:t>
        </w:r>
        <w:bookmarkEnd w:id="310"/>
        <w:bookmarkEnd w:id="311"/>
        <w:bookmarkEnd w:id="312"/>
      </w:ins>
    </w:p>
    <w:p w14:paraId="369D1800" w14:textId="77777777" w:rsidR="00A86B61" w:rsidRPr="00FD0425" w:rsidRDefault="00A86B61" w:rsidP="00A86B61">
      <w:pPr>
        <w:rPr>
          <w:ins w:id="314" w:author="Nokia" w:date="2021-07-21T15:32:00Z"/>
          <w:lang w:eastAsia="zh-CN"/>
        </w:rPr>
      </w:pPr>
      <w:ins w:id="315" w:author="Nokia" w:date="2021-07-21T15:32:00Z">
        <w:r w:rsidRPr="00FD0425">
          <w:rPr>
            <w:lang w:eastAsia="zh-CN"/>
          </w:rPr>
          <w:t xml:space="preserve">This procedure is used by the </w:t>
        </w:r>
        <w:r>
          <w:rPr>
            <w:lang w:eastAsia="zh-CN"/>
          </w:rPr>
          <w:t>M</w:t>
        </w:r>
        <w:r w:rsidRPr="00FD0425">
          <w:rPr>
            <w:lang w:eastAsia="zh-CN"/>
          </w:rPr>
          <w:t xml:space="preserve">-NG-RAN node to </w:t>
        </w:r>
        <w:r>
          <w:rPr>
            <w:lang w:eastAsia="zh-CN"/>
          </w:rPr>
          <w:t>inform the</w:t>
        </w:r>
        <w:r w:rsidRPr="00FD0425">
          <w:rPr>
            <w:lang w:eastAsia="zh-CN"/>
          </w:rPr>
          <w:t xml:space="preserve"> S-NG-RAN node</w:t>
        </w:r>
        <w:r>
          <w:rPr>
            <w:lang w:eastAsia="zh-CN"/>
          </w:rPr>
          <w:t xml:space="preserve"> ab</w:t>
        </w:r>
      </w:ins>
      <w:ins w:id="316" w:author="Nokia" w:date="2021-07-21T15:33:00Z">
        <w:r>
          <w:rPr>
            <w:lang w:eastAsia="zh-CN"/>
          </w:rPr>
          <w:t>out cancelled CPAC</w:t>
        </w:r>
      </w:ins>
      <w:ins w:id="317" w:author="Nokia" w:date="2021-07-21T15:32:00Z">
        <w:r w:rsidRPr="00FD0425">
          <w:rPr>
            <w:lang w:eastAsia="zh-CN"/>
          </w:rPr>
          <w:t>.</w:t>
        </w:r>
      </w:ins>
    </w:p>
    <w:p w14:paraId="43AE8FD1" w14:textId="77777777" w:rsidR="00A86B61" w:rsidRPr="00FD0425" w:rsidRDefault="00A86B61" w:rsidP="00A86B61">
      <w:pPr>
        <w:rPr>
          <w:ins w:id="318" w:author="Nokia" w:date="2021-07-21T15:32:00Z"/>
        </w:rPr>
      </w:pPr>
      <w:ins w:id="319" w:author="Nokia" w:date="2021-07-21T15:32:00Z">
        <w:r w:rsidRPr="00FD0425">
          <w:lastRenderedPageBreak/>
          <w:t xml:space="preserve">The procedure uses </w:t>
        </w:r>
        <w:r w:rsidRPr="00FD0425">
          <w:rPr>
            <w:lang w:eastAsia="zh-CN"/>
          </w:rPr>
          <w:t>UE-associated signalling</w:t>
        </w:r>
        <w:r w:rsidRPr="00FD0425">
          <w:t>.</w:t>
        </w:r>
      </w:ins>
    </w:p>
    <w:p w14:paraId="1AD01A46" w14:textId="77777777" w:rsidR="00A86B61" w:rsidRPr="00FD0425" w:rsidRDefault="00A86B61" w:rsidP="00A86B61">
      <w:pPr>
        <w:pStyle w:val="Heading4"/>
        <w:rPr>
          <w:ins w:id="320" w:author="Nokia" w:date="2021-07-21T15:32:00Z"/>
        </w:rPr>
      </w:pPr>
      <w:bookmarkStart w:id="321" w:name="_Toc64447003"/>
      <w:bookmarkStart w:id="322" w:name="_Toc66286497"/>
      <w:bookmarkStart w:id="323" w:name="_Toc74151192"/>
      <w:ins w:id="324" w:author="Nokia" w:date="2021-07-21T15:32:00Z">
        <w:r w:rsidRPr="00FD0425">
          <w:t>8.3.</w:t>
        </w:r>
        <w:r>
          <w:t>A</w:t>
        </w:r>
        <w:r w:rsidRPr="00FD0425">
          <w:t>.2</w:t>
        </w:r>
        <w:r w:rsidRPr="00FD0425">
          <w:tab/>
          <w:t>Successful Operation</w:t>
        </w:r>
        <w:bookmarkEnd w:id="321"/>
        <w:bookmarkEnd w:id="322"/>
        <w:bookmarkEnd w:id="323"/>
      </w:ins>
    </w:p>
    <w:p w14:paraId="3C8C9EA3" w14:textId="77777777" w:rsidR="00A86B61" w:rsidRPr="00FD0425" w:rsidRDefault="00A86B61" w:rsidP="00A86B61">
      <w:pPr>
        <w:pStyle w:val="TH"/>
        <w:rPr>
          <w:ins w:id="325" w:author="Nokia" w:date="2021-07-21T15:32:00Z"/>
        </w:rPr>
      </w:pPr>
      <w:ins w:id="326" w:author="Nokia" w:date="2021-07-21T15:32:00Z">
        <w:r w:rsidRPr="00FD0425">
          <w:object w:dxaOrig="7069" w:dyaOrig="2316" w14:anchorId="2EFA4411">
            <v:shape id="_x0000_i1032" type="#_x0000_t75" style="width:353.4pt;height:115.8pt" o:ole="">
              <v:imagedata r:id="rId33" o:title=""/>
            </v:shape>
            <o:OLEObject Type="Embed" ProgID="Visio.Drawing.15" ShapeID="_x0000_i1032" DrawAspect="Content" ObjectID="_1696340050" r:id="rId34"/>
          </w:object>
        </w:r>
      </w:ins>
    </w:p>
    <w:p w14:paraId="79AE9752" w14:textId="77777777" w:rsidR="00A86B61" w:rsidRPr="00FD0425" w:rsidRDefault="00A86B61" w:rsidP="00A86B61">
      <w:pPr>
        <w:pStyle w:val="TF"/>
        <w:rPr>
          <w:ins w:id="327" w:author="Nokia" w:date="2021-07-21T15:32:00Z"/>
        </w:rPr>
      </w:pPr>
      <w:ins w:id="328" w:author="Nokia" w:date="2021-07-21T15:32:00Z">
        <w:r w:rsidRPr="00FD0425">
          <w:t>Figure 8.3.</w:t>
        </w:r>
      </w:ins>
      <w:ins w:id="329" w:author="Nokia" w:date="2021-07-21T15:33:00Z">
        <w:r>
          <w:t>A</w:t>
        </w:r>
      </w:ins>
      <w:ins w:id="330" w:author="Nokia" w:date="2021-07-21T15:32:00Z">
        <w:r w:rsidRPr="00FD0425">
          <w:t>.2-1:</w:t>
        </w:r>
      </w:ins>
      <w:ins w:id="331" w:author="Nokia" w:date="2021-07-21T15:33:00Z">
        <w:r>
          <w:t xml:space="preserve"> </w:t>
        </w:r>
      </w:ins>
      <w:ins w:id="332" w:author="Nokia" w:date="2021-07-21T15:32:00Z">
        <w:r w:rsidRPr="00FD0425">
          <w:t>S-NG-RAN node Change</w:t>
        </w:r>
      </w:ins>
      <w:ins w:id="333" w:author="Nokia" w:date="2021-07-21T15:33:00Z">
        <w:r>
          <w:t xml:space="preserve"> Cancel</w:t>
        </w:r>
      </w:ins>
      <w:ins w:id="334" w:author="Nokia" w:date="2021-07-21T15:32:00Z">
        <w:r w:rsidRPr="00FD0425">
          <w:t>.</w:t>
        </w:r>
      </w:ins>
    </w:p>
    <w:p w14:paraId="39F02943" w14:textId="77777777" w:rsidR="00A86B61" w:rsidRPr="00FD0425" w:rsidRDefault="00A86B61" w:rsidP="00A86B61">
      <w:pPr>
        <w:rPr>
          <w:ins w:id="335" w:author="Nokia" w:date="2021-07-21T15:32:00Z"/>
        </w:rPr>
      </w:pPr>
      <w:ins w:id="336" w:author="Nokia" w:date="2021-07-21T15:32:00Z">
        <w:r w:rsidRPr="00FD0425">
          <w:t xml:space="preserve">The </w:t>
        </w:r>
      </w:ins>
      <w:ins w:id="337" w:author="Nokia" w:date="2021-07-21T15:35:00Z">
        <w:r>
          <w:t>M</w:t>
        </w:r>
      </w:ins>
      <w:ins w:id="338" w:author="Nokia" w:date="2021-07-21T15:32:00Z">
        <w:r w:rsidRPr="00FD0425">
          <w:t xml:space="preserve">-NG-RAN node initiates the procedure by sending the S-NODE CHANGE </w:t>
        </w:r>
      </w:ins>
      <w:ins w:id="339" w:author="Nokia" w:date="2021-07-21T15:35:00Z">
        <w:r>
          <w:t xml:space="preserve">CANCEL </w:t>
        </w:r>
      </w:ins>
      <w:ins w:id="340" w:author="Nokia" w:date="2021-07-21T15:32:00Z">
        <w:r w:rsidRPr="00FD0425">
          <w:t xml:space="preserve">message to the </w:t>
        </w:r>
      </w:ins>
      <w:ins w:id="341" w:author="Nokia" w:date="2021-07-21T15:35:00Z">
        <w:r>
          <w:t>S</w:t>
        </w:r>
      </w:ins>
      <w:ins w:id="342" w:author="Nokia" w:date="2021-07-21T15:32:00Z">
        <w:r w:rsidRPr="00FD0425">
          <w:t xml:space="preserve">-NG-RAN node including the </w:t>
        </w:r>
        <w:r w:rsidRPr="00FD0425">
          <w:rPr>
            <w:i/>
          </w:rPr>
          <w:t xml:space="preserve">Target S-NG-RAN node ID </w:t>
        </w:r>
        <w:r w:rsidRPr="00FD0425">
          <w:t xml:space="preserve">IE. </w:t>
        </w:r>
      </w:ins>
    </w:p>
    <w:p w14:paraId="4D6BCE93" w14:textId="77777777" w:rsidR="00A86B61" w:rsidRPr="00FD0425" w:rsidRDefault="00A86B61" w:rsidP="00A86B61">
      <w:pPr>
        <w:pStyle w:val="Heading4"/>
        <w:rPr>
          <w:ins w:id="343" w:author="Nokia" w:date="2021-07-21T15:32:00Z"/>
        </w:rPr>
      </w:pPr>
      <w:bookmarkStart w:id="344" w:name="_Toc20955106"/>
      <w:bookmarkStart w:id="345" w:name="_Toc29991293"/>
      <w:bookmarkStart w:id="346" w:name="_Toc36555693"/>
      <w:bookmarkStart w:id="347" w:name="_Toc44497371"/>
      <w:bookmarkStart w:id="348" w:name="_Toc45107759"/>
      <w:bookmarkStart w:id="349" w:name="_Toc45901379"/>
      <w:bookmarkStart w:id="350" w:name="_Toc51850458"/>
      <w:bookmarkStart w:id="351" w:name="_Toc56693461"/>
      <w:bookmarkStart w:id="352" w:name="_Toc64447004"/>
      <w:bookmarkStart w:id="353" w:name="_Toc66286498"/>
      <w:bookmarkStart w:id="354" w:name="_Toc74151193"/>
      <w:ins w:id="355" w:author="Nokia" w:date="2021-07-21T15:32:00Z">
        <w:r w:rsidRPr="00FD0425">
          <w:t>8.3.</w:t>
        </w:r>
      </w:ins>
      <w:ins w:id="356" w:author="Nokia" w:date="2021-07-21T15:36:00Z">
        <w:r>
          <w:t>A</w:t>
        </w:r>
      </w:ins>
      <w:ins w:id="357" w:author="Nokia" w:date="2021-07-21T15:32:00Z">
        <w:r w:rsidRPr="00FD0425">
          <w:t>.3</w:t>
        </w:r>
        <w:r w:rsidRPr="00FD0425">
          <w:tab/>
          <w:t>Unsuccessful Operation</w:t>
        </w:r>
        <w:bookmarkEnd w:id="344"/>
        <w:bookmarkEnd w:id="345"/>
        <w:bookmarkEnd w:id="346"/>
        <w:bookmarkEnd w:id="347"/>
        <w:bookmarkEnd w:id="348"/>
        <w:bookmarkEnd w:id="349"/>
        <w:bookmarkEnd w:id="350"/>
        <w:bookmarkEnd w:id="351"/>
        <w:bookmarkEnd w:id="352"/>
        <w:bookmarkEnd w:id="353"/>
        <w:bookmarkEnd w:id="354"/>
      </w:ins>
    </w:p>
    <w:p w14:paraId="3BE0B212" w14:textId="77777777" w:rsidR="00A86B61" w:rsidRPr="00FD0425" w:rsidRDefault="00A86B61" w:rsidP="00A86B61">
      <w:pPr>
        <w:rPr>
          <w:ins w:id="358" w:author="Nokia" w:date="2021-07-21T15:32:00Z"/>
        </w:rPr>
      </w:pPr>
      <w:ins w:id="359" w:author="Nokia" w:date="2021-07-21T15:35:00Z">
        <w:r>
          <w:t>Not applicable.</w:t>
        </w:r>
      </w:ins>
    </w:p>
    <w:p w14:paraId="361C401F" w14:textId="77777777" w:rsidR="00A86B61" w:rsidRPr="00FD0425" w:rsidRDefault="00A86B61" w:rsidP="00A86B61">
      <w:pPr>
        <w:pStyle w:val="Heading4"/>
        <w:rPr>
          <w:ins w:id="360" w:author="Nokia" w:date="2021-07-21T15:32:00Z"/>
        </w:rPr>
      </w:pPr>
      <w:bookmarkStart w:id="361" w:name="_Toc20955107"/>
      <w:bookmarkStart w:id="362" w:name="_Toc29991294"/>
      <w:bookmarkStart w:id="363" w:name="_Toc36555694"/>
      <w:bookmarkStart w:id="364" w:name="_Toc44497372"/>
      <w:bookmarkStart w:id="365" w:name="_Toc45107760"/>
      <w:bookmarkStart w:id="366" w:name="_Toc45901380"/>
      <w:bookmarkStart w:id="367" w:name="_Toc51850459"/>
      <w:bookmarkStart w:id="368" w:name="_Toc56693462"/>
      <w:bookmarkStart w:id="369" w:name="_Toc64447005"/>
      <w:bookmarkStart w:id="370" w:name="_Toc66286499"/>
      <w:bookmarkStart w:id="371" w:name="_Toc74151194"/>
      <w:ins w:id="372" w:author="Nokia" w:date="2021-07-21T15:32:00Z">
        <w:r w:rsidRPr="00FD0425">
          <w:t>8.3.</w:t>
        </w:r>
      </w:ins>
      <w:ins w:id="373" w:author="Nokia" w:date="2021-07-21T15:36:00Z">
        <w:r>
          <w:t>A</w:t>
        </w:r>
      </w:ins>
      <w:ins w:id="374" w:author="Nokia" w:date="2021-07-21T15:32:00Z">
        <w:r w:rsidRPr="00FD0425">
          <w:t>.4</w:t>
        </w:r>
        <w:r w:rsidRPr="00FD0425">
          <w:tab/>
          <w:t>Abnormal Conditions</w:t>
        </w:r>
        <w:bookmarkEnd w:id="361"/>
        <w:bookmarkEnd w:id="362"/>
        <w:bookmarkEnd w:id="363"/>
        <w:bookmarkEnd w:id="364"/>
        <w:bookmarkEnd w:id="365"/>
        <w:bookmarkEnd w:id="366"/>
        <w:bookmarkEnd w:id="367"/>
        <w:bookmarkEnd w:id="368"/>
        <w:bookmarkEnd w:id="369"/>
        <w:bookmarkEnd w:id="370"/>
        <w:bookmarkEnd w:id="371"/>
      </w:ins>
    </w:p>
    <w:p w14:paraId="74D4A818" w14:textId="77777777" w:rsidR="00A86B61" w:rsidRPr="00FD0425" w:rsidRDefault="00A86B61" w:rsidP="00A86B61">
      <w:pPr>
        <w:rPr>
          <w:ins w:id="375" w:author="Nokia" w:date="2021-07-21T15:32:00Z"/>
        </w:rPr>
      </w:pPr>
      <w:ins w:id="376" w:author="Nokia" w:date="2021-07-21T15:35:00Z">
        <w:r>
          <w:t>Void.</w:t>
        </w:r>
      </w:ins>
    </w:p>
    <w:p w14:paraId="7A2C0997" w14:textId="77777777" w:rsidR="00A86B61" w:rsidRDefault="00A86B61" w:rsidP="00A86B61">
      <w:pPr>
        <w:rPr>
          <w:lang w:eastAsia="en-GB"/>
        </w:rPr>
      </w:pPr>
    </w:p>
    <w:p w14:paraId="0678F08D" w14:textId="77777777" w:rsidR="00A86B61" w:rsidRDefault="00A86B61" w:rsidP="00A86B61">
      <w:pPr>
        <w:jc w:val="center"/>
        <w:rPr>
          <w:b/>
          <w:color w:val="0070C0"/>
          <w:sz w:val="22"/>
          <w:szCs w:val="22"/>
        </w:rPr>
      </w:pPr>
      <w:r>
        <w:rPr>
          <w:b/>
          <w:color w:val="0070C0"/>
          <w:sz w:val="22"/>
          <w:szCs w:val="22"/>
        </w:rPr>
        <w:t>------------------------------------------------Next change--------------------------------------------------</w:t>
      </w:r>
    </w:p>
    <w:p w14:paraId="68B10D17" w14:textId="77777777" w:rsidR="00A86B61" w:rsidRDefault="00A86B61" w:rsidP="00A86B61">
      <w:pPr>
        <w:jc w:val="center"/>
        <w:rPr>
          <w:b/>
          <w:color w:val="0070C0"/>
          <w:sz w:val="22"/>
          <w:szCs w:val="22"/>
        </w:rPr>
      </w:pPr>
    </w:p>
    <w:bookmarkEnd w:id="275"/>
    <w:bookmarkEnd w:id="276"/>
    <w:bookmarkEnd w:id="277"/>
    <w:p w14:paraId="589DDC3F" w14:textId="77777777" w:rsidR="00A86B61" w:rsidRPr="00637E9F" w:rsidRDefault="00A86B61" w:rsidP="00A86B61">
      <w:pPr>
        <w:rPr>
          <w:b/>
          <w:noProof/>
          <w:highlight w:val="yellow"/>
          <w:lang w:eastAsia="ko-KR"/>
        </w:rPr>
      </w:pPr>
    </w:p>
    <w:p w14:paraId="3B1750BA" w14:textId="77777777" w:rsidR="00A86B61" w:rsidRPr="00FD0425" w:rsidRDefault="00A86B61" w:rsidP="00A86B61">
      <w:pPr>
        <w:pStyle w:val="Heading4"/>
        <w:ind w:left="0" w:firstLine="0"/>
      </w:pPr>
      <w:r w:rsidRPr="00FD0425">
        <w:t>9.1.2.1</w:t>
      </w:r>
      <w:r w:rsidRPr="00FD0425">
        <w:tab/>
        <w:t>S-NODE ADDITION REQUEST</w:t>
      </w:r>
    </w:p>
    <w:p w14:paraId="0880C25F" w14:textId="77777777" w:rsidR="00A86B61" w:rsidRPr="00FD0425" w:rsidRDefault="00A86B61" w:rsidP="00A86B61">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4EAD5EF9" w14:textId="77777777" w:rsidR="00A86B61" w:rsidRPr="00FD0425" w:rsidRDefault="00A86B61" w:rsidP="00A86B61">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A86B61" w:rsidRPr="00FD0425" w14:paraId="49F17612" w14:textId="77777777" w:rsidTr="00663CC1">
        <w:tc>
          <w:tcPr>
            <w:tcW w:w="2576" w:type="dxa"/>
          </w:tcPr>
          <w:p w14:paraId="6C215397" w14:textId="77777777" w:rsidR="00A86B61" w:rsidRPr="00FD0425" w:rsidRDefault="00A86B61" w:rsidP="00663CC1">
            <w:pPr>
              <w:pStyle w:val="TAH"/>
              <w:rPr>
                <w:lang w:eastAsia="ja-JP"/>
              </w:rPr>
            </w:pPr>
            <w:r w:rsidRPr="00FD0425">
              <w:rPr>
                <w:lang w:eastAsia="ja-JP"/>
              </w:rPr>
              <w:lastRenderedPageBreak/>
              <w:t>IE/Group Name</w:t>
            </w:r>
          </w:p>
        </w:tc>
        <w:tc>
          <w:tcPr>
            <w:tcW w:w="1104" w:type="dxa"/>
          </w:tcPr>
          <w:p w14:paraId="5590BF97" w14:textId="77777777" w:rsidR="00A86B61" w:rsidRPr="00FD0425" w:rsidRDefault="00A86B61" w:rsidP="00663CC1">
            <w:pPr>
              <w:pStyle w:val="TAH"/>
              <w:rPr>
                <w:lang w:eastAsia="ja-JP"/>
              </w:rPr>
            </w:pPr>
            <w:r w:rsidRPr="00FD0425">
              <w:rPr>
                <w:lang w:eastAsia="ja-JP"/>
              </w:rPr>
              <w:t>Presence</w:t>
            </w:r>
          </w:p>
        </w:tc>
        <w:tc>
          <w:tcPr>
            <w:tcW w:w="1022" w:type="dxa"/>
          </w:tcPr>
          <w:p w14:paraId="2D12E7E3" w14:textId="77777777" w:rsidR="00A86B61" w:rsidRPr="00FD0425" w:rsidRDefault="00A86B61" w:rsidP="00663CC1">
            <w:pPr>
              <w:pStyle w:val="TAH"/>
              <w:rPr>
                <w:lang w:eastAsia="ja-JP"/>
              </w:rPr>
            </w:pPr>
            <w:r w:rsidRPr="00FD0425">
              <w:rPr>
                <w:lang w:eastAsia="ja-JP"/>
              </w:rPr>
              <w:t>Range</w:t>
            </w:r>
          </w:p>
        </w:tc>
        <w:tc>
          <w:tcPr>
            <w:tcW w:w="1276" w:type="dxa"/>
          </w:tcPr>
          <w:p w14:paraId="4956B5BF" w14:textId="77777777" w:rsidR="00A86B61" w:rsidRPr="00FD0425" w:rsidRDefault="00A86B61" w:rsidP="00663CC1">
            <w:pPr>
              <w:pStyle w:val="TAH"/>
              <w:rPr>
                <w:lang w:eastAsia="ja-JP"/>
              </w:rPr>
            </w:pPr>
            <w:r w:rsidRPr="00FD0425">
              <w:rPr>
                <w:lang w:eastAsia="ja-JP"/>
              </w:rPr>
              <w:t>IE type and reference</w:t>
            </w:r>
          </w:p>
        </w:tc>
        <w:tc>
          <w:tcPr>
            <w:tcW w:w="2270" w:type="dxa"/>
          </w:tcPr>
          <w:p w14:paraId="1E8748C4" w14:textId="77777777" w:rsidR="00A86B61" w:rsidRPr="00FD0425" w:rsidRDefault="00A86B61" w:rsidP="00663CC1">
            <w:pPr>
              <w:pStyle w:val="TAH"/>
              <w:rPr>
                <w:lang w:eastAsia="ja-JP"/>
              </w:rPr>
            </w:pPr>
            <w:r w:rsidRPr="00FD0425">
              <w:rPr>
                <w:lang w:eastAsia="ja-JP"/>
              </w:rPr>
              <w:t>Semantics description</w:t>
            </w:r>
          </w:p>
        </w:tc>
        <w:tc>
          <w:tcPr>
            <w:tcW w:w="1134" w:type="dxa"/>
          </w:tcPr>
          <w:p w14:paraId="46FF3BA7" w14:textId="77777777" w:rsidR="00A86B61" w:rsidRPr="00FD0425" w:rsidRDefault="00A86B61" w:rsidP="00663CC1">
            <w:pPr>
              <w:pStyle w:val="TAH"/>
              <w:rPr>
                <w:b w:val="0"/>
                <w:lang w:eastAsia="ja-JP"/>
              </w:rPr>
            </w:pPr>
            <w:r w:rsidRPr="00FD0425">
              <w:rPr>
                <w:lang w:eastAsia="ja-JP"/>
              </w:rPr>
              <w:t>Criticality</w:t>
            </w:r>
          </w:p>
        </w:tc>
        <w:tc>
          <w:tcPr>
            <w:tcW w:w="1134" w:type="dxa"/>
          </w:tcPr>
          <w:p w14:paraId="48A05534" w14:textId="77777777" w:rsidR="00A86B61" w:rsidRPr="00FD0425" w:rsidRDefault="00A86B61" w:rsidP="00663CC1">
            <w:pPr>
              <w:pStyle w:val="TAH"/>
              <w:rPr>
                <w:b w:val="0"/>
                <w:lang w:eastAsia="ja-JP"/>
              </w:rPr>
            </w:pPr>
            <w:r w:rsidRPr="00FD0425">
              <w:rPr>
                <w:lang w:eastAsia="ja-JP"/>
              </w:rPr>
              <w:t>Assigned Criticality</w:t>
            </w:r>
          </w:p>
        </w:tc>
      </w:tr>
      <w:tr w:rsidR="00A86B61" w:rsidRPr="00FD0425" w14:paraId="76F10B48" w14:textId="77777777" w:rsidTr="00663CC1">
        <w:tc>
          <w:tcPr>
            <w:tcW w:w="2576" w:type="dxa"/>
          </w:tcPr>
          <w:p w14:paraId="4F4B63A2" w14:textId="77777777" w:rsidR="00A86B61" w:rsidRPr="00FD0425" w:rsidRDefault="00A86B61" w:rsidP="00663CC1">
            <w:pPr>
              <w:pStyle w:val="TAL"/>
              <w:rPr>
                <w:lang w:eastAsia="ja-JP"/>
              </w:rPr>
            </w:pPr>
            <w:r w:rsidRPr="00FD0425">
              <w:rPr>
                <w:lang w:eastAsia="ja-JP"/>
              </w:rPr>
              <w:t>Message Type</w:t>
            </w:r>
          </w:p>
        </w:tc>
        <w:tc>
          <w:tcPr>
            <w:tcW w:w="1104" w:type="dxa"/>
          </w:tcPr>
          <w:p w14:paraId="1A3A288D" w14:textId="77777777" w:rsidR="00A86B61" w:rsidRPr="00FD0425" w:rsidRDefault="00A86B61" w:rsidP="00663CC1">
            <w:pPr>
              <w:pStyle w:val="TAL"/>
              <w:rPr>
                <w:lang w:eastAsia="ja-JP"/>
              </w:rPr>
            </w:pPr>
            <w:r w:rsidRPr="00FD0425">
              <w:rPr>
                <w:lang w:eastAsia="ja-JP"/>
              </w:rPr>
              <w:t>M</w:t>
            </w:r>
          </w:p>
        </w:tc>
        <w:tc>
          <w:tcPr>
            <w:tcW w:w="1022" w:type="dxa"/>
          </w:tcPr>
          <w:p w14:paraId="443275E0" w14:textId="77777777" w:rsidR="00A86B61" w:rsidRPr="00FD0425" w:rsidRDefault="00A86B61" w:rsidP="00663CC1">
            <w:pPr>
              <w:pStyle w:val="TAL"/>
              <w:rPr>
                <w:szCs w:val="18"/>
                <w:lang w:eastAsia="ja-JP"/>
              </w:rPr>
            </w:pPr>
          </w:p>
        </w:tc>
        <w:tc>
          <w:tcPr>
            <w:tcW w:w="1276" w:type="dxa"/>
          </w:tcPr>
          <w:p w14:paraId="5EE0E53E" w14:textId="77777777" w:rsidR="00A86B61" w:rsidRPr="00FD0425" w:rsidRDefault="00A86B61" w:rsidP="00663CC1">
            <w:pPr>
              <w:pStyle w:val="TAL"/>
              <w:rPr>
                <w:lang w:eastAsia="ja-JP"/>
              </w:rPr>
            </w:pPr>
            <w:r w:rsidRPr="00FD0425">
              <w:rPr>
                <w:lang w:eastAsia="ja-JP"/>
              </w:rPr>
              <w:t>9.2.3.1</w:t>
            </w:r>
          </w:p>
        </w:tc>
        <w:tc>
          <w:tcPr>
            <w:tcW w:w="2270" w:type="dxa"/>
          </w:tcPr>
          <w:p w14:paraId="74C777AD" w14:textId="77777777" w:rsidR="00A86B61" w:rsidRPr="00FD0425" w:rsidRDefault="00A86B61" w:rsidP="00663CC1">
            <w:pPr>
              <w:pStyle w:val="TAL"/>
              <w:rPr>
                <w:szCs w:val="18"/>
                <w:lang w:eastAsia="ja-JP"/>
              </w:rPr>
            </w:pPr>
          </w:p>
        </w:tc>
        <w:tc>
          <w:tcPr>
            <w:tcW w:w="1134" w:type="dxa"/>
          </w:tcPr>
          <w:p w14:paraId="2347273A" w14:textId="77777777" w:rsidR="00A86B61" w:rsidRPr="00FD0425" w:rsidRDefault="00A86B61" w:rsidP="00663CC1">
            <w:pPr>
              <w:pStyle w:val="TAC"/>
              <w:rPr>
                <w:lang w:eastAsia="ja-JP"/>
              </w:rPr>
            </w:pPr>
            <w:r w:rsidRPr="00FD0425">
              <w:rPr>
                <w:lang w:eastAsia="ja-JP"/>
              </w:rPr>
              <w:t>YES</w:t>
            </w:r>
          </w:p>
        </w:tc>
        <w:tc>
          <w:tcPr>
            <w:tcW w:w="1134" w:type="dxa"/>
          </w:tcPr>
          <w:p w14:paraId="7BB8ADD0" w14:textId="77777777" w:rsidR="00A86B61" w:rsidRPr="00FD0425" w:rsidRDefault="00A86B61" w:rsidP="00663CC1">
            <w:pPr>
              <w:pStyle w:val="TAC"/>
              <w:rPr>
                <w:lang w:eastAsia="ja-JP"/>
              </w:rPr>
            </w:pPr>
            <w:r w:rsidRPr="00FD0425">
              <w:rPr>
                <w:lang w:eastAsia="ja-JP"/>
              </w:rPr>
              <w:t>reject</w:t>
            </w:r>
          </w:p>
        </w:tc>
      </w:tr>
      <w:tr w:rsidR="00A86B61" w:rsidRPr="00FD0425" w14:paraId="548E561A" w14:textId="77777777" w:rsidTr="00663CC1">
        <w:tc>
          <w:tcPr>
            <w:tcW w:w="2576" w:type="dxa"/>
          </w:tcPr>
          <w:p w14:paraId="184AB9C7" w14:textId="77777777" w:rsidR="00A86B61" w:rsidRPr="00FD0425" w:rsidRDefault="00A86B61" w:rsidP="00663CC1">
            <w:pPr>
              <w:pStyle w:val="TAL"/>
              <w:rPr>
                <w:lang w:eastAsia="ja-JP"/>
              </w:rPr>
            </w:pPr>
            <w:r w:rsidRPr="00FD0425">
              <w:rPr>
                <w:lang w:eastAsia="zh-CN"/>
              </w:rPr>
              <w:t>M-NG-RAN node</w:t>
            </w:r>
            <w:r w:rsidRPr="00FD0425">
              <w:rPr>
                <w:lang w:eastAsia="ja-JP"/>
              </w:rPr>
              <w:t xml:space="preserve"> UE </w:t>
            </w:r>
            <w:proofErr w:type="spellStart"/>
            <w:r w:rsidRPr="00FD0425">
              <w:rPr>
                <w:lang w:eastAsia="ja-JP"/>
              </w:rPr>
              <w:t>XnAP</w:t>
            </w:r>
            <w:proofErr w:type="spellEnd"/>
            <w:r w:rsidRPr="00FD0425">
              <w:rPr>
                <w:lang w:eastAsia="ja-JP"/>
              </w:rPr>
              <w:t xml:space="preserve"> ID</w:t>
            </w:r>
          </w:p>
        </w:tc>
        <w:tc>
          <w:tcPr>
            <w:tcW w:w="1104" w:type="dxa"/>
          </w:tcPr>
          <w:p w14:paraId="05C5BB13" w14:textId="77777777" w:rsidR="00A86B61" w:rsidRPr="00FD0425" w:rsidRDefault="00A86B61" w:rsidP="00663CC1">
            <w:pPr>
              <w:pStyle w:val="TAL"/>
              <w:rPr>
                <w:lang w:eastAsia="ja-JP"/>
              </w:rPr>
            </w:pPr>
            <w:r w:rsidRPr="00FD0425">
              <w:rPr>
                <w:lang w:eastAsia="ja-JP"/>
              </w:rPr>
              <w:t>M</w:t>
            </w:r>
          </w:p>
        </w:tc>
        <w:tc>
          <w:tcPr>
            <w:tcW w:w="1022" w:type="dxa"/>
          </w:tcPr>
          <w:p w14:paraId="0DA668B9" w14:textId="77777777" w:rsidR="00A86B61" w:rsidRPr="00FD0425" w:rsidRDefault="00A86B61" w:rsidP="00663CC1">
            <w:pPr>
              <w:pStyle w:val="TAL"/>
              <w:rPr>
                <w:szCs w:val="18"/>
                <w:lang w:eastAsia="ja-JP"/>
              </w:rPr>
            </w:pPr>
          </w:p>
        </w:tc>
        <w:tc>
          <w:tcPr>
            <w:tcW w:w="1276" w:type="dxa"/>
          </w:tcPr>
          <w:p w14:paraId="440C4A1D" w14:textId="77777777" w:rsidR="00A86B61" w:rsidRPr="00FD0425" w:rsidRDefault="00A86B61" w:rsidP="00663CC1">
            <w:pPr>
              <w:pStyle w:val="TAL"/>
              <w:rPr>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snapToGrid w:val="0"/>
                <w:lang w:eastAsia="ja-JP"/>
              </w:rPr>
              <w:br/>
            </w:r>
            <w:r w:rsidRPr="00FD0425">
              <w:rPr>
                <w:lang w:eastAsia="ja-JP"/>
              </w:rPr>
              <w:t>9.2.3.16</w:t>
            </w:r>
          </w:p>
        </w:tc>
        <w:tc>
          <w:tcPr>
            <w:tcW w:w="2270" w:type="dxa"/>
          </w:tcPr>
          <w:p w14:paraId="26840A43" w14:textId="77777777" w:rsidR="00A86B61" w:rsidRPr="00FD0425" w:rsidRDefault="00A86B61" w:rsidP="00663CC1">
            <w:pPr>
              <w:pStyle w:val="TAL"/>
              <w:rPr>
                <w:szCs w:val="18"/>
                <w:lang w:eastAsia="ja-JP"/>
              </w:rPr>
            </w:pPr>
            <w:r w:rsidRPr="00FD0425">
              <w:rPr>
                <w:lang w:eastAsia="ja-JP"/>
              </w:rPr>
              <w:t xml:space="preserve">Allocated at the </w:t>
            </w:r>
            <w:r w:rsidRPr="00FD0425">
              <w:rPr>
                <w:lang w:eastAsia="zh-CN"/>
              </w:rPr>
              <w:t>M-NG-RAN node</w:t>
            </w:r>
          </w:p>
        </w:tc>
        <w:tc>
          <w:tcPr>
            <w:tcW w:w="1134" w:type="dxa"/>
          </w:tcPr>
          <w:p w14:paraId="328A6A02" w14:textId="77777777" w:rsidR="00A86B61" w:rsidRPr="00FD0425" w:rsidRDefault="00A86B61" w:rsidP="00663CC1">
            <w:pPr>
              <w:pStyle w:val="TAC"/>
              <w:rPr>
                <w:lang w:eastAsia="ja-JP"/>
              </w:rPr>
            </w:pPr>
            <w:r w:rsidRPr="00FD0425">
              <w:rPr>
                <w:lang w:eastAsia="ja-JP"/>
              </w:rPr>
              <w:t>YES</w:t>
            </w:r>
          </w:p>
        </w:tc>
        <w:tc>
          <w:tcPr>
            <w:tcW w:w="1134" w:type="dxa"/>
          </w:tcPr>
          <w:p w14:paraId="03119503" w14:textId="77777777" w:rsidR="00A86B61" w:rsidRPr="00FD0425" w:rsidRDefault="00A86B61" w:rsidP="00663CC1">
            <w:pPr>
              <w:pStyle w:val="TAC"/>
              <w:rPr>
                <w:lang w:eastAsia="ja-JP"/>
              </w:rPr>
            </w:pPr>
            <w:r w:rsidRPr="00FD0425">
              <w:rPr>
                <w:lang w:eastAsia="ja-JP"/>
              </w:rPr>
              <w:t>reject</w:t>
            </w:r>
          </w:p>
        </w:tc>
      </w:tr>
      <w:tr w:rsidR="00A86B61" w:rsidRPr="00FD0425" w14:paraId="2E4542ED" w14:textId="77777777" w:rsidTr="00663CC1">
        <w:tc>
          <w:tcPr>
            <w:tcW w:w="2576" w:type="dxa"/>
          </w:tcPr>
          <w:p w14:paraId="7389FE42" w14:textId="77777777" w:rsidR="00A86B61" w:rsidRPr="00FD0425" w:rsidRDefault="00A86B61" w:rsidP="00663CC1">
            <w:pPr>
              <w:pStyle w:val="TAL"/>
              <w:rPr>
                <w:lang w:eastAsia="zh-CN"/>
              </w:rPr>
            </w:pPr>
            <w:r w:rsidRPr="00FD0425">
              <w:rPr>
                <w:bCs/>
                <w:lang w:eastAsia="ja-JP"/>
              </w:rPr>
              <w:t>UE Security Capabilities</w:t>
            </w:r>
          </w:p>
        </w:tc>
        <w:tc>
          <w:tcPr>
            <w:tcW w:w="1104" w:type="dxa"/>
          </w:tcPr>
          <w:p w14:paraId="0FEC2084" w14:textId="77777777" w:rsidR="00A86B61" w:rsidRPr="00FD0425" w:rsidRDefault="00A86B61" w:rsidP="00663CC1">
            <w:pPr>
              <w:pStyle w:val="TAL"/>
              <w:rPr>
                <w:lang w:eastAsia="ja-JP"/>
              </w:rPr>
            </w:pPr>
            <w:r w:rsidRPr="00FD0425">
              <w:rPr>
                <w:lang w:eastAsia="zh-CN"/>
              </w:rPr>
              <w:t>M</w:t>
            </w:r>
          </w:p>
        </w:tc>
        <w:tc>
          <w:tcPr>
            <w:tcW w:w="1022" w:type="dxa"/>
          </w:tcPr>
          <w:p w14:paraId="70A82937" w14:textId="77777777" w:rsidR="00A86B61" w:rsidRPr="00FD0425" w:rsidRDefault="00A86B61" w:rsidP="00663CC1">
            <w:pPr>
              <w:pStyle w:val="TAL"/>
            </w:pPr>
          </w:p>
        </w:tc>
        <w:tc>
          <w:tcPr>
            <w:tcW w:w="1276" w:type="dxa"/>
          </w:tcPr>
          <w:p w14:paraId="7E4204D5" w14:textId="77777777" w:rsidR="00A86B61" w:rsidRPr="00FD0425" w:rsidRDefault="00A86B61" w:rsidP="00663CC1">
            <w:pPr>
              <w:pStyle w:val="TAL"/>
              <w:rPr>
                <w:snapToGrid w:val="0"/>
                <w:lang w:eastAsia="ja-JP"/>
              </w:rPr>
            </w:pPr>
            <w:r w:rsidRPr="00FD0425">
              <w:rPr>
                <w:lang w:eastAsia="ja-JP"/>
              </w:rPr>
              <w:t>9.2.3.49</w:t>
            </w:r>
          </w:p>
        </w:tc>
        <w:tc>
          <w:tcPr>
            <w:tcW w:w="2270" w:type="dxa"/>
          </w:tcPr>
          <w:p w14:paraId="45C06846" w14:textId="77777777" w:rsidR="00A86B61" w:rsidRPr="00FD0425" w:rsidRDefault="00A86B61" w:rsidP="00663CC1">
            <w:pPr>
              <w:pStyle w:val="TAL"/>
              <w:rPr>
                <w:lang w:eastAsia="ja-JP"/>
              </w:rPr>
            </w:pPr>
          </w:p>
        </w:tc>
        <w:tc>
          <w:tcPr>
            <w:tcW w:w="1134" w:type="dxa"/>
          </w:tcPr>
          <w:p w14:paraId="016D19E1" w14:textId="77777777" w:rsidR="00A86B61" w:rsidRPr="00FD0425" w:rsidRDefault="00A86B61" w:rsidP="00663CC1">
            <w:pPr>
              <w:pStyle w:val="TAC"/>
              <w:rPr>
                <w:lang w:eastAsia="ja-JP"/>
              </w:rPr>
            </w:pPr>
            <w:r w:rsidRPr="00FD0425">
              <w:rPr>
                <w:lang w:eastAsia="zh-CN"/>
              </w:rPr>
              <w:t>YES</w:t>
            </w:r>
          </w:p>
        </w:tc>
        <w:tc>
          <w:tcPr>
            <w:tcW w:w="1134" w:type="dxa"/>
          </w:tcPr>
          <w:p w14:paraId="5186750D" w14:textId="77777777" w:rsidR="00A86B61" w:rsidRPr="00FD0425" w:rsidRDefault="00A86B61" w:rsidP="00663CC1">
            <w:pPr>
              <w:pStyle w:val="TAC"/>
              <w:rPr>
                <w:lang w:eastAsia="ja-JP"/>
              </w:rPr>
            </w:pPr>
            <w:r w:rsidRPr="00FD0425">
              <w:rPr>
                <w:lang w:eastAsia="zh-CN"/>
              </w:rPr>
              <w:t>reject</w:t>
            </w:r>
          </w:p>
        </w:tc>
      </w:tr>
      <w:tr w:rsidR="00A86B61" w:rsidRPr="00FD0425" w14:paraId="40F8EDEE" w14:textId="77777777" w:rsidTr="00663CC1">
        <w:tc>
          <w:tcPr>
            <w:tcW w:w="2576" w:type="dxa"/>
          </w:tcPr>
          <w:p w14:paraId="32253CD0" w14:textId="77777777" w:rsidR="00A86B61" w:rsidRPr="00FD0425" w:rsidRDefault="00A86B61" w:rsidP="00663CC1">
            <w:pPr>
              <w:pStyle w:val="TAL"/>
              <w:rPr>
                <w:bCs/>
                <w:lang w:eastAsia="ja-JP"/>
              </w:rPr>
            </w:pPr>
            <w:r w:rsidRPr="00FD0425">
              <w:rPr>
                <w:bCs/>
                <w:lang w:eastAsia="ja-JP"/>
              </w:rPr>
              <w:t>S-NG-RAN node Security Key</w:t>
            </w:r>
          </w:p>
        </w:tc>
        <w:tc>
          <w:tcPr>
            <w:tcW w:w="1104" w:type="dxa"/>
          </w:tcPr>
          <w:p w14:paraId="599AD2AD" w14:textId="77777777" w:rsidR="00A86B61" w:rsidRPr="00FD0425" w:rsidRDefault="00A86B61" w:rsidP="00663CC1">
            <w:pPr>
              <w:pStyle w:val="TAL"/>
              <w:rPr>
                <w:lang w:eastAsia="zh-CN"/>
              </w:rPr>
            </w:pPr>
            <w:r w:rsidRPr="00FD0425">
              <w:rPr>
                <w:lang w:eastAsia="zh-CN"/>
              </w:rPr>
              <w:t>M</w:t>
            </w:r>
          </w:p>
        </w:tc>
        <w:tc>
          <w:tcPr>
            <w:tcW w:w="1022" w:type="dxa"/>
          </w:tcPr>
          <w:p w14:paraId="23910BE5" w14:textId="77777777" w:rsidR="00A86B61" w:rsidRPr="00FD0425" w:rsidRDefault="00A86B61" w:rsidP="00663CC1">
            <w:pPr>
              <w:pStyle w:val="TAL"/>
            </w:pPr>
          </w:p>
        </w:tc>
        <w:tc>
          <w:tcPr>
            <w:tcW w:w="1276" w:type="dxa"/>
          </w:tcPr>
          <w:p w14:paraId="0E8209E4" w14:textId="77777777" w:rsidR="00A86B61" w:rsidRPr="00FD0425" w:rsidRDefault="00A86B61" w:rsidP="00663CC1">
            <w:pPr>
              <w:pStyle w:val="TAL"/>
              <w:rPr>
                <w:lang w:eastAsia="ja-JP"/>
              </w:rPr>
            </w:pPr>
            <w:r w:rsidRPr="00FD0425">
              <w:rPr>
                <w:lang w:eastAsia="ja-JP"/>
              </w:rPr>
              <w:t>9.2.3.51</w:t>
            </w:r>
          </w:p>
        </w:tc>
        <w:tc>
          <w:tcPr>
            <w:tcW w:w="2270" w:type="dxa"/>
          </w:tcPr>
          <w:p w14:paraId="2DC21E0F" w14:textId="77777777" w:rsidR="00A86B61" w:rsidRPr="00FD0425" w:rsidRDefault="00A86B61" w:rsidP="00663CC1">
            <w:pPr>
              <w:pStyle w:val="TAL"/>
              <w:rPr>
                <w:lang w:eastAsia="ja-JP"/>
              </w:rPr>
            </w:pPr>
          </w:p>
        </w:tc>
        <w:tc>
          <w:tcPr>
            <w:tcW w:w="1134" w:type="dxa"/>
          </w:tcPr>
          <w:p w14:paraId="0B080210" w14:textId="77777777" w:rsidR="00A86B61" w:rsidRPr="00FD0425" w:rsidRDefault="00A86B61" w:rsidP="00663CC1">
            <w:pPr>
              <w:pStyle w:val="TAC"/>
              <w:rPr>
                <w:lang w:eastAsia="zh-CN"/>
              </w:rPr>
            </w:pPr>
            <w:r w:rsidRPr="00FD0425">
              <w:rPr>
                <w:lang w:eastAsia="zh-CN"/>
              </w:rPr>
              <w:t>YES</w:t>
            </w:r>
          </w:p>
        </w:tc>
        <w:tc>
          <w:tcPr>
            <w:tcW w:w="1134" w:type="dxa"/>
          </w:tcPr>
          <w:p w14:paraId="4D43E6C5" w14:textId="77777777" w:rsidR="00A86B61" w:rsidRPr="00FD0425" w:rsidRDefault="00A86B61" w:rsidP="00663CC1">
            <w:pPr>
              <w:pStyle w:val="TAC"/>
              <w:rPr>
                <w:lang w:eastAsia="zh-CN"/>
              </w:rPr>
            </w:pPr>
            <w:r w:rsidRPr="00FD0425">
              <w:rPr>
                <w:lang w:eastAsia="zh-CN"/>
              </w:rPr>
              <w:t>reject</w:t>
            </w:r>
          </w:p>
        </w:tc>
      </w:tr>
      <w:tr w:rsidR="00A86B61" w:rsidRPr="00FD0425" w14:paraId="191A97CA" w14:textId="77777777" w:rsidTr="00663CC1">
        <w:tc>
          <w:tcPr>
            <w:tcW w:w="2576" w:type="dxa"/>
          </w:tcPr>
          <w:p w14:paraId="28CC9F8D" w14:textId="77777777" w:rsidR="00A86B61" w:rsidRPr="00FD0425" w:rsidRDefault="00A86B61" w:rsidP="00663CC1">
            <w:pPr>
              <w:pStyle w:val="TAL"/>
              <w:rPr>
                <w:bCs/>
                <w:lang w:eastAsia="ja-JP"/>
              </w:rPr>
            </w:pPr>
            <w:r w:rsidRPr="00FD0425">
              <w:rPr>
                <w:bCs/>
                <w:lang w:eastAsia="ja-JP"/>
              </w:rPr>
              <w:t>S-NG-RAN node UE Aggregate Maximum Bit Rate</w:t>
            </w:r>
          </w:p>
        </w:tc>
        <w:tc>
          <w:tcPr>
            <w:tcW w:w="1104" w:type="dxa"/>
          </w:tcPr>
          <w:p w14:paraId="4D11A0C4" w14:textId="77777777" w:rsidR="00A86B61" w:rsidRPr="00FD0425" w:rsidRDefault="00A86B61" w:rsidP="00663CC1">
            <w:pPr>
              <w:pStyle w:val="TAL"/>
              <w:rPr>
                <w:lang w:eastAsia="zh-CN"/>
              </w:rPr>
            </w:pPr>
            <w:r w:rsidRPr="00FD0425">
              <w:rPr>
                <w:lang w:eastAsia="zh-CN"/>
              </w:rPr>
              <w:t>M</w:t>
            </w:r>
          </w:p>
        </w:tc>
        <w:tc>
          <w:tcPr>
            <w:tcW w:w="1022" w:type="dxa"/>
          </w:tcPr>
          <w:p w14:paraId="3851500D" w14:textId="77777777" w:rsidR="00A86B61" w:rsidRPr="00FD0425" w:rsidRDefault="00A86B61" w:rsidP="00663CC1">
            <w:pPr>
              <w:pStyle w:val="TAL"/>
            </w:pPr>
          </w:p>
        </w:tc>
        <w:tc>
          <w:tcPr>
            <w:tcW w:w="1276" w:type="dxa"/>
          </w:tcPr>
          <w:p w14:paraId="2278DC30" w14:textId="77777777" w:rsidR="00A86B61" w:rsidRPr="00FD0425" w:rsidRDefault="00A86B61" w:rsidP="00663CC1">
            <w:pPr>
              <w:pStyle w:val="TAL"/>
              <w:rPr>
                <w:lang w:eastAsia="zh-CN"/>
              </w:rPr>
            </w:pPr>
            <w:r w:rsidRPr="00FD0425">
              <w:rPr>
                <w:lang w:eastAsia="ja-JP"/>
              </w:rPr>
              <w:t>UE Aggregate Maximum Bit Rate</w:t>
            </w:r>
          </w:p>
          <w:p w14:paraId="11A3F2A2" w14:textId="77777777" w:rsidR="00A86B61" w:rsidRPr="00FD0425" w:rsidRDefault="00A86B61" w:rsidP="00663CC1">
            <w:pPr>
              <w:pStyle w:val="TAL"/>
              <w:rPr>
                <w:lang w:eastAsia="ja-JP"/>
              </w:rPr>
            </w:pPr>
            <w:r w:rsidRPr="00FD0425">
              <w:rPr>
                <w:lang w:eastAsia="ja-JP"/>
              </w:rPr>
              <w:t>9.2.3.17</w:t>
            </w:r>
          </w:p>
        </w:tc>
        <w:tc>
          <w:tcPr>
            <w:tcW w:w="2270" w:type="dxa"/>
          </w:tcPr>
          <w:p w14:paraId="599FF87B" w14:textId="77777777" w:rsidR="00A86B61" w:rsidRPr="00FD0425" w:rsidRDefault="00A86B61" w:rsidP="00663CC1">
            <w:pPr>
              <w:pStyle w:val="TAL"/>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134" w:type="dxa"/>
          </w:tcPr>
          <w:p w14:paraId="690C7966" w14:textId="77777777" w:rsidR="00A86B61" w:rsidRPr="00FD0425" w:rsidRDefault="00A86B61" w:rsidP="00663CC1">
            <w:pPr>
              <w:pStyle w:val="TAC"/>
              <w:rPr>
                <w:lang w:eastAsia="zh-CN"/>
              </w:rPr>
            </w:pPr>
            <w:r w:rsidRPr="00FD0425">
              <w:rPr>
                <w:lang w:eastAsia="zh-CN"/>
              </w:rPr>
              <w:t>YES</w:t>
            </w:r>
          </w:p>
        </w:tc>
        <w:tc>
          <w:tcPr>
            <w:tcW w:w="1134" w:type="dxa"/>
          </w:tcPr>
          <w:p w14:paraId="1E9A1B6B" w14:textId="77777777" w:rsidR="00A86B61" w:rsidRPr="00FD0425" w:rsidRDefault="00A86B61" w:rsidP="00663CC1">
            <w:pPr>
              <w:pStyle w:val="TAC"/>
              <w:rPr>
                <w:lang w:eastAsia="zh-CN"/>
              </w:rPr>
            </w:pPr>
            <w:r w:rsidRPr="00FD0425">
              <w:rPr>
                <w:lang w:eastAsia="zh-CN"/>
              </w:rPr>
              <w:t>reject</w:t>
            </w:r>
          </w:p>
        </w:tc>
      </w:tr>
      <w:tr w:rsidR="00A86B61" w:rsidRPr="00FD0425" w14:paraId="43EACE0D" w14:textId="77777777" w:rsidTr="00663CC1">
        <w:tc>
          <w:tcPr>
            <w:tcW w:w="2576" w:type="dxa"/>
          </w:tcPr>
          <w:p w14:paraId="2C3DD18A" w14:textId="77777777" w:rsidR="00A86B61" w:rsidRPr="00FD0425" w:rsidRDefault="00A86B61" w:rsidP="00663CC1">
            <w:pPr>
              <w:pStyle w:val="TAL"/>
              <w:rPr>
                <w:bCs/>
                <w:lang w:eastAsia="ja-JP"/>
              </w:rPr>
            </w:pPr>
            <w:r w:rsidRPr="00FD0425">
              <w:rPr>
                <w:bCs/>
                <w:lang w:eastAsia="ja-JP"/>
              </w:rPr>
              <w:t>Selected PLMN</w:t>
            </w:r>
          </w:p>
        </w:tc>
        <w:tc>
          <w:tcPr>
            <w:tcW w:w="1104" w:type="dxa"/>
          </w:tcPr>
          <w:p w14:paraId="5A9C549A" w14:textId="77777777" w:rsidR="00A86B61" w:rsidRPr="00FD0425" w:rsidRDefault="00A86B61" w:rsidP="00663CC1">
            <w:pPr>
              <w:pStyle w:val="TAL"/>
              <w:rPr>
                <w:lang w:eastAsia="zh-CN"/>
              </w:rPr>
            </w:pPr>
            <w:r w:rsidRPr="00FD0425">
              <w:rPr>
                <w:lang w:eastAsia="zh-CN"/>
              </w:rPr>
              <w:t>O</w:t>
            </w:r>
          </w:p>
        </w:tc>
        <w:tc>
          <w:tcPr>
            <w:tcW w:w="1022" w:type="dxa"/>
          </w:tcPr>
          <w:p w14:paraId="3A667E00" w14:textId="77777777" w:rsidR="00A86B61" w:rsidRPr="00FD0425" w:rsidRDefault="00A86B61" w:rsidP="00663CC1">
            <w:pPr>
              <w:pStyle w:val="TAL"/>
            </w:pPr>
          </w:p>
        </w:tc>
        <w:tc>
          <w:tcPr>
            <w:tcW w:w="1276" w:type="dxa"/>
          </w:tcPr>
          <w:p w14:paraId="08FC889D" w14:textId="77777777" w:rsidR="00A86B61" w:rsidRPr="00FD0425" w:rsidRDefault="00A86B61" w:rsidP="00663CC1">
            <w:pPr>
              <w:pStyle w:val="TAL"/>
              <w:rPr>
                <w:rFonts w:eastAsia="MS Mincho"/>
                <w:lang w:eastAsia="ja-JP"/>
              </w:rPr>
            </w:pPr>
            <w:r w:rsidRPr="00FD0425">
              <w:rPr>
                <w:rFonts w:eastAsia="MS Mincho"/>
                <w:lang w:eastAsia="ja-JP"/>
              </w:rPr>
              <w:t>PLMN Identity</w:t>
            </w:r>
          </w:p>
          <w:p w14:paraId="5B11B4DE" w14:textId="77777777" w:rsidR="00A86B61" w:rsidRPr="00FD0425" w:rsidRDefault="00A86B61" w:rsidP="00663CC1">
            <w:pPr>
              <w:pStyle w:val="TAL"/>
              <w:rPr>
                <w:lang w:eastAsia="ja-JP"/>
              </w:rPr>
            </w:pPr>
            <w:r w:rsidRPr="00FD0425">
              <w:rPr>
                <w:lang w:eastAsia="ja-JP"/>
              </w:rPr>
              <w:t>9.2.2.4</w:t>
            </w:r>
          </w:p>
        </w:tc>
        <w:tc>
          <w:tcPr>
            <w:tcW w:w="2270" w:type="dxa"/>
          </w:tcPr>
          <w:p w14:paraId="51548D93" w14:textId="77777777" w:rsidR="00A86B61" w:rsidRPr="00FD0425" w:rsidRDefault="00A86B61" w:rsidP="00663CC1">
            <w:pPr>
              <w:pStyle w:val="TAL"/>
              <w:rPr>
                <w:lang w:eastAsia="zh-CN"/>
              </w:rPr>
            </w:pPr>
            <w:r w:rsidRPr="00FD0425">
              <w:rPr>
                <w:lang w:eastAsia="zh-CN"/>
              </w:rPr>
              <w:t>The selected PLMN of the SCG in the S-NG-RAN node.</w:t>
            </w:r>
          </w:p>
        </w:tc>
        <w:tc>
          <w:tcPr>
            <w:tcW w:w="1134" w:type="dxa"/>
          </w:tcPr>
          <w:p w14:paraId="33C833F1" w14:textId="77777777" w:rsidR="00A86B61" w:rsidRPr="00FD0425" w:rsidRDefault="00A86B61" w:rsidP="00663CC1">
            <w:pPr>
              <w:pStyle w:val="TAC"/>
              <w:rPr>
                <w:lang w:eastAsia="zh-CN"/>
              </w:rPr>
            </w:pPr>
            <w:r w:rsidRPr="00FD0425">
              <w:rPr>
                <w:bCs/>
                <w:lang w:eastAsia="zh-CN"/>
              </w:rPr>
              <w:t>YES</w:t>
            </w:r>
          </w:p>
        </w:tc>
        <w:tc>
          <w:tcPr>
            <w:tcW w:w="1134" w:type="dxa"/>
          </w:tcPr>
          <w:p w14:paraId="227D81D7" w14:textId="77777777" w:rsidR="00A86B61" w:rsidRPr="00FD0425" w:rsidRDefault="00A86B61" w:rsidP="00663CC1">
            <w:pPr>
              <w:pStyle w:val="TAC"/>
              <w:rPr>
                <w:lang w:eastAsia="zh-CN"/>
              </w:rPr>
            </w:pPr>
            <w:r w:rsidRPr="00FD0425">
              <w:rPr>
                <w:lang w:eastAsia="zh-CN"/>
              </w:rPr>
              <w:t>ignore</w:t>
            </w:r>
          </w:p>
        </w:tc>
      </w:tr>
      <w:tr w:rsidR="00A86B61" w:rsidRPr="00FD0425" w14:paraId="6FD9F844" w14:textId="77777777" w:rsidTr="00663CC1">
        <w:tc>
          <w:tcPr>
            <w:tcW w:w="2576" w:type="dxa"/>
          </w:tcPr>
          <w:p w14:paraId="21EFA45D" w14:textId="77777777" w:rsidR="00A86B61" w:rsidRPr="00FD0425" w:rsidRDefault="00A86B61" w:rsidP="00663CC1">
            <w:pPr>
              <w:pStyle w:val="TAL"/>
              <w:rPr>
                <w:bCs/>
                <w:lang w:eastAsia="ja-JP"/>
              </w:rPr>
            </w:pPr>
            <w:r w:rsidRPr="00FD0425">
              <w:rPr>
                <w:lang w:eastAsia="ja-JP"/>
              </w:rPr>
              <w:t>Mobility Restriction List</w:t>
            </w:r>
          </w:p>
        </w:tc>
        <w:tc>
          <w:tcPr>
            <w:tcW w:w="1104" w:type="dxa"/>
          </w:tcPr>
          <w:p w14:paraId="01813CE2" w14:textId="77777777" w:rsidR="00A86B61" w:rsidRPr="00FD0425" w:rsidRDefault="00A86B61" w:rsidP="00663CC1">
            <w:pPr>
              <w:pStyle w:val="TAL"/>
              <w:rPr>
                <w:lang w:eastAsia="zh-CN"/>
              </w:rPr>
            </w:pPr>
            <w:r w:rsidRPr="00FD0425">
              <w:rPr>
                <w:rFonts w:hint="eastAsia"/>
                <w:lang w:eastAsia="zh-CN"/>
              </w:rPr>
              <w:t>O</w:t>
            </w:r>
          </w:p>
        </w:tc>
        <w:tc>
          <w:tcPr>
            <w:tcW w:w="1022" w:type="dxa"/>
          </w:tcPr>
          <w:p w14:paraId="56096D50" w14:textId="77777777" w:rsidR="00A86B61" w:rsidRPr="00FD0425" w:rsidRDefault="00A86B61" w:rsidP="00663CC1">
            <w:pPr>
              <w:pStyle w:val="TAL"/>
            </w:pPr>
          </w:p>
        </w:tc>
        <w:tc>
          <w:tcPr>
            <w:tcW w:w="1276" w:type="dxa"/>
          </w:tcPr>
          <w:p w14:paraId="42B36D48" w14:textId="77777777" w:rsidR="00A86B61" w:rsidRPr="00FD0425" w:rsidRDefault="00A86B61" w:rsidP="00663CC1">
            <w:pPr>
              <w:pStyle w:val="TAL"/>
              <w:rPr>
                <w:rFonts w:eastAsia="MS Mincho"/>
                <w:lang w:eastAsia="ja-JP"/>
              </w:rPr>
            </w:pPr>
            <w:r w:rsidRPr="00FD0425">
              <w:rPr>
                <w:lang w:eastAsia="ja-JP"/>
              </w:rPr>
              <w:t>9.2.3.53</w:t>
            </w:r>
          </w:p>
        </w:tc>
        <w:tc>
          <w:tcPr>
            <w:tcW w:w="2270" w:type="dxa"/>
          </w:tcPr>
          <w:p w14:paraId="78743294" w14:textId="77777777" w:rsidR="00A86B61" w:rsidRPr="00FD0425" w:rsidRDefault="00A86B61" w:rsidP="00663CC1">
            <w:pPr>
              <w:pStyle w:val="TAL"/>
              <w:rPr>
                <w:lang w:eastAsia="zh-CN"/>
              </w:rPr>
            </w:pPr>
          </w:p>
        </w:tc>
        <w:tc>
          <w:tcPr>
            <w:tcW w:w="1134" w:type="dxa"/>
          </w:tcPr>
          <w:p w14:paraId="1CC5464A" w14:textId="77777777" w:rsidR="00A86B61" w:rsidRPr="00FD0425" w:rsidRDefault="00A86B61" w:rsidP="00663CC1">
            <w:pPr>
              <w:pStyle w:val="TAC"/>
              <w:rPr>
                <w:bCs/>
                <w:lang w:eastAsia="zh-CN"/>
              </w:rPr>
            </w:pPr>
            <w:r w:rsidRPr="00FD0425">
              <w:rPr>
                <w:bCs/>
                <w:lang w:eastAsia="zh-CN"/>
              </w:rPr>
              <w:t>YES</w:t>
            </w:r>
          </w:p>
        </w:tc>
        <w:tc>
          <w:tcPr>
            <w:tcW w:w="1134" w:type="dxa"/>
          </w:tcPr>
          <w:p w14:paraId="5726355C" w14:textId="77777777" w:rsidR="00A86B61" w:rsidRPr="00FD0425" w:rsidRDefault="00A86B61" w:rsidP="00663CC1">
            <w:pPr>
              <w:pStyle w:val="TAC"/>
              <w:rPr>
                <w:lang w:eastAsia="zh-CN"/>
              </w:rPr>
            </w:pPr>
            <w:r w:rsidRPr="00FD0425">
              <w:rPr>
                <w:lang w:eastAsia="zh-CN"/>
              </w:rPr>
              <w:t>ignore</w:t>
            </w:r>
          </w:p>
        </w:tc>
      </w:tr>
      <w:tr w:rsidR="00A86B61" w:rsidRPr="00FD0425" w14:paraId="7E3B96F0" w14:textId="77777777" w:rsidTr="00663CC1">
        <w:tc>
          <w:tcPr>
            <w:tcW w:w="2576" w:type="dxa"/>
          </w:tcPr>
          <w:p w14:paraId="18162D7C" w14:textId="77777777" w:rsidR="00A86B61" w:rsidRPr="00FD0425" w:rsidRDefault="00A86B61" w:rsidP="00663CC1">
            <w:pPr>
              <w:pStyle w:val="TAL"/>
              <w:rPr>
                <w:lang w:eastAsia="ja-JP"/>
              </w:rPr>
            </w:pPr>
            <w:r w:rsidRPr="00FD0425">
              <w:t>Index to RAT/Frequency Selection Priority</w:t>
            </w:r>
          </w:p>
        </w:tc>
        <w:tc>
          <w:tcPr>
            <w:tcW w:w="1104" w:type="dxa"/>
          </w:tcPr>
          <w:p w14:paraId="25DBAD5D" w14:textId="77777777" w:rsidR="00A86B61" w:rsidRPr="00FD0425" w:rsidRDefault="00A86B61" w:rsidP="00663CC1">
            <w:pPr>
              <w:pStyle w:val="TAL"/>
              <w:rPr>
                <w:lang w:eastAsia="zh-CN"/>
              </w:rPr>
            </w:pPr>
            <w:r w:rsidRPr="00FD0425">
              <w:rPr>
                <w:lang w:eastAsia="ja-JP"/>
              </w:rPr>
              <w:t>O</w:t>
            </w:r>
          </w:p>
        </w:tc>
        <w:tc>
          <w:tcPr>
            <w:tcW w:w="1022" w:type="dxa"/>
          </w:tcPr>
          <w:p w14:paraId="77968EEA" w14:textId="77777777" w:rsidR="00A86B61" w:rsidRPr="00FD0425" w:rsidRDefault="00A86B61" w:rsidP="00663CC1">
            <w:pPr>
              <w:pStyle w:val="TAL"/>
            </w:pPr>
          </w:p>
        </w:tc>
        <w:tc>
          <w:tcPr>
            <w:tcW w:w="1276" w:type="dxa"/>
          </w:tcPr>
          <w:p w14:paraId="65F5A7CF" w14:textId="77777777" w:rsidR="00A86B61" w:rsidRPr="00FD0425" w:rsidRDefault="00A86B61" w:rsidP="00663CC1">
            <w:pPr>
              <w:pStyle w:val="TAL"/>
              <w:rPr>
                <w:lang w:eastAsia="ja-JP"/>
              </w:rPr>
            </w:pPr>
            <w:r w:rsidRPr="00FD0425">
              <w:rPr>
                <w:lang w:eastAsia="ja-JP"/>
              </w:rPr>
              <w:t>9.2.3.23</w:t>
            </w:r>
          </w:p>
        </w:tc>
        <w:tc>
          <w:tcPr>
            <w:tcW w:w="2270" w:type="dxa"/>
          </w:tcPr>
          <w:p w14:paraId="1C339355" w14:textId="77777777" w:rsidR="00A86B61" w:rsidRPr="00FD0425" w:rsidRDefault="00A86B61" w:rsidP="00663CC1">
            <w:pPr>
              <w:pStyle w:val="TAL"/>
              <w:rPr>
                <w:lang w:eastAsia="zh-CN"/>
              </w:rPr>
            </w:pPr>
          </w:p>
        </w:tc>
        <w:tc>
          <w:tcPr>
            <w:tcW w:w="1134" w:type="dxa"/>
          </w:tcPr>
          <w:p w14:paraId="01A7E346" w14:textId="77777777" w:rsidR="00A86B61" w:rsidRPr="00FD0425" w:rsidRDefault="00A86B61" w:rsidP="00663CC1">
            <w:pPr>
              <w:pStyle w:val="TAC"/>
              <w:rPr>
                <w:bCs/>
                <w:lang w:eastAsia="zh-CN"/>
              </w:rPr>
            </w:pPr>
            <w:r w:rsidRPr="00FD0425">
              <w:rPr>
                <w:bCs/>
                <w:lang w:eastAsia="zh-CN"/>
              </w:rPr>
              <w:t>YES</w:t>
            </w:r>
          </w:p>
        </w:tc>
        <w:tc>
          <w:tcPr>
            <w:tcW w:w="1134" w:type="dxa"/>
          </w:tcPr>
          <w:p w14:paraId="20C69B2B" w14:textId="77777777" w:rsidR="00A86B61" w:rsidRPr="00FD0425" w:rsidRDefault="00A86B61" w:rsidP="00663CC1">
            <w:pPr>
              <w:pStyle w:val="TAC"/>
              <w:rPr>
                <w:lang w:eastAsia="zh-CN"/>
              </w:rPr>
            </w:pPr>
            <w:r w:rsidRPr="00FD0425">
              <w:rPr>
                <w:lang w:eastAsia="zh-CN"/>
              </w:rPr>
              <w:t>reject</w:t>
            </w:r>
          </w:p>
        </w:tc>
      </w:tr>
      <w:tr w:rsidR="00A86B61" w:rsidRPr="00FD0425" w14:paraId="1A579811" w14:textId="77777777" w:rsidTr="00663CC1">
        <w:tc>
          <w:tcPr>
            <w:tcW w:w="2576" w:type="dxa"/>
          </w:tcPr>
          <w:p w14:paraId="4F1A641E" w14:textId="77777777" w:rsidR="00A86B61" w:rsidRPr="00FD0425" w:rsidRDefault="00A86B61" w:rsidP="00663CC1">
            <w:pPr>
              <w:pStyle w:val="TAL"/>
              <w:rPr>
                <w:bCs/>
                <w:lang w:eastAsia="ja-JP"/>
              </w:rPr>
            </w:pPr>
            <w:r w:rsidRPr="00FD0425">
              <w:rPr>
                <w:b/>
                <w:lang w:eastAsia="ja-JP"/>
              </w:rPr>
              <w:t>PDU Session Resources To Be Added List</w:t>
            </w:r>
          </w:p>
        </w:tc>
        <w:tc>
          <w:tcPr>
            <w:tcW w:w="1104" w:type="dxa"/>
          </w:tcPr>
          <w:p w14:paraId="427FBCEC" w14:textId="77777777" w:rsidR="00A86B61" w:rsidRPr="00FD0425" w:rsidRDefault="00A86B61" w:rsidP="00663CC1">
            <w:pPr>
              <w:pStyle w:val="TAL"/>
              <w:rPr>
                <w:lang w:eastAsia="zh-CN"/>
              </w:rPr>
            </w:pPr>
          </w:p>
        </w:tc>
        <w:tc>
          <w:tcPr>
            <w:tcW w:w="1022" w:type="dxa"/>
          </w:tcPr>
          <w:p w14:paraId="397F8466" w14:textId="77777777" w:rsidR="00A86B61" w:rsidRPr="00FD0425" w:rsidRDefault="00A86B61" w:rsidP="00663CC1">
            <w:pPr>
              <w:pStyle w:val="TAL"/>
              <w:rPr>
                <w:i/>
              </w:rPr>
            </w:pPr>
            <w:r w:rsidRPr="00FD0425">
              <w:rPr>
                <w:i/>
              </w:rPr>
              <w:t>1</w:t>
            </w:r>
          </w:p>
        </w:tc>
        <w:tc>
          <w:tcPr>
            <w:tcW w:w="1276" w:type="dxa"/>
          </w:tcPr>
          <w:p w14:paraId="6C070EA6" w14:textId="77777777" w:rsidR="00A86B61" w:rsidRPr="00FD0425" w:rsidRDefault="00A86B61" w:rsidP="00663CC1">
            <w:pPr>
              <w:pStyle w:val="TAL"/>
              <w:rPr>
                <w:rFonts w:eastAsia="MS Mincho"/>
                <w:lang w:eastAsia="ja-JP"/>
              </w:rPr>
            </w:pPr>
          </w:p>
        </w:tc>
        <w:tc>
          <w:tcPr>
            <w:tcW w:w="2270" w:type="dxa"/>
          </w:tcPr>
          <w:p w14:paraId="65C9EF16" w14:textId="77777777" w:rsidR="00A86B61" w:rsidRPr="00FD0425" w:rsidRDefault="00A86B61" w:rsidP="00663CC1">
            <w:pPr>
              <w:pStyle w:val="TAL"/>
              <w:rPr>
                <w:lang w:eastAsia="zh-CN"/>
              </w:rPr>
            </w:pPr>
          </w:p>
        </w:tc>
        <w:tc>
          <w:tcPr>
            <w:tcW w:w="1134" w:type="dxa"/>
          </w:tcPr>
          <w:p w14:paraId="0EE617B4" w14:textId="77777777" w:rsidR="00A86B61" w:rsidRPr="00FD0425" w:rsidRDefault="00A86B61" w:rsidP="00663CC1">
            <w:pPr>
              <w:pStyle w:val="TAC"/>
              <w:rPr>
                <w:bCs/>
                <w:lang w:eastAsia="zh-CN"/>
              </w:rPr>
            </w:pPr>
            <w:r w:rsidRPr="00FD0425">
              <w:rPr>
                <w:bCs/>
                <w:lang w:eastAsia="ja-JP"/>
              </w:rPr>
              <w:t>YES</w:t>
            </w:r>
          </w:p>
        </w:tc>
        <w:tc>
          <w:tcPr>
            <w:tcW w:w="1134" w:type="dxa"/>
          </w:tcPr>
          <w:p w14:paraId="2C281FC5" w14:textId="77777777" w:rsidR="00A86B61" w:rsidRPr="00FD0425" w:rsidRDefault="00A86B61" w:rsidP="00663CC1">
            <w:pPr>
              <w:pStyle w:val="TAC"/>
              <w:rPr>
                <w:lang w:eastAsia="zh-CN"/>
              </w:rPr>
            </w:pPr>
            <w:r w:rsidRPr="00FD0425">
              <w:rPr>
                <w:lang w:eastAsia="ja-JP"/>
              </w:rPr>
              <w:t>reject</w:t>
            </w:r>
          </w:p>
        </w:tc>
      </w:tr>
      <w:tr w:rsidR="00A86B61" w:rsidRPr="00FD0425" w14:paraId="73FC04D2" w14:textId="77777777" w:rsidTr="00663CC1">
        <w:tc>
          <w:tcPr>
            <w:tcW w:w="2576" w:type="dxa"/>
          </w:tcPr>
          <w:p w14:paraId="2D71934D" w14:textId="77777777" w:rsidR="00A86B61" w:rsidRPr="00FD0425" w:rsidRDefault="00A86B61" w:rsidP="00663CC1">
            <w:pPr>
              <w:pStyle w:val="TAL"/>
              <w:ind w:left="113"/>
              <w:rPr>
                <w:b/>
                <w:lang w:eastAsia="ja-JP"/>
              </w:rPr>
            </w:pPr>
            <w:r w:rsidRPr="00FD0425">
              <w:rPr>
                <w:b/>
                <w:lang w:eastAsia="ja-JP"/>
              </w:rPr>
              <w:t>&gt;PDU Session Resources To Be Added Item</w:t>
            </w:r>
          </w:p>
        </w:tc>
        <w:tc>
          <w:tcPr>
            <w:tcW w:w="1104" w:type="dxa"/>
          </w:tcPr>
          <w:p w14:paraId="792CC39E" w14:textId="77777777" w:rsidR="00A86B61" w:rsidRPr="00FD0425" w:rsidRDefault="00A86B61" w:rsidP="00663CC1">
            <w:pPr>
              <w:pStyle w:val="TAL"/>
              <w:rPr>
                <w:lang w:eastAsia="zh-CN"/>
              </w:rPr>
            </w:pPr>
          </w:p>
        </w:tc>
        <w:tc>
          <w:tcPr>
            <w:tcW w:w="1022" w:type="dxa"/>
          </w:tcPr>
          <w:p w14:paraId="45596BA6" w14:textId="77777777" w:rsidR="00A86B61" w:rsidRPr="00FD0425" w:rsidRDefault="00A86B61" w:rsidP="00663CC1">
            <w:pPr>
              <w:pStyle w:val="TAL"/>
              <w:rPr>
                <w:i/>
              </w:rPr>
            </w:pPr>
            <w:r w:rsidRPr="00FD0425">
              <w:rPr>
                <w:i/>
              </w:rPr>
              <w:t>1 .. &lt;</w:t>
            </w:r>
            <w:proofErr w:type="spellStart"/>
            <w:r w:rsidRPr="00FD0425">
              <w:rPr>
                <w:i/>
              </w:rPr>
              <w:t>maxnoofPDUSessions</w:t>
            </w:r>
            <w:proofErr w:type="spellEnd"/>
            <w:r w:rsidRPr="00FD0425">
              <w:rPr>
                <w:i/>
              </w:rPr>
              <w:t>&gt;</w:t>
            </w:r>
          </w:p>
        </w:tc>
        <w:tc>
          <w:tcPr>
            <w:tcW w:w="1276" w:type="dxa"/>
          </w:tcPr>
          <w:p w14:paraId="1283A4D6" w14:textId="77777777" w:rsidR="00A86B61" w:rsidRPr="00FD0425" w:rsidRDefault="00A86B61" w:rsidP="00663CC1">
            <w:pPr>
              <w:pStyle w:val="TAL"/>
              <w:rPr>
                <w:rFonts w:eastAsia="MS Mincho"/>
                <w:lang w:eastAsia="ja-JP"/>
              </w:rPr>
            </w:pPr>
          </w:p>
        </w:tc>
        <w:tc>
          <w:tcPr>
            <w:tcW w:w="2270" w:type="dxa"/>
          </w:tcPr>
          <w:p w14:paraId="5F575DF0" w14:textId="77777777" w:rsidR="00A86B61" w:rsidRPr="00FD0425" w:rsidRDefault="00A86B61" w:rsidP="00663CC1">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35BBA2DE" w14:textId="77777777" w:rsidR="00A86B61" w:rsidRPr="00FD0425" w:rsidRDefault="00A86B61" w:rsidP="00663CC1">
            <w:pPr>
              <w:pStyle w:val="TAL"/>
              <w:rPr>
                <w:lang w:eastAsia="ja-JP"/>
              </w:rPr>
            </w:pPr>
            <w:r w:rsidRPr="00FD0425">
              <w:rPr>
                <w:lang w:eastAsia="ja-JP"/>
              </w:rPr>
              <w:t>nor the</w:t>
            </w:r>
          </w:p>
          <w:p w14:paraId="7A6400F3" w14:textId="77777777" w:rsidR="00A86B61" w:rsidRPr="00FD0425" w:rsidRDefault="00A86B61" w:rsidP="00663CC1">
            <w:pPr>
              <w:pStyle w:val="TAL"/>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8.3.1.4 apply.</w:t>
            </w:r>
          </w:p>
        </w:tc>
        <w:tc>
          <w:tcPr>
            <w:tcW w:w="1134" w:type="dxa"/>
          </w:tcPr>
          <w:p w14:paraId="69857677" w14:textId="77777777" w:rsidR="00A86B61" w:rsidRPr="00FD0425" w:rsidRDefault="00A86B61" w:rsidP="00663CC1">
            <w:pPr>
              <w:pStyle w:val="TAC"/>
              <w:rPr>
                <w:bCs/>
                <w:lang w:eastAsia="ja-JP"/>
              </w:rPr>
            </w:pPr>
            <w:r w:rsidRPr="00FD0425">
              <w:rPr>
                <w:lang w:eastAsia="ja-JP"/>
              </w:rPr>
              <w:t>–</w:t>
            </w:r>
          </w:p>
        </w:tc>
        <w:tc>
          <w:tcPr>
            <w:tcW w:w="1134" w:type="dxa"/>
          </w:tcPr>
          <w:p w14:paraId="401EADBD" w14:textId="77777777" w:rsidR="00A86B61" w:rsidRPr="00FD0425" w:rsidRDefault="00A86B61" w:rsidP="00663CC1">
            <w:pPr>
              <w:pStyle w:val="TAC"/>
              <w:rPr>
                <w:lang w:eastAsia="ja-JP"/>
              </w:rPr>
            </w:pPr>
          </w:p>
        </w:tc>
      </w:tr>
      <w:tr w:rsidR="00A86B61" w:rsidRPr="00FD0425" w14:paraId="0D7EE5E7" w14:textId="77777777" w:rsidTr="00663CC1">
        <w:tc>
          <w:tcPr>
            <w:tcW w:w="2576" w:type="dxa"/>
          </w:tcPr>
          <w:p w14:paraId="2651F256" w14:textId="77777777" w:rsidR="00A86B61" w:rsidRPr="00FD0425" w:rsidRDefault="00A86B61" w:rsidP="00663CC1">
            <w:pPr>
              <w:pStyle w:val="TAL"/>
              <w:ind w:left="227"/>
              <w:rPr>
                <w:lang w:eastAsia="ja-JP"/>
              </w:rPr>
            </w:pPr>
            <w:r w:rsidRPr="00FD0425">
              <w:rPr>
                <w:lang w:eastAsia="ja-JP"/>
              </w:rPr>
              <w:t>&gt;&gt;PDU Session ID</w:t>
            </w:r>
          </w:p>
        </w:tc>
        <w:tc>
          <w:tcPr>
            <w:tcW w:w="1104" w:type="dxa"/>
          </w:tcPr>
          <w:p w14:paraId="30CAA56F" w14:textId="77777777" w:rsidR="00A86B61" w:rsidRPr="00FD0425" w:rsidRDefault="00A86B61" w:rsidP="00663CC1">
            <w:pPr>
              <w:pStyle w:val="TAL"/>
              <w:rPr>
                <w:lang w:eastAsia="ja-JP"/>
              </w:rPr>
            </w:pPr>
            <w:r w:rsidRPr="00FD0425">
              <w:rPr>
                <w:lang w:eastAsia="ja-JP"/>
              </w:rPr>
              <w:t>M</w:t>
            </w:r>
          </w:p>
        </w:tc>
        <w:tc>
          <w:tcPr>
            <w:tcW w:w="1022" w:type="dxa"/>
          </w:tcPr>
          <w:p w14:paraId="69396525" w14:textId="77777777" w:rsidR="00A86B61" w:rsidRPr="00FD0425" w:rsidRDefault="00A86B61" w:rsidP="00663CC1">
            <w:pPr>
              <w:pStyle w:val="TAL"/>
            </w:pPr>
          </w:p>
        </w:tc>
        <w:tc>
          <w:tcPr>
            <w:tcW w:w="1276" w:type="dxa"/>
          </w:tcPr>
          <w:p w14:paraId="59EA23C4" w14:textId="77777777" w:rsidR="00A86B61" w:rsidRPr="00FD0425" w:rsidRDefault="00A86B61" w:rsidP="00663CC1">
            <w:pPr>
              <w:pStyle w:val="TAL"/>
              <w:rPr>
                <w:rFonts w:eastAsia="MS Mincho"/>
                <w:lang w:eastAsia="ja-JP"/>
              </w:rPr>
            </w:pPr>
            <w:r w:rsidRPr="00FD0425">
              <w:rPr>
                <w:lang w:eastAsia="ja-JP"/>
              </w:rPr>
              <w:t>9.2.3.18</w:t>
            </w:r>
          </w:p>
        </w:tc>
        <w:tc>
          <w:tcPr>
            <w:tcW w:w="2270" w:type="dxa"/>
          </w:tcPr>
          <w:p w14:paraId="066B028E" w14:textId="77777777" w:rsidR="00A86B61" w:rsidRPr="00FD0425" w:rsidRDefault="00A86B61" w:rsidP="00663CC1">
            <w:pPr>
              <w:pStyle w:val="TAL"/>
              <w:rPr>
                <w:lang w:eastAsia="zh-CN"/>
              </w:rPr>
            </w:pPr>
          </w:p>
        </w:tc>
        <w:tc>
          <w:tcPr>
            <w:tcW w:w="1134" w:type="dxa"/>
          </w:tcPr>
          <w:p w14:paraId="524DA7B9" w14:textId="77777777" w:rsidR="00A86B61" w:rsidRPr="00FD0425" w:rsidRDefault="00A86B61" w:rsidP="00663CC1">
            <w:pPr>
              <w:pStyle w:val="TAC"/>
              <w:rPr>
                <w:lang w:eastAsia="ja-JP"/>
              </w:rPr>
            </w:pPr>
            <w:r w:rsidRPr="00FD0425">
              <w:rPr>
                <w:bCs/>
                <w:lang w:eastAsia="ja-JP"/>
              </w:rPr>
              <w:t>–</w:t>
            </w:r>
          </w:p>
        </w:tc>
        <w:tc>
          <w:tcPr>
            <w:tcW w:w="1134" w:type="dxa"/>
          </w:tcPr>
          <w:p w14:paraId="08284F82" w14:textId="77777777" w:rsidR="00A86B61" w:rsidRPr="00FD0425" w:rsidRDefault="00A86B61" w:rsidP="00663CC1">
            <w:pPr>
              <w:pStyle w:val="TAC"/>
              <w:rPr>
                <w:lang w:eastAsia="zh-CN"/>
              </w:rPr>
            </w:pPr>
          </w:p>
        </w:tc>
      </w:tr>
      <w:tr w:rsidR="00A86B61" w:rsidRPr="00FD0425" w14:paraId="112FBB2E" w14:textId="77777777" w:rsidTr="00663CC1">
        <w:tc>
          <w:tcPr>
            <w:tcW w:w="2576" w:type="dxa"/>
          </w:tcPr>
          <w:p w14:paraId="584680D2" w14:textId="77777777" w:rsidR="00A86B61" w:rsidRPr="00FD0425" w:rsidRDefault="00A86B61" w:rsidP="00663CC1">
            <w:pPr>
              <w:pStyle w:val="TAL"/>
              <w:ind w:left="227"/>
              <w:rPr>
                <w:lang w:eastAsia="ja-JP"/>
              </w:rPr>
            </w:pPr>
            <w:r w:rsidRPr="00FD0425">
              <w:rPr>
                <w:lang w:eastAsia="ja-JP"/>
              </w:rPr>
              <w:t>&gt;&gt;S-NSSAI</w:t>
            </w:r>
          </w:p>
        </w:tc>
        <w:tc>
          <w:tcPr>
            <w:tcW w:w="1104" w:type="dxa"/>
          </w:tcPr>
          <w:p w14:paraId="23C8D115" w14:textId="77777777" w:rsidR="00A86B61" w:rsidRPr="00FD0425" w:rsidRDefault="00A86B61" w:rsidP="00663CC1">
            <w:pPr>
              <w:pStyle w:val="TAL"/>
              <w:rPr>
                <w:lang w:eastAsia="ja-JP"/>
              </w:rPr>
            </w:pPr>
            <w:r w:rsidRPr="00FD0425">
              <w:rPr>
                <w:lang w:eastAsia="ja-JP"/>
              </w:rPr>
              <w:t>M</w:t>
            </w:r>
          </w:p>
        </w:tc>
        <w:tc>
          <w:tcPr>
            <w:tcW w:w="1022" w:type="dxa"/>
          </w:tcPr>
          <w:p w14:paraId="6A09CF78" w14:textId="77777777" w:rsidR="00A86B61" w:rsidRPr="00FD0425" w:rsidRDefault="00A86B61" w:rsidP="00663CC1">
            <w:pPr>
              <w:pStyle w:val="TAL"/>
            </w:pPr>
          </w:p>
        </w:tc>
        <w:tc>
          <w:tcPr>
            <w:tcW w:w="1276" w:type="dxa"/>
          </w:tcPr>
          <w:p w14:paraId="15691B51" w14:textId="77777777" w:rsidR="00A86B61" w:rsidRPr="00FD0425" w:rsidRDefault="00A86B61" w:rsidP="00663CC1">
            <w:pPr>
              <w:pStyle w:val="TAL"/>
              <w:rPr>
                <w:lang w:eastAsia="ja-JP"/>
              </w:rPr>
            </w:pPr>
            <w:r w:rsidRPr="00FD0425">
              <w:rPr>
                <w:lang w:eastAsia="ja-JP"/>
              </w:rPr>
              <w:t>9.2.3.21</w:t>
            </w:r>
          </w:p>
        </w:tc>
        <w:tc>
          <w:tcPr>
            <w:tcW w:w="2270" w:type="dxa"/>
          </w:tcPr>
          <w:p w14:paraId="7C49BB67" w14:textId="77777777" w:rsidR="00A86B61" w:rsidRPr="00FD0425" w:rsidRDefault="00A86B61" w:rsidP="00663CC1">
            <w:pPr>
              <w:pStyle w:val="TAL"/>
              <w:rPr>
                <w:lang w:eastAsia="zh-CN"/>
              </w:rPr>
            </w:pPr>
          </w:p>
        </w:tc>
        <w:tc>
          <w:tcPr>
            <w:tcW w:w="1134" w:type="dxa"/>
          </w:tcPr>
          <w:p w14:paraId="33A75B79" w14:textId="77777777" w:rsidR="00A86B61" w:rsidRPr="00FD0425" w:rsidRDefault="00A86B61" w:rsidP="00663CC1">
            <w:pPr>
              <w:pStyle w:val="TAC"/>
              <w:rPr>
                <w:bCs/>
                <w:lang w:eastAsia="ja-JP"/>
              </w:rPr>
            </w:pPr>
            <w:r w:rsidRPr="00FD0425">
              <w:rPr>
                <w:bCs/>
                <w:lang w:eastAsia="ja-JP"/>
              </w:rPr>
              <w:t>–</w:t>
            </w:r>
          </w:p>
        </w:tc>
        <w:tc>
          <w:tcPr>
            <w:tcW w:w="1134" w:type="dxa"/>
          </w:tcPr>
          <w:p w14:paraId="366D10F1" w14:textId="77777777" w:rsidR="00A86B61" w:rsidRPr="00FD0425" w:rsidRDefault="00A86B61" w:rsidP="00663CC1">
            <w:pPr>
              <w:pStyle w:val="TAC"/>
              <w:rPr>
                <w:lang w:eastAsia="ja-JP"/>
              </w:rPr>
            </w:pPr>
          </w:p>
        </w:tc>
      </w:tr>
      <w:tr w:rsidR="00A86B61" w:rsidRPr="00FD0425" w14:paraId="0F565F7E" w14:textId="77777777" w:rsidTr="00663CC1">
        <w:tc>
          <w:tcPr>
            <w:tcW w:w="2576" w:type="dxa"/>
          </w:tcPr>
          <w:p w14:paraId="6F2C8E14" w14:textId="77777777" w:rsidR="00A86B61" w:rsidRPr="00FD0425" w:rsidRDefault="00A86B61" w:rsidP="00663CC1">
            <w:pPr>
              <w:pStyle w:val="TAL"/>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1B538237" w14:textId="77777777" w:rsidR="00A86B61" w:rsidRPr="00FD0425" w:rsidRDefault="00A86B61" w:rsidP="00663CC1">
            <w:pPr>
              <w:pStyle w:val="TAL"/>
              <w:rPr>
                <w:lang w:eastAsia="ja-JP"/>
              </w:rPr>
            </w:pPr>
            <w:r w:rsidRPr="00FD0425">
              <w:rPr>
                <w:rFonts w:hint="eastAsia"/>
                <w:lang w:val="en-US" w:eastAsia="zh-CN"/>
              </w:rPr>
              <w:t>O</w:t>
            </w:r>
          </w:p>
        </w:tc>
        <w:tc>
          <w:tcPr>
            <w:tcW w:w="1022" w:type="dxa"/>
          </w:tcPr>
          <w:p w14:paraId="6DB72FA6" w14:textId="77777777" w:rsidR="00A86B61" w:rsidRPr="00FD0425" w:rsidRDefault="00A86B61" w:rsidP="00663CC1">
            <w:pPr>
              <w:pStyle w:val="TAL"/>
            </w:pPr>
          </w:p>
        </w:tc>
        <w:tc>
          <w:tcPr>
            <w:tcW w:w="1276" w:type="dxa"/>
          </w:tcPr>
          <w:p w14:paraId="27ABF1EF" w14:textId="77777777" w:rsidR="00A86B61" w:rsidRPr="00FD0425" w:rsidRDefault="00A86B61" w:rsidP="00663CC1">
            <w:pPr>
              <w:pStyle w:val="TAL"/>
              <w:rPr>
                <w:lang w:eastAsia="ja-JP"/>
              </w:rPr>
            </w:pPr>
            <w:r w:rsidRPr="00FD0425">
              <w:rPr>
                <w:lang w:eastAsia="ja-JP"/>
              </w:rPr>
              <w:t>PDU Session Aggregate Maximum Bit Rate</w:t>
            </w:r>
            <w:r w:rsidRPr="00FD0425">
              <w:rPr>
                <w:lang w:eastAsia="ja-JP"/>
              </w:rPr>
              <w:br/>
              <w:t>9.2.3.69</w:t>
            </w:r>
          </w:p>
        </w:tc>
        <w:tc>
          <w:tcPr>
            <w:tcW w:w="2270" w:type="dxa"/>
          </w:tcPr>
          <w:p w14:paraId="0A6D36C5" w14:textId="77777777" w:rsidR="00A86B61" w:rsidRPr="00FD0425" w:rsidRDefault="00A86B61" w:rsidP="00663CC1">
            <w:pPr>
              <w:pStyle w:val="TAL"/>
              <w:rPr>
                <w:lang w:eastAsia="zh-CN"/>
              </w:rPr>
            </w:pPr>
          </w:p>
        </w:tc>
        <w:tc>
          <w:tcPr>
            <w:tcW w:w="1134" w:type="dxa"/>
          </w:tcPr>
          <w:p w14:paraId="1ADAC7FC" w14:textId="77777777" w:rsidR="00A86B61" w:rsidRPr="00FD0425" w:rsidRDefault="00A86B61" w:rsidP="00663CC1">
            <w:pPr>
              <w:pStyle w:val="TAC"/>
              <w:rPr>
                <w:bCs/>
                <w:lang w:eastAsia="ja-JP"/>
              </w:rPr>
            </w:pPr>
            <w:r w:rsidRPr="00FD0425">
              <w:rPr>
                <w:bCs/>
                <w:lang w:eastAsia="ja-JP"/>
              </w:rPr>
              <w:t>–</w:t>
            </w:r>
          </w:p>
        </w:tc>
        <w:tc>
          <w:tcPr>
            <w:tcW w:w="1134" w:type="dxa"/>
          </w:tcPr>
          <w:p w14:paraId="5636CCA9" w14:textId="77777777" w:rsidR="00A86B61" w:rsidRPr="00FD0425" w:rsidRDefault="00A86B61" w:rsidP="00663CC1">
            <w:pPr>
              <w:pStyle w:val="TAC"/>
              <w:rPr>
                <w:lang w:eastAsia="ja-JP"/>
              </w:rPr>
            </w:pPr>
          </w:p>
        </w:tc>
      </w:tr>
      <w:tr w:rsidR="00A86B61" w:rsidRPr="00FD0425" w14:paraId="5DCEFCD1" w14:textId="77777777" w:rsidTr="00663CC1">
        <w:tc>
          <w:tcPr>
            <w:tcW w:w="2576" w:type="dxa"/>
          </w:tcPr>
          <w:p w14:paraId="7F9A0E0E" w14:textId="77777777" w:rsidR="00A86B61" w:rsidRPr="00FD0425" w:rsidRDefault="00A86B61" w:rsidP="00663CC1">
            <w:pPr>
              <w:pStyle w:val="TAL"/>
              <w:ind w:left="227"/>
              <w:rPr>
                <w:lang w:eastAsia="ja-JP"/>
              </w:rPr>
            </w:pPr>
            <w:r w:rsidRPr="00FD0425">
              <w:rPr>
                <w:lang w:eastAsia="ja-JP"/>
              </w:rPr>
              <w:t>&gt;&gt;PDU Session Resource Setup Info – SN terminated</w:t>
            </w:r>
          </w:p>
        </w:tc>
        <w:tc>
          <w:tcPr>
            <w:tcW w:w="1104" w:type="dxa"/>
          </w:tcPr>
          <w:p w14:paraId="541A3282" w14:textId="77777777" w:rsidR="00A86B61" w:rsidRPr="00FD0425" w:rsidRDefault="00A86B61" w:rsidP="00663CC1">
            <w:pPr>
              <w:pStyle w:val="TAL"/>
              <w:rPr>
                <w:lang w:eastAsia="ja-JP"/>
              </w:rPr>
            </w:pPr>
            <w:r w:rsidRPr="00FD0425">
              <w:rPr>
                <w:lang w:eastAsia="ja-JP"/>
              </w:rPr>
              <w:t>O</w:t>
            </w:r>
          </w:p>
        </w:tc>
        <w:tc>
          <w:tcPr>
            <w:tcW w:w="1022" w:type="dxa"/>
          </w:tcPr>
          <w:p w14:paraId="0C109626" w14:textId="77777777" w:rsidR="00A86B61" w:rsidRPr="00FD0425" w:rsidRDefault="00A86B61" w:rsidP="00663CC1">
            <w:pPr>
              <w:pStyle w:val="TAL"/>
            </w:pPr>
          </w:p>
        </w:tc>
        <w:tc>
          <w:tcPr>
            <w:tcW w:w="1276" w:type="dxa"/>
          </w:tcPr>
          <w:p w14:paraId="735CD903" w14:textId="77777777" w:rsidR="00A86B61" w:rsidRPr="00FD0425" w:rsidRDefault="00A86B61" w:rsidP="00663CC1">
            <w:pPr>
              <w:pStyle w:val="TAL"/>
              <w:rPr>
                <w:snapToGrid w:val="0"/>
                <w:lang w:eastAsia="ja-JP"/>
              </w:rPr>
            </w:pPr>
            <w:r w:rsidRPr="00FD0425">
              <w:rPr>
                <w:lang w:eastAsia="ja-JP"/>
              </w:rPr>
              <w:t>9.2.1.5</w:t>
            </w:r>
          </w:p>
        </w:tc>
        <w:tc>
          <w:tcPr>
            <w:tcW w:w="2270" w:type="dxa"/>
          </w:tcPr>
          <w:p w14:paraId="4BFE448C" w14:textId="77777777" w:rsidR="00A86B61" w:rsidRPr="00FD0425" w:rsidRDefault="00A86B61" w:rsidP="00663CC1">
            <w:pPr>
              <w:pStyle w:val="TAL"/>
              <w:rPr>
                <w:lang w:eastAsia="zh-CN"/>
              </w:rPr>
            </w:pPr>
          </w:p>
        </w:tc>
        <w:tc>
          <w:tcPr>
            <w:tcW w:w="1134" w:type="dxa"/>
          </w:tcPr>
          <w:p w14:paraId="74987D75" w14:textId="77777777" w:rsidR="00A86B61" w:rsidRPr="00FD0425" w:rsidRDefault="00A86B61" w:rsidP="00663CC1">
            <w:pPr>
              <w:pStyle w:val="TAC"/>
              <w:rPr>
                <w:bCs/>
                <w:lang w:eastAsia="ja-JP"/>
              </w:rPr>
            </w:pPr>
            <w:r w:rsidRPr="00FD0425">
              <w:rPr>
                <w:bCs/>
                <w:lang w:eastAsia="ja-JP"/>
              </w:rPr>
              <w:t>–</w:t>
            </w:r>
          </w:p>
        </w:tc>
        <w:tc>
          <w:tcPr>
            <w:tcW w:w="1134" w:type="dxa"/>
          </w:tcPr>
          <w:p w14:paraId="1911E01A" w14:textId="77777777" w:rsidR="00A86B61" w:rsidRPr="00FD0425" w:rsidRDefault="00A86B61" w:rsidP="00663CC1">
            <w:pPr>
              <w:pStyle w:val="TAC"/>
              <w:rPr>
                <w:lang w:eastAsia="ja-JP"/>
              </w:rPr>
            </w:pPr>
          </w:p>
        </w:tc>
      </w:tr>
      <w:tr w:rsidR="00A86B61" w:rsidRPr="00FD0425" w14:paraId="20271E56" w14:textId="77777777" w:rsidTr="00663CC1">
        <w:tc>
          <w:tcPr>
            <w:tcW w:w="2576" w:type="dxa"/>
          </w:tcPr>
          <w:p w14:paraId="68C5C0AE" w14:textId="77777777" w:rsidR="00A86B61" w:rsidRPr="00FD0425" w:rsidRDefault="00A86B61" w:rsidP="00663CC1">
            <w:pPr>
              <w:pStyle w:val="TAL"/>
              <w:ind w:left="227"/>
              <w:rPr>
                <w:lang w:eastAsia="ja-JP"/>
              </w:rPr>
            </w:pPr>
            <w:r w:rsidRPr="00FD0425">
              <w:rPr>
                <w:lang w:eastAsia="ja-JP"/>
              </w:rPr>
              <w:t>&gt;&gt;PDU Session Resource Setup Info – MN terminated</w:t>
            </w:r>
          </w:p>
        </w:tc>
        <w:tc>
          <w:tcPr>
            <w:tcW w:w="1104" w:type="dxa"/>
          </w:tcPr>
          <w:p w14:paraId="057DBC7D" w14:textId="77777777" w:rsidR="00A86B61" w:rsidRPr="00FD0425" w:rsidRDefault="00A86B61" w:rsidP="00663CC1">
            <w:pPr>
              <w:pStyle w:val="TAL"/>
              <w:rPr>
                <w:lang w:eastAsia="ja-JP"/>
              </w:rPr>
            </w:pPr>
            <w:r w:rsidRPr="00FD0425">
              <w:rPr>
                <w:lang w:eastAsia="ja-JP"/>
              </w:rPr>
              <w:t>O</w:t>
            </w:r>
          </w:p>
        </w:tc>
        <w:tc>
          <w:tcPr>
            <w:tcW w:w="1022" w:type="dxa"/>
          </w:tcPr>
          <w:p w14:paraId="43B4C2C1" w14:textId="77777777" w:rsidR="00A86B61" w:rsidRPr="00FD0425" w:rsidRDefault="00A86B61" w:rsidP="00663CC1">
            <w:pPr>
              <w:pStyle w:val="TAL"/>
            </w:pPr>
          </w:p>
        </w:tc>
        <w:tc>
          <w:tcPr>
            <w:tcW w:w="1276" w:type="dxa"/>
          </w:tcPr>
          <w:p w14:paraId="08A03A90" w14:textId="77777777" w:rsidR="00A86B61" w:rsidRPr="00FD0425" w:rsidRDefault="00A86B61" w:rsidP="00663CC1">
            <w:pPr>
              <w:pStyle w:val="TAL"/>
              <w:rPr>
                <w:snapToGrid w:val="0"/>
                <w:lang w:eastAsia="ja-JP"/>
              </w:rPr>
            </w:pPr>
            <w:r w:rsidRPr="00FD0425">
              <w:rPr>
                <w:lang w:eastAsia="ja-JP"/>
              </w:rPr>
              <w:t>9.2.1.7</w:t>
            </w:r>
          </w:p>
        </w:tc>
        <w:tc>
          <w:tcPr>
            <w:tcW w:w="2270" w:type="dxa"/>
          </w:tcPr>
          <w:p w14:paraId="05F34EA1" w14:textId="77777777" w:rsidR="00A86B61" w:rsidRPr="00FD0425" w:rsidRDefault="00A86B61" w:rsidP="00663CC1">
            <w:pPr>
              <w:pStyle w:val="TAL"/>
              <w:rPr>
                <w:lang w:eastAsia="ja-JP"/>
              </w:rPr>
            </w:pPr>
          </w:p>
        </w:tc>
        <w:tc>
          <w:tcPr>
            <w:tcW w:w="1134" w:type="dxa"/>
          </w:tcPr>
          <w:p w14:paraId="621C1F53" w14:textId="77777777" w:rsidR="00A86B61" w:rsidRPr="00FD0425" w:rsidRDefault="00A86B61" w:rsidP="00663CC1">
            <w:pPr>
              <w:pStyle w:val="TAC"/>
              <w:rPr>
                <w:bCs/>
                <w:lang w:eastAsia="ja-JP"/>
              </w:rPr>
            </w:pPr>
            <w:r w:rsidRPr="00FD0425">
              <w:rPr>
                <w:bCs/>
                <w:lang w:eastAsia="ja-JP"/>
              </w:rPr>
              <w:t>–</w:t>
            </w:r>
          </w:p>
        </w:tc>
        <w:tc>
          <w:tcPr>
            <w:tcW w:w="1134" w:type="dxa"/>
          </w:tcPr>
          <w:p w14:paraId="6BEA8CC4" w14:textId="77777777" w:rsidR="00A86B61" w:rsidRPr="00FD0425" w:rsidRDefault="00A86B61" w:rsidP="00663CC1">
            <w:pPr>
              <w:pStyle w:val="TAC"/>
              <w:rPr>
                <w:lang w:eastAsia="ja-JP"/>
              </w:rPr>
            </w:pPr>
          </w:p>
        </w:tc>
      </w:tr>
      <w:tr w:rsidR="00A86B61" w:rsidRPr="00FD0425" w14:paraId="61B46084" w14:textId="77777777" w:rsidTr="00663CC1">
        <w:tc>
          <w:tcPr>
            <w:tcW w:w="2576" w:type="dxa"/>
          </w:tcPr>
          <w:p w14:paraId="17C388B6" w14:textId="77777777" w:rsidR="00A86B61" w:rsidRPr="00FD0425" w:rsidRDefault="00A86B61" w:rsidP="00663CC1">
            <w:pPr>
              <w:pStyle w:val="TAL"/>
              <w:rPr>
                <w:lang w:eastAsia="ja-JP"/>
              </w:rPr>
            </w:pPr>
            <w:r w:rsidRPr="00FD0425">
              <w:rPr>
                <w:lang w:eastAsia="zh-CN"/>
              </w:rPr>
              <w:t>M-NG-RAN node to S-NG-RAN node Container</w:t>
            </w:r>
          </w:p>
        </w:tc>
        <w:tc>
          <w:tcPr>
            <w:tcW w:w="1104" w:type="dxa"/>
          </w:tcPr>
          <w:p w14:paraId="43605BD3" w14:textId="77777777" w:rsidR="00A86B61" w:rsidRPr="00FD0425" w:rsidRDefault="00A86B61" w:rsidP="00663CC1">
            <w:pPr>
              <w:pStyle w:val="TAL"/>
              <w:rPr>
                <w:rFonts w:eastAsia="Batang"/>
                <w:lang w:eastAsia="ja-JP"/>
              </w:rPr>
            </w:pPr>
            <w:r w:rsidRPr="00FD0425">
              <w:rPr>
                <w:lang w:eastAsia="ja-JP"/>
              </w:rPr>
              <w:t>M</w:t>
            </w:r>
          </w:p>
        </w:tc>
        <w:tc>
          <w:tcPr>
            <w:tcW w:w="1022" w:type="dxa"/>
          </w:tcPr>
          <w:p w14:paraId="62AF7FD9" w14:textId="77777777" w:rsidR="00A86B61" w:rsidRPr="00FD0425" w:rsidRDefault="00A86B61" w:rsidP="00663CC1">
            <w:pPr>
              <w:pStyle w:val="TAL"/>
            </w:pPr>
          </w:p>
        </w:tc>
        <w:tc>
          <w:tcPr>
            <w:tcW w:w="1276" w:type="dxa"/>
          </w:tcPr>
          <w:p w14:paraId="01C88BA4" w14:textId="77777777" w:rsidR="00A86B61" w:rsidRPr="00FD0425" w:rsidRDefault="00A86B61" w:rsidP="00663CC1">
            <w:pPr>
              <w:pStyle w:val="TAL"/>
              <w:rPr>
                <w:lang w:eastAsia="ja-JP"/>
              </w:rPr>
            </w:pPr>
            <w:r w:rsidRPr="00FD0425">
              <w:rPr>
                <w:snapToGrid w:val="0"/>
                <w:lang w:eastAsia="ja-JP"/>
              </w:rPr>
              <w:t>OCTET STRING</w:t>
            </w:r>
          </w:p>
        </w:tc>
        <w:tc>
          <w:tcPr>
            <w:tcW w:w="2270" w:type="dxa"/>
          </w:tcPr>
          <w:p w14:paraId="05A1C3F6" w14:textId="77777777" w:rsidR="00A86B61" w:rsidRPr="00FD0425" w:rsidRDefault="00A86B61" w:rsidP="00663CC1">
            <w:pPr>
              <w:pStyle w:val="TAL"/>
            </w:pPr>
            <w:r w:rsidRPr="00FD0425">
              <w:t xml:space="preserve">Includes the </w:t>
            </w:r>
            <w:r w:rsidRPr="00FD0425">
              <w:rPr>
                <w:i/>
              </w:rPr>
              <w:t>CG-</w:t>
            </w:r>
            <w:proofErr w:type="spellStart"/>
            <w:r w:rsidRPr="00FD0425">
              <w:rPr>
                <w:i/>
              </w:rPr>
              <w:t>ConfigInfo</w:t>
            </w:r>
            <w:proofErr w:type="spellEnd"/>
            <w:r w:rsidRPr="00FD0425">
              <w:t xml:space="preserve"> message as defined in subclause 11.2.2 of TS 38.331 [10]</w:t>
            </w:r>
          </w:p>
        </w:tc>
        <w:tc>
          <w:tcPr>
            <w:tcW w:w="1134" w:type="dxa"/>
          </w:tcPr>
          <w:p w14:paraId="29E75C62" w14:textId="77777777" w:rsidR="00A86B61" w:rsidRPr="00FD0425" w:rsidRDefault="00A86B61" w:rsidP="00663CC1">
            <w:pPr>
              <w:pStyle w:val="TAC"/>
              <w:rPr>
                <w:bCs/>
                <w:lang w:eastAsia="ja-JP"/>
              </w:rPr>
            </w:pPr>
            <w:r w:rsidRPr="00FD0425">
              <w:rPr>
                <w:bCs/>
                <w:lang w:eastAsia="zh-CN"/>
              </w:rPr>
              <w:t>YES</w:t>
            </w:r>
          </w:p>
        </w:tc>
        <w:tc>
          <w:tcPr>
            <w:tcW w:w="1134" w:type="dxa"/>
          </w:tcPr>
          <w:p w14:paraId="2BCFE5EC" w14:textId="77777777" w:rsidR="00A86B61" w:rsidRPr="00FD0425" w:rsidRDefault="00A86B61" w:rsidP="00663CC1">
            <w:pPr>
              <w:pStyle w:val="TAC"/>
              <w:rPr>
                <w:lang w:eastAsia="ja-JP"/>
              </w:rPr>
            </w:pPr>
            <w:r w:rsidRPr="00FD0425">
              <w:rPr>
                <w:lang w:eastAsia="zh-CN"/>
              </w:rPr>
              <w:t>reject</w:t>
            </w:r>
          </w:p>
        </w:tc>
      </w:tr>
      <w:tr w:rsidR="00A86B61" w:rsidRPr="00FD0425" w14:paraId="3F9925CF" w14:textId="77777777" w:rsidTr="00663CC1">
        <w:tc>
          <w:tcPr>
            <w:tcW w:w="2576" w:type="dxa"/>
          </w:tcPr>
          <w:p w14:paraId="5FE79EFA" w14:textId="77777777" w:rsidR="00A86B61" w:rsidRPr="00FD0425" w:rsidRDefault="00A86B61" w:rsidP="00663CC1">
            <w:pPr>
              <w:pStyle w:val="TAL"/>
              <w:rPr>
                <w:lang w:eastAsia="zh-CN"/>
              </w:rPr>
            </w:pP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53CAB815" w14:textId="77777777" w:rsidR="00A86B61" w:rsidRPr="00FD0425" w:rsidRDefault="00A86B61" w:rsidP="00663CC1">
            <w:pPr>
              <w:pStyle w:val="TAL"/>
              <w:rPr>
                <w:lang w:eastAsia="ja-JP"/>
              </w:rPr>
            </w:pPr>
            <w:r w:rsidRPr="00FD0425">
              <w:rPr>
                <w:rFonts w:cs="Arial"/>
                <w:lang w:eastAsia="ja-JP"/>
              </w:rPr>
              <w:t>O</w:t>
            </w:r>
          </w:p>
        </w:tc>
        <w:tc>
          <w:tcPr>
            <w:tcW w:w="1022" w:type="dxa"/>
          </w:tcPr>
          <w:p w14:paraId="2304E09C" w14:textId="77777777" w:rsidR="00A86B61" w:rsidRPr="00FD0425" w:rsidRDefault="00A86B61" w:rsidP="00663CC1">
            <w:pPr>
              <w:pStyle w:val="TAL"/>
            </w:pPr>
          </w:p>
        </w:tc>
        <w:tc>
          <w:tcPr>
            <w:tcW w:w="1276" w:type="dxa"/>
          </w:tcPr>
          <w:p w14:paraId="0D29987E" w14:textId="77777777" w:rsidR="00A86B61" w:rsidRPr="00FD0425" w:rsidRDefault="00A86B61" w:rsidP="00663CC1">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0FCBC8C2" w14:textId="77777777" w:rsidR="00A86B61" w:rsidRPr="00FD0425" w:rsidRDefault="00A86B61" w:rsidP="00663CC1">
            <w:pPr>
              <w:pStyle w:val="TAL"/>
              <w:rPr>
                <w:snapToGrid w:val="0"/>
                <w:lang w:eastAsia="ja-JP"/>
              </w:rPr>
            </w:pPr>
            <w:r w:rsidRPr="00FD0425">
              <w:rPr>
                <w:lang w:eastAsia="ja-JP"/>
              </w:rPr>
              <w:t>9.2.3.16</w:t>
            </w:r>
          </w:p>
        </w:tc>
        <w:tc>
          <w:tcPr>
            <w:tcW w:w="2270" w:type="dxa"/>
          </w:tcPr>
          <w:p w14:paraId="17E169AF" w14:textId="77777777" w:rsidR="00A86B61" w:rsidRPr="00FD0425" w:rsidRDefault="00A86B61" w:rsidP="00663CC1">
            <w:pPr>
              <w:pStyle w:val="TAL"/>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134" w:type="dxa"/>
          </w:tcPr>
          <w:p w14:paraId="3DA022AF" w14:textId="77777777" w:rsidR="00A86B61" w:rsidRPr="00FD0425" w:rsidRDefault="00A86B61" w:rsidP="00663CC1">
            <w:pPr>
              <w:pStyle w:val="TAC"/>
              <w:rPr>
                <w:bCs/>
                <w:lang w:eastAsia="zh-CN"/>
              </w:rPr>
            </w:pPr>
            <w:r w:rsidRPr="00FD0425">
              <w:rPr>
                <w:lang w:eastAsia="zh-CN"/>
              </w:rPr>
              <w:t>YES</w:t>
            </w:r>
          </w:p>
        </w:tc>
        <w:tc>
          <w:tcPr>
            <w:tcW w:w="1134" w:type="dxa"/>
          </w:tcPr>
          <w:p w14:paraId="435F71AF" w14:textId="77777777" w:rsidR="00A86B61" w:rsidRPr="00FD0425" w:rsidRDefault="00A86B61" w:rsidP="00663CC1">
            <w:pPr>
              <w:pStyle w:val="TAC"/>
              <w:rPr>
                <w:lang w:eastAsia="zh-CN"/>
              </w:rPr>
            </w:pPr>
            <w:r w:rsidRPr="00FD0425">
              <w:rPr>
                <w:lang w:eastAsia="zh-CN"/>
              </w:rPr>
              <w:t>reject</w:t>
            </w:r>
          </w:p>
        </w:tc>
      </w:tr>
      <w:tr w:rsidR="00A86B61" w:rsidRPr="00FD0425" w14:paraId="5E183B2E" w14:textId="77777777" w:rsidTr="00663CC1">
        <w:tc>
          <w:tcPr>
            <w:tcW w:w="2576" w:type="dxa"/>
          </w:tcPr>
          <w:p w14:paraId="714C4ADE" w14:textId="77777777" w:rsidR="00A86B61" w:rsidRPr="00FD0425" w:rsidRDefault="00A86B61" w:rsidP="00663CC1">
            <w:pPr>
              <w:pStyle w:val="TAL"/>
              <w:rPr>
                <w:rFonts w:cs="Arial"/>
                <w:lang w:eastAsia="zh-CN"/>
              </w:rPr>
            </w:pPr>
            <w:r w:rsidRPr="00FD0425">
              <w:rPr>
                <w:rFonts w:cs="Arial"/>
                <w:lang w:eastAsia="zh-CN"/>
              </w:rPr>
              <w:t>Expected UE Behaviour</w:t>
            </w:r>
          </w:p>
        </w:tc>
        <w:tc>
          <w:tcPr>
            <w:tcW w:w="1104" w:type="dxa"/>
          </w:tcPr>
          <w:p w14:paraId="16E10A3B" w14:textId="77777777" w:rsidR="00A86B61" w:rsidRPr="00FD0425" w:rsidRDefault="00A86B61" w:rsidP="00663CC1">
            <w:pPr>
              <w:pStyle w:val="TAL"/>
              <w:rPr>
                <w:rFonts w:cs="Arial"/>
                <w:lang w:eastAsia="ja-JP"/>
              </w:rPr>
            </w:pPr>
            <w:r w:rsidRPr="00FD0425">
              <w:rPr>
                <w:rFonts w:cs="Arial"/>
                <w:lang w:eastAsia="ja-JP"/>
              </w:rPr>
              <w:t>O</w:t>
            </w:r>
          </w:p>
        </w:tc>
        <w:tc>
          <w:tcPr>
            <w:tcW w:w="1022" w:type="dxa"/>
          </w:tcPr>
          <w:p w14:paraId="52523C58" w14:textId="77777777" w:rsidR="00A86B61" w:rsidRPr="00FD0425" w:rsidRDefault="00A86B61" w:rsidP="00663CC1">
            <w:pPr>
              <w:pStyle w:val="TAL"/>
            </w:pPr>
          </w:p>
        </w:tc>
        <w:tc>
          <w:tcPr>
            <w:tcW w:w="1276" w:type="dxa"/>
          </w:tcPr>
          <w:p w14:paraId="37E1DDAD" w14:textId="77777777" w:rsidR="00A86B61" w:rsidRPr="00FD0425" w:rsidRDefault="00A86B61" w:rsidP="00663CC1">
            <w:pPr>
              <w:pStyle w:val="TAL"/>
              <w:rPr>
                <w:rFonts w:cs="Arial"/>
                <w:lang w:eastAsia="ja-JP"/>
              </w:rPr>
            </w:pPr>
            <w:r w:rsidRPr="00FD0425">
              <w:rPr>
                <w:lang w:eastAsia="ja-JP"/>
              </w:rPr>
              <w:t>9.2.3.81</w:t>
            </w:r>
          </w:p>
        </w:tc>
        <w:tc>
          <w:tcPr>
            <w:tcW w:w="2270" w:type="dxa"/>
          </w:tcPr>
          <w:p w14:paraId="6F020A4A" w14:textId="77777777" w:rsidR="00A86B61" w:rsidRPr="00FD0425" w:rsidRDefault="00A86B61" w:rsidP="00663CC1">
            <w:pPr>
              <w:pStyle w:val="TAL"/>
              <w:rPr>
                <w:rFonts w:cs="Arial"/>
                <w:szCs w:val="18"/>
                <w:lang w:eastAsia="ja-JP"/>
              </w:rPr>
            </w:pPr>
          </w:p>
        </w:tc>
        <w:tc>
          <w:tcPr>
            <w:tcW w:w="1134" w:type="dxa"/>
          </w:tcPr>
          <w:p w14:paraId="3C51ADEC" w14:textId="77777777" w:rsidR="00A86B61" w:rsidRPr="00FD0425" w:rsidRDefault="00A86B61" w:rsidP="00663CC1">
            <w:pPr>
              <w:pStyle w:val="TAC"/>
              <w:rPr>
                <w:lang w:eastAsia="zh-CN"/>
              </w:rPr>
            </w:pPr>
            <w:r w:rsidRPr="00FD0425">
              <w:rPr>
                <w:lang w:eastAsia="zh-CN"/>
              </w:rPr>
              <w:t>YES</w:t>
            </w:r>
          </w:p>
        </w:tc>
        <w:tc>
          <w:tcPr>
            <w:tcW w:w="1134" w:type="dxa"/>
          </w:tcPr>
          <w:p w14:paraId="248A0616" w14:textId="77777777" w:rsidR="00A86B61" w:rsidRPr="00FD0425" w:rsidRDefault="00A86B61" w:rsidP="00663CC1">
            <w:pPr>
              <w:pStyle w:val="TAC"/>
              <w:rPr>
                <w:lang w:eastAsia="zh-CN"/>
              </w:rPr>
            </w:pPr>
            <w:r w:rsidRPr="00FD0425">
              <w:rPr>
                <w:lang w:eastAsia="zh-CN"/>
              </w:rPr>
              <w:t>ignore</w:t>
            </w:r>
          </w:p>
        </w:tc>
      </w:tr>
      <w:tr w:rsidR="00A86B61" w:rsidRPr="00FD0425" w14:paraId="42BCE1E5" w14:textId="77777777" w:rsidTr="00663CC1">
        <w:tc>
          <w:tcPr>
            <w:tcW w:w="2576" w:type="dxa"/>
          </w:tcPr>
          <w:p w14:paraId="62A32E99" w14:textId="77777777" w:rsidR="00A86B61" w:rsidRPr="00FD0425" w:rsidRDefault="00A86B61" w:rsidP="00663CC1">
            <w:pPr>
              <w:pStyle w:val="TAL"/>
              <w:rPr>
                <w:rFonts w:cs="Arial"/>
                <w:lang w:eastAsia="zh-CN"/>
              </w:rPr>
            </w:pPr>
            <w:r w:rsidRPr="00FD0425">
              <w:lastRenderedPageBreak/>
              <w:t>Requested Split SRBs</w:t>
            </w:r>
          </w:p>
        </w:tc>
        <w:tc>
          <w:tcPr>
            <w:tcW w:w="1104" w:type="dxa"/>
          </w:tcPr>
          <w:p w14:paraId="293F8A16" w14:textId="77777777" w:rsidR="00A86B61" w:rsidRPr="00FD0425" w:rsidRDefault="00A86B61" w:rsidP="00663CC1">
            <w:pPr>
              <w:pStyle w:val="TAL"/>
              <w:rPr>
                <w:rFonts w:cs="Arial"/>
                <w:lang w:eastAsia="ja-JP"/>
              </w:rPr>
            </w:pPr>
            <w:r w:rsidRPr="00FD0425">
              <w:t>O</w:t>
            </w:r>
          </w:p>
        </w:tc>
        <w:tc>
          <w:tcPr>
            <w:tcW w:w="1022" w:type="dxa"/>
          </w:tcPr>
          <w:p w14:paraId="05A1340E" w14:textId="77777777" w:rsidR="00A86B61" w:rsidRPr="00FD0425" w:rsidRDefault="00A86B61" w:rsidP="00663CC1">
            <w:pPr>
              <w:pStyle w:val="TAL"/>
            </w:pPr>
          </w:p>
        </w:tc>
        <w:tc>
          <w:tcPr>
            <w:tcW w:w="1276" w:type="dxa"/>
          </w:tcPr>
          <w:p w14:paraId="1456AA32" w14:textId="77777777" w:rsidR="00A86B61" w:rsidRPr="00FD0425" w:rsidRDefault="00A86B61" w:rsidP="00663CC1">
            <w:pPr>
              <w:pStyle w:val="TAL"/>
              <w:rPr>
                <w:lang w:eastAsia="ja-JP"/>
              </w:rPr>
            </w:pPr>
            <w:r w:rsidRPr="00FD0425">
              <w:t>ENUMERATED (srb1, srb2, srb1&amp;2, ...)</w:t>
            </w:r>
          </w:p>
        </w:tc>
        <w:tc>
          <w:tcPr>
            <w:tcW w:w="2270" w:type="dxa"/>
          </w:tcPr>
          <w:p w14:paraId="5BCC00FA" w14:textId="77777777" w:rsidR="00A86B61" w:rsidRPr="00FD0425" w:rsidRDefault="00A86B61" w:rsidP="00663CC1">
            <w:pPr>
              <w:pStyle w:val="TAL"/>
              <w:rPr>
                <w:rFonts w:cs="Arial"/>
                <w:szCs w:val="18"/>
                <w:lang w:eastAsia="ja-JP"/>
              </w:rPr>
            </w:pPr>
            <w:r w:rsidRPr="00FD0425">
              <w:t>Indicates that resources for Split SRBs are requested.</w:t>
            </w:r>
          </w:p>
        </w:tc>
        <w:tc>
          <w:tcPr>
            <w:tcW w:w="1134" w:type="dxa"/>
          </w:tcPr>
          <w:p w14:paraId="3C4E553B" w14:textId="77777777" w:rsidR="00A86B61" w:rsidRPr="00FD0425" w:rsidRDefault="00A86B61" w:rsidP="00663CC1">
            <w:pPr>
              <w:pStyle w:val="TAC"/>
              <w:rPr>
                <w:lang w:eastAsia="zh-CN"/>
              </w:rPr>
            </w:pPr>
            <w:r w:rsidRPr="00FD0425">
              <w:rPr>
                <w:lang w:eastAsia="zh-CN"/>
              </w:rPr>
              <w:t>YES</w:t>
            </w:r>
          </w:p>
        </w:tc>
        <w:tc>
          <w:tcPr>
            <w:tcW w:w="1134" w:type="dxa"/>
          </w:tcPr>
          <w:p w14:paraId="24288D2E" w14:textId="77777777" w:rsidR="00A86B61" w:rsidRPr="00FD0425" w:rsidRDefault="00A86B61" w:rsidP="00663CC1">
            <w:pPr>
              <w:pStyle w:val="TAC"/>
              <w:rPr>
                <w:lang w:eastAsia="zh-CN"/>
              </w:rPr>
            </w:pPr>
            <w:r w:rsidRPr="00FD0425">
              <w:rPr>
                <w:lang w:eastAsia="zh-CN"/>
              </w:rPr>
              <w:t>reject</w:t>
            </w:r>
          </w:p>
        </w:tc>
      </w:tr>
      <w:tr w:rsidR="00A86B61" w:rsidRPr="00FD0425" w14:paraId="2E0C1722" w14:textId="77777777" w:rsidTr="00663CC1">
        <w:tc>
          <w:tcPr>
            <w:tcW w:w="2576" w:type="dxa"/>
          </w:tcPr>
          <w:p w14:paraId="6332F345" w14:textId="77777777" w:rsidR="00A86B61" w:rsidRPr="00FD0425" w:rsidRDefault="00A86B61" w:rsidP="00663CC1">
            <w:pPr>
              <w:pStyle w:val="TAL"/>
            </w:pPr>
            <w:proofErr w:type="spellStart"/>
            <w:r w:rsidRPr="00FD0425">
              <w:t>PCell</w:t>
            </w:r>
            <w:proofErr w:type="spellEnd"/>
            <w:r w:rsidRPr="00FD0425">
              <w:t xml:space="preserve"> ID</w:t>
            </w:r>
          </w:p>
        </w:tc>
        <w:tc>
          <w:tcPr>
            <w:tcW w:w="1104" w:type="dxa"/>
          </w:tcPr>
          <w:p w14:paraId="34AB792E" w14:textId="77777777" w:rsidR="00A86B61" w:rsidRPr="00FD0425" w:rsidRDefault="00A86B61" w:rsidP="00663CC1">
            <w:pPr>
              <w:pStyle w:val="TAL"/>
            </w:pPr>
            <w:r w:rsidRPr="00FD0425">
              <w:t>O</w:t>
            </w:r>
          </w:p>
        </w:tc>
        <w:tc>
          <w:tcPr>
            <w:tcW w:w="1022" w:type="dxa"/>
          </w:tcPr>
          <w:p w14:paraId="3154AEC1" w14:textId="77777777" w:rsidR="00A86B61" w:rsidRPr="00FD0425" w:rsidRDefault="00A86B61" w:rsidP="00663CC1">
            <w:pPr>
              <w:pStyle w:val="TAL"/>
            </w:pPr>
          </w:p>
        </w:tc>
        <w:tc>
          <w:tcPr>
            <w:tcW w:w="1276" w:type="dxa"/>
          </w:tcPr>
          <w:p w14:paraId="18C1022D" w14:textId="77777777" w:rsidR="00A86B61" w:rsidRPr="00FD0425" w:rsidRDefault="00A86B61" w:rsidP="00663CC1">
            <w:pPr>
              <w:pStyle w:val="TAL"/>
            </w:pPr>
            <w:r w:rsidRPr="00FD0425">
              <w:t>Global NG-RAN Cell Identity</w:t>
            </w:r>
          </w:p>
          <w:p w14:paraId="3F7D2694" w14:textId="77777777" w:rsidR="00A86B61" w:rsidRPr="00FD0425" w:rsidRDefault="00A86B61" w:rsidP="00663CC1">
            <w:pPr>
              <w:pStyle w:val="TAL"/>
            </w:pPr>
            <w:r w:rsidRPr="00FD0425">
              <w:t>9.2.2.27</w:t>
            </w:r>
          </w:p>
        </w:tc>
        <w:tc>
          <w:tcPr>
            <w:tcW w:w="2270" w:type="dxa"/>
          </w:tcPr>
          <w:p w14:paraId="3F3DD861" w14:textId="77777777" w:rsidR="00A86B61" w:rsidRPr="00FD0425" w:rsidRDefault="00A86B61" w:rsidP="00663CC1">
            <w:pPr>
              <w:pStyle w:val="TAL"/>
            </w:pPr>
          </w:p>
        </w:tc>
        <w:tc>
          <w:tcPr>
            <w:tcW w:w="1134" w:type="dxa"/>
          </w:tcPr>
          <w:p w14:paraId="42A2C832" w14:textId="77777777" w:rsidR="00A86B61" w:rsidRPr="00FD0425" w:rsidRDefault="00A86B61" w:rsidP="00663CC1">
            <w:pPr>
              <w:pStyle w:val="TAC"/>
              <w:rPr>
                <w:lang w:eastAsia="zh-CN"/>
              </w:rPr>
            </w:pPr>
            <w:r w:rsidRPr="00FD0425">
              <w:rPr>
                <w:lang w:eastAsia="zh-CN"/>
              </w:rPr>
              <w:t>YES</w:t>
            </w:r>
          </w:p>
        </w:tc>
        <w:tc>
          <w:tcPr>
            <w:tcW w:w="1134" w:type="dxa"/>
          </w:tcPr>
          <w:p w14:paraId="79E70086" w14:textId="77777777" w:rsidR="00A86B61" w:rsidRPr="00FD0425" w:rsidRDefault="00A86B61" w:rsidP="00663CC1">
            <w:pPr>
              <w:pStyle w:val="TAC"/>
              <w:rPr>
                <w:lang w:eastAsia="zh-CN"/>
              </w:rPr>
            </w:pPr>
            <w:r w:rsidRPr="00FD0425">
              <w:rPr>
                <w:lang w:eastAsia="zh-CN"/>
              </w:rPr>
              <w:t>reject</w:t>
            </w:r>
          </w:p>
        </w:tc>
      </w:tr>
      <w:tr w:rsidR="00A86B61" w:rsidRPr="00FD0425" w14:paraId="5BC7316A" w14:textId="77777777" w:rsidTr="00663CC1">
        <w:tc>
          <w:tcPr>
            <w:tcW w:w="2576" w:type="dxa"/>
          </w:tcPr>
          <w:p w14:paraId="20E02FF9" w14:textId="77777777" w:rsidR="00A86B61" w:rsidRPr="00FD0425" w:rsidRDefault="00A86B61" w:rsidP="00663CC1">
            <w:pPr>
              <w:pStyle w:val="TAL"/>
            </w:pPr>
            <w:r w:rsidRPr="00FD0425">
              <w:rPr>
                <w:rFonts w:eastAsia="Batang" w:cs="Arial"/>
                <w:szCs w:val="18"/>
                <w:lang w:eastAsia="ja-JP"/>
              </w:rPr>
              <w:t>Desired Activity Notification Level</w:t>
            </w:r>
          </w:p>
        </w:tc>
        <w:tc>
          <w:tcPr>
            <w:tcW w:w="1104" w:type="dxa"/>
          </w:tcPr>
          <w:p w14:paraId="539D14E9" w14:textId="77777777" w:rsidR="00A86B61" w:rsidRPr="00FD0425" w:rsidRDefault="00A86B61" w:rsidP="00663CC1">
            <w:pPr>
              <w:pStyle w:val="TAL"/>
            </w:pPr>
            <w:r w:rsidRPr="00FD0425">
              <w:rPr>
                <w:lang w:eastAsia="ja-JP"/>
              </w:rPr>
              <w:t>O</w:t>
            </w:r>
          </w:p>
        </w:tc>
        <w:tc>
          <w:tcPr>
            <w:tcW w:w="1022" w:type="dxa"/>
          </w:tcPr>
          <w:p w14:paraId="4C3803FD" w14:textId="77777777" w:rsidR="00A86B61" w:rsidRPr="00FD0425" w:rsidRDefault="00A86B61" w:rsidP="00663CC1">
            <w:pPr>
              <w:pStyle w:val="TAL"/>
            </w:pPr>
          </w:p>
        </w:tc>
        <w:tc>
          <w:tcPr>
            <w:tcW w:w="1276" w:type="dxa"/>
          </w:tcPr>
          <w:p w14:paraId="1BFDD67B" w14:textId="77777777" w:rsidR="00A86B61" w:rsidRPr="00FD0425" w:rsidRDefault="00A86B61" w:rsidP="00663CC1">
            <w:pPr>
              <w:pStyle w:val="TAL"/>
            </w:pPr>
            <w:r w:rsidRPr="00FD0425">
              <w:rPr>
                <w:rFonts w:cs="Arial"/>
                <w:szCs w:val="18"/>
                <w:lang w:eastAsia="ja-JP"/>
              </w:rPr>
              <w:t>9.2.3.77</w:t>
            </w:r>
          </w:p>
        </w:tc>
        <w:tc>
          <w:tcPr>
            <w:tcW w:w="2270" w:type="dxa"/>
          </w:tcPr>
          <w:p w14:paraId="7419F0CA" w14:textId="77777777" w:rsidR="00A86B61" w:rsidRPr="00FD0425" w:rsidRDefault="00A86B61" w:rsidP="00663CC1">
            <w:pPr>
              <w:pStyle w:val="TAL"/>
            </w:pPr>
          </w:p>
        </w:tc>
        <w:tc>
          <w:tcPr>
            <w:tcW w:w="1134" w:type="dxa"/>
          </w:tcPr>
          <w:p w14:paraId="223779DC" w14:textId="77777777" w:rsidR="00A86B61" w:rsidRPr="00FD0425" w:rsidRDefault="00A86B61" w:rsidP="00663CC1">
            <w:pPr>
              <w:pStyle w:val="TAC"/>
              <w:rPr>
                <w:lang w:eastAsia="zh-CN"/>
              </w:rPr>
            </w:pPr>
            <w:r w:rsidRPr="00FD0425">
              <w:rPr>
                <w:rFonts w:cs="Arial"/>
                <w:szCs w:val="18"/>
                <w:lang w:eastAsia="ja-JP"/>
              </w:rPr>
              <w:t>YES</w:t>
            </w:r>
          </w:p>
        </w:tc>
        <w:tc>
          <w:tcPr>
            <w:tcW w:w="1134" w:type="dxa"/>
          </w:tcPr>
          <w:p w14:paraId="454AA5CB" w14:textId="77777777" w:rsidR="00A86B61" w:rsidRPr="00FD0425" w:rsidRDefault="00A86B61" w:rsidP="00663CC1">
            <w:pPr>
              <w:pStyle w:val="TAC"/>
              <w:rPr>
                <w:lang w:eastAsia="zh-CN"/>
              </w:rPr>
            </w:pPr>
            <w:r w:rsidRPr="00FD0425">
              <w:rPr>
                <w:rFonts w:cs="Arial"/>
                <w:szCs w:val="18"/>
                <w:lang w:eastAsia="ja-JP"/>
              </w:rPr>
              <w:t>ignore</w:t>
            </w:r>
          </w:p>
        </w:tc>
      </w:tr>
      <w:tr w:rsidR="00A86B61" w:rsidRPr="00FD0425" w14:paraId="4B80EF44" w14:textId="77777777" w:rsidTr="00663CC1">
        <w:tc>
          <w:tcPr>
            <w:tcW w:w="2576" w:type="dxa"/>
          </w:tcPr>
          <w:p w14:paraId="03BF9317" w14:textId="77777777" w:rsidR="00A86B61" w:rsidRPr="00FD0425" w:rsidRDefault="00A86B61" w:rsidP="00663CC1">
            <w:pPr>
              <w:pStyle w:val="TAL"/>
              <w:rPr>
                <w:rFonts w:eastAsia="Batang" w:cs="Arial"/>
                <w:szCs w:val="18"/>
                <w:lang w:eastAsia="ja-JP"/>
              </w:rPr>
            </w:pPr>
            <w:r w:rsidRPr="00FD0425">
              <w:t>Available DRB IDs</w:t>
            </w:r>
          </w:p>
        </w:tc>
        <w:tc>
          <w:tcPr>
            <w:tcW w:w="1104" w:type="dxa"/>
          </w:tcPr>
          <w:p w14:paraId="677A9C30" w14:textId="77777777" w:rsidR="00A86B61" w:rsidRPr="00FD0425" w:rsidRDefault="00A86B61" w:rsidP="00663CC1">
            <w:pPr>
              <w:pStyle w:val="TAL"/>
              <w:rPr>
                <w:lang w:eastAsia="ja-JP"/>
              </w:rPr>
            </w:pPr>
            <w:r w:rsidRPr="00FD0425">
              <w:t>C-</w:t>
            </w:r>
            <w:proofErr w:type="spellStart"/>
            <w:r w:rsidRPr="00FD0425">
              <w:t>ifSNterminated</w:t>
            </w:r>
            <w:proofErr w:type="spellEnd"/>
          </w:p>
        </w:tc>
        <w:tc>
          <w:tcPr>
            <w:tcW w:w="1022" w:type="dxa"/>
          </w:tcPr>
          <w:p w14:paraId="65C6DE89" w14:textId="77777777" w:rsidR="00A86B61" w:rsidRPr="00FD0425" w:rsidRDefault="00A86B61" w:rsidP="00663CC1">
            <w:pPr>
              <w:pStyle w:val="TAL"/>
            </w:pPr>
          </w:p>
        </w:tc>
        <w:tc>
          <w:tcPr>
            <w:tcW w:w="1276" w:type="dxa"/>
          </w:tcPr>
          <w:p w14:paraId="19542CB3" w14:textId="77777777" w:rsidR="00A86B61" w:rsidRPr="00FD0425" w:rsidRDefault="00A86B61" w:rsidP="00663CC1">
            <w:pPr>
              <w:pStyle w:val="TAL"/>
            </w:pPr>
            <w:r w:rsidRPr="00FD0425">
              <w:t>DRB List</w:t>
            </w:r>
          </w:p>
          <w:p w14:paraId="4D439D54" w14:textId="77777777" w:rsidR="00A86B61" w:rsidRPr="00FD0425" w:rsidRDefault="00A86B61" w:rsidP="00663CC1">
            <w:pPr>
              <w:pStyle w:val="TAL"/>
            </w:pPr>
            <w:r w:rsidRPr="00FD0425">
              <w:t>9.2.1.29</w:t>
            </w:r>
          </w:p>
        </w:tc>
        <w:tc>
          <w:tcPr>
            <w:tcW w:w="2270" w:type="dxa"/>
          </w:tcPr>
          <w:p w14:paraId="35F7723D" w14:textId="77777777" w:rsidR="00A86B61" w:rsidRPr="00FD0425" w:rsidRDefault="00A86B61" w:rsidP="00663CC1">
            <w:pPr>
              <w:pStyle w:val="TAL"/>
            </w:pPr>
            <w:r w:rsidRPr="00FD0425">
              <w:t>Indicates the list of DRB IDs that the S-NG-RAN node may use for SN-terminated bearers.</w:t>
            </w:r>
          </w:p>
        </w:tc>
        <w:tc>
          <w:tcPr>
            <w:tcW w:w="1134" w:type="dxa"/>
          </w:tcPr>
          <w:p w14:paraId="70E65604" w14:textId="77777777" w:rsidR="00A86B61" w:rsidRPr="00FD0425" w:rsidRDefault="00A86B61" w:rsidP="00663CC1">
            <w:pPr>
              <w:pStyle w:val="TAC"/>
              <w:rPr>
                <w:rFonts w:cs="Arial"/>
                <w:szCs w:val="18"/>
                <w:lang w:eastAsia="ja-JP"/>
              </w:rPr>
            </w:pPr>
            <w:r w:rsidRPr="00FD0425">
              <w:rPr>
                <w:lang w:eastAsia="zh-CN"/>
              </w:rPr>
              <w:t>YES</w:t>
            </w:r>
          </w:p>
        </w:tc>
        <w:tc>
          <w:tcPr>
            <w:tcW w:w="1134" w:type="dxa"/>
          </w:tcPr>
          <w:p w14:paraId="4F7EB8B6" w14:textId="77777777" w:rsidR="00A86B61" w:rsidRPr="00FD0425" w:rsidRDefault="00A86B61" w:rsidP="00663CC1">
            <w:pPr>
              <w:pStyle w:val="TAC"/>
              <w:rPr>
                <w:rFonts w:cs="Arial"/>
                <w:szCs w:val="18"/>
                <w:lang w:eastAsia="ja-JP"/>
              </w:rPr>
            </w:pPr>
            <w:r w:rsidRPr="00FD0425">
              <w:rPr>
                <w:lang w:eastAsia="zh-CN"/>
              </w:rPr>
              <w:t>reject</w:t>
            </w:r>
          </w:p>
        </w:tc>
      </w:tr>
      <w:tr w:rsidR="00A86B61" w:rsidRPr="00FD0425" w14:paraId="12A00F87" w14:textId="77777777" w:rsidTr="00663CC1">
        <w:tc>
          <w:tcPr>
            <w:tcW w:w="2576" w:type="dxa"/>
          </w:tcPr>
          <w:p w14:paraId="2C67D2AE" w14:textId="77777777" w:rsidR="00A86B61" w:rsidRPr="00FD0425" w:rsidRDefault="00A86B61" w:rsidP="00663CC1">
            <w:pPr>
              <w:pStyle w:val="TAL"/>
            </w:pPr>
            <w:r w:rsidRPr="00FD0425">
              <w:rPr>
                <w:bCs/>
                <w:lang w:eastAsia="ja-JP"/>
              </w:rPr>
              <w:t>S-NG-RAN node Maximum Integrity Protected Data Rate Uplink</w:t>
            </w:r>
          </w:p>
        </w:tc>
        <w:tc>
          <w:tcPr>
            <w:tcW w:w="1104" w:type="dxa"/>
          </w:tcPr>
          <w:p w14:paraId="260A21EC" w14:textId="77777777" w:rsidR="00A86B61" w:rsidRPr="00FD0425" w:rsidRDefault="00A86B61" w:rsidP="00663CC1">
            <w:pPr>
              <w:pStyle w:val="TAL"/>
            </w:pPr>
            <w:r w:rsidRPr="00FD0425">
              <w:t>O</w:t>
            </w:r>
          </w:p>
        </w:tc>
        <w:tc>
          <w:tcPr>
            <w:tcW w:w="1022" w:type="dxa"/>
          </w:tcPr>
          <w:p w14:paraId="6DC423DD" w14:textId="77777777" w:rsidR="00A86B61" w:rsidRPr="00FD0425" w:rsidRDefault="00A86B61" w:rsidP="00663CC1">
            <w:pPr>
              <w:pStyle w:val="TAL"/>
            </w:pPr>
          </w:p>
        </w:tc>
        <w:tc>
          <w:tcPr>
            <w:tcW w:w="1276" w:type="dxa"/>
          </w:tcPr>
          <w:p w14:paraId="18A0B9EB" w14:textId="77777777" w:rsidR="00A86B61" w:rsidRPr="00FD0425" w:rsidRDefault="00A86B61" w:rsidP="00663CC1">
            <w:pPr>
              <w:pStyle w:val="TAL"/>
            </w:pPr>
            <w:r w:rsidRPr="00FD0425">
              <w:t>Bit Rate</w:t>
            </w:r>
          </w:p>
          <w:p w14:paraId="69091DBF" w14:textId="77777777" w:rsidR="00A86B61" w:rsidRPr="00FD0425" w:rsidRDefault="00A86B61" w:rsidP="00663CC1">
            <w:pPr>
              <w:pStyle w:val="TAL"/>
            </w:pPr>
            <w:r w:rsidRPr="00FD0425">
              <w:t>9.2.3.4</w:t>
            </w:r>
          </w:p>
        </w:tc>
        <w:tc>
          <w:tcPr>
            <w:tcW w:w="2270" w:type="dxa"/>
          </w:tcPr>
          <w:p w14:paraId="1DC71D21" w14:textId="77777777" w:rsidR="00A86B61" w:rsidRPr="00FD0425" w:rsidRDefault="00A86B61" w:rsidP="00663CC1">
            <w:pPr>
              <w:pStyle w:val="TAL"/>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7AB52E50" w14:textId="77777777" w:rsidR="00A86B61" w:rsidRPr="00FD0425" w:rsidRDefault="00A86B61" w:rsidP="00663CC1">
            <w:pPr>
              <w:pStyle w:val="TAC"/>
              <w:rPr>
                <w:lang w:eastAsia="zh-CN"/>
              </w:rPr>
            </w:pPr>
            <w:r w:rsidRPr="00FD0425">
              <w:rPr>
                <w:lang w:eastAsia="zh-CN"/>
              </w:rPr>
              <w:t>YES</w:t>
            </w:r>
          </w:p>
        </w:tc>
        <w:tc>
          <w:tcPr>
            <w:tcW w:w="1134" w:type="dxa"/>
          </w:tcPr>
          <w:p w14:paraId="13BE9D2A" w14:textId="77777777" w:rsidR="00A86B61" w:rsidRPr="00FD0425" w:rsidRDefault="00A86B61" w:rsidP="00663CC1">
            <w:pPr>
              <w:pStyle w:val="TAC"/>
              <w:rPr>
                <w:lang w:eastAsia="zh-CN"/>
              </w:rPr>
            </w:pPr>
            <w:r w:rsidRPr="00FD0425">
              <w:rPr>
                <w:lang w:eastAsia="zh-CN"/>
              </w:rPr>
              <w:t>reject</w:t>
            </w:r>
          </w:p>
        </w:tc>
      </w:tr>
      <w:tr w:rsidR="00A86B61" w:rsidRPr="00FD0425" w14:paraId="5A38CCEA" w14:textId="77777777" w:rsidTr="00663CC1">
        <w:tc>
          <w:tcPr>
            <w:tcW w:w="2576" w:type="dxa"/>
          </w:tcPr>
          <w:p w14:paraId="21807B85" w14:textId="77777777" w:rsidR="00A86B61" w:rsidRPr="00FD0425" w:rsidRDefault="00A86B61" w:rsidP="00663CC1">
            <w:pPr>
              <w:pStyle w:val="TAL"/>
              <w:rPr>
                <w:rFonts w:cs="Arial"/>
                <w:lang w:eastAsia="zh-CN"/>
              </w:rPr>
            </w:pPr>
            <w:r w:rsidRPr="00FD0425">
              <w:rPr>
                <w:bCs/>
                <w:lang w:eastAsia="ja-JP"/>
              </w:rPr>
              <w:t>S-NG-RAN node Maximum Integrity Protected Data Rate Downlink</w:t>
            </w:r>
          </w:p>
        </w:tc>
        <w:tc>
          <w:tcPr>
            <w:tcW w:w="1104" w:type="dxa"/>
          </w:tcPr>
          <w:p w14:paraId="590F701C" w14:textId="77777777" w:rsidR="00A86B61" w:rsidRPr="00FD0425" w:rsidRDefault="00A86B61" w:rsidP="00663CC1">
            <w:pPr>
              <w:pStyle w:val="TAL"/>
              <w:rPr>
                <w:lang w:eastAsia="zh-CN"/>
              </w:rPr>
            </w:pPr>
            <w:r w:rsidRPr="00FD0425">
              <w:t>O</w:t>
            </w:r>
          </w:p>
        </w:tc>
        <w:tc>
          <w:tcPr>
            <w:tcW w:w="1022" w:type="dxa"/>
          </w:tcPr>
          <w:p w14:paraId="404CD75C" w14:textId="77777777" w:rsidR="00A86B61" w:rsidRPr="00FD0425" w:rsidRDefault="00A86B61" w:rsidP="00663CC1">
            <w:pPr>
              <w:pStyle w:val="TAL"/>
            </w:pPr>
          </w:p>
        </w:tc>
        <w:tc>
          <w:tcPr>
            <w:tcW w:w="1276" w:type="dxa"/>
          </w:tcPr>
          <w:p w14:paraId="5EEEC18E" w14:textId="77777777" w:rsidR="00A86B61" w:rsidRPr="00FD0425" w:rsidRDefault="00A86B61" w:rsidP="00663CC1">
            <w:pPr>
              <w:pStyle w:val="TAL"/>
            </w:pPr>
            <w:r w:rsidRPr="00FD0425">
              <w:t>Bit Rate</w:t>
            </w:r>
          </w:p>
          <w:p w14:paraId="08845C53" w14:textId="77777777" w:rsidR="00A86B61" w:rsidRPr="00FD0425" w:rsidRDefault="00A86B61" w:rsidP="00663CC1">
            <w:pPr>
              <w:pStyle w:val="TAL"/>
              <w:rPr>
                <w:rFonts w:cs="Arial"/>
                <w:lang w:eastAsia="ja-JP"/>
              </w:rPr>
            </w:pPr>
            <w:r w:rsidRPr="00FD0425">
              <w:t>9.2.3.4</w:t>
            </w:r>
          </w:p>
        </w:tc>
        <w:tc>
          <w:tcPr>
            <w:tcW w:w="2270" w:type="dxa"/>
          </w:tcPr>
          <w:p w14:paraId="58D699AB" w14:textId="77777777" w:rsidR="00A86B61" w:rsidRPr="00FD0425" w:rsidRDefault="00A86B61" w:rsidP="00663CC1">
            <w:pPr>
              <w:pStyle w:val="TAL"/>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3BD213D5" w14:textId="77777777" w:rsidR="00A86B61" w:rsidRPr="00FD0425" w:rsidRDefault="00A86B61" w:rsidP="00663CC1">
            <w:pPr>
              <w:pStyle w:val="TAC"/>
            </w:pPr>
            <w:r w:rsidRPr="00FD0425">
              <w:rPr>
                <w:lang w:eastAsia="zh-CN"/>
              </w:rPr>
              <w:t>YES</w:t>
            </w:r>
          </w:p>
        </w:tc>
        <w:tc>
          <w:tcPr>
            <w:tcW w:w="1134" w:type="dxa"/>
          </w:tcPr>
          <w:p w14:paraId="054F9CA3" w14:textId="77777777" w:rsidR="00A86B61" w:rsidRPr="00FD0425" w:rsidRDefault="00A86B61" w:rsidP="00663CC1">
            <w:pPr>
              <w:pStyle w:val="TAC"/>
              <w:rPr>
                <w:lang w:eastAsia="zh-CN"/>
              </w:rPr>
            </w:pPr>
            <w:r w:rsidRPr="00FD0425">
              <w:rPr>
                <w:lang w:eastAsia="zh-CN"/>
              </w:rPr>
              <w:t>reject</w:t>
            </w:r>
          </w:p>
        </w:tc>
      </w:tr>
      <w:tr w:rsidR="00A86B61" w:rsidRPr="00FD0425" w14:paraId="7A188935" w14:textId="77777777" w:rsidTr="00663CC1">
        <w:tc>
          <w:tcPr>
            <w:tcW w:w="2576" w:type="dxa"/>
          </w:tcPr>
          <w:p w14:paraId="501A1396" w14:textId="77777777" w:rsidR="00A86B61" w:rsidRPr="00FD0425" w:rsidRDefault="00A86B61" w:rsidP="00663CC1">
            <w:pPr>
              <w:pStyle w:val="TAL"/>
              <w:rPr>
                <w:bCs/>
                <w:lang w:eastAsia="ja-JP"/>
              </w:rPr>
            </w:pPr>
            <w:r w:rsidRPr="00FD0425">
              <w:rPr>
                <w:rFonts w:cs="Arial"/>
                <w:lang w:eastAsia="zh-CN"/>
              </w:rPr>
              <w:t>Location Information at S-NODE reporting</w:t>
            </w:r>
          </w:p>
        </w:tc>
        <w:tc>
          <w:tcPr>
            <w:tcW w:w="1104" w:type="dxa"/>
          </w:tcPr>
          <w:p w14:paraId="136E2E86" w14:textId="77777777" w:rsidR="00A86B61" w:rsidRPr="00FD0425" w:rsidRDefault="00A86B61" w:rsidP="00663CC1">
            <w:pPr>
              <w:pStyle w:val="TAL"/>
            </w:pPr>
            <w:r w:rsidRPr="00FD0425">
              <w:rPr>
                <w:lang w:eastAsia="zh-CN"/>
              </w:rPr>
              <w:t>O</w:t>
            </w:r>
          </w:p>
        </w:tc>
        <w:tc>
          <w:tcPr>
            <w:tcW w:w="1022" w:type="dxa"/>
          </w:tcPr>
          <w:p w14:paraId="04FB73AB" w14:textId="77777777" w:rsidR="00A86B61" w:rsidRPr="00FD0425" w:rsidRDefault="00A86B61" w:rsidP="00663CC1">
            <w:pPr>
              <w:pStyle w:val="TAL"/>
            </w:pPr>
          </w:p>
        </w:tc>
        <w:tc>
          <w:tcPr>
            <w:tcW w:w="1276" w:type="dxa"/>
          </w:tcPr>
          <w:p w14:paraId="3D91284F" w14:textId="77777777" w:rsidR="00A86B61" w:rsidRPr="00FD0425" w:rsidRDefault="00A86B61" w:rsidP="00663CC1">
            <w:pPr>
              <w:pStyle w:val="TAL"/>
            </w:pPr>
            <w:r w:rsidRPr="00FD0425">
              <w:rPr>
                <w:rFonts w:cs="Arial"/>
                <w:lang w:eastAsia="ja-JP"/>
              </w:rPr>
              <w:t>ENUMERATED (</w:t>
            </w:r>
            <w:proofErr w:type="spellStart"/>
            <w:r w:rsidRPr="00FD0425">
              <w:rPr>
                <w:rFonts w:cs="Arial"/>
                <w:lang w:eastAsia="ja-JP"/>
              </w:rPr>
              <w:t>pscell</w:t>
            </w:r>
            <w:proofErr w:type="spellEnd"/>
            <w:r w:rsidRPr="00FD0425">
              <w:rPr>
                <w:rFonts w:cs="Arial"/>
                <w:lang w:eastAsia="ja-JP"/>
              </w:rPr>
              <w:t>, ...)</w:t>
            </w:r>
          </w:p>
        </w:tc>
        <w:tc>
          <w:tcPr>
            <w:tcW w:w="2270" w:type="dxa"/>
          </w:tcPr>
          <w:p w14:paraId="04C43997" w14:textId="77777777" w:rsidR="00A86B61" w:rsidRPr="00FD0425" w:rsidRDefault="00A86B61" w:rsidP="00663CC1">
            <w:pPr>
              <w:pStyle w:val="TAL"/>
              <w:rPr>
                <w:lang w:eastAsia="zh-CN"/>
              </w:rPr>
            </w:pPr>
            <w:r w:rsidRPr="00FD0425">
              <w:rPr>
                <w:lang w:eastAsia="zh-CN"/>
              </w:rPr>
              <w:t>Indicates that the user’s Location Information at S-NODE is to be provided.</w:t>
            </w:r>
          </w:p>
        </w:tc>
        <w:tc>
          <w:tcPr>
            <w:tcW w:w="1134" w:type="dxa"/>
          </w:tcPr>
          <w:p w14:paraId="76E215FE" w14:textId="77777777" w:rsidR="00A86B61" w:rsidRPr="00FD0425" w:rsidRDefault="00A86B61" w:rsidP="00663CC1">
            <w:pPr>
              <w:pStyle w:val="TAC"/>
              <w:rPr>
                <w:lang w:eastAsia="zh-CN"/>
              </w:rPr>
            </w:pPr>
            <w:r w:rsidRPr="00FD0425">
              <w:t>YES</w:t>
            </w:r>
          </w:p>
        </w:tc>
        <w:tc>
          <w:tcPr>
            <w:tcW w:w="1134" w:type="dxa"/>
          </w:tcPr>
          <w:p w14:paraId="5A729DB2" w14:textId="77777777" w:rsidR="00A86B61" w:rsidRPr="00FD0425" w:rsidRDefault="00A86B61" w:rsidP="00663CC1">
            <w:pPr>
              <w:pStyle w:val="TAC"/>
              <w:rPr>
                <w:lang w:eastAsia="zh-CN"/>
              </w:rPr>
            </w:pPr>
            <w:r w:rsidRPr="00FD0425">
              <w:rPr>
                <w:lang w:eastAsia="zh-CN"/>
              </w:rPr>
              <w:t>ignore</w:t>
            </w:r>
          </w:p>
        </w:tc>
      </w:tr>
      <w:tr w:rsidR="00A86B61" w:rsidRPr="00FD0425" w14:paraId="6B1BD5B6" w14:textId="77777777" w:rsidTr="00663CC1">
        <w:tc>
          <w:tcPr>
            <w:tcW w:w="2576" w:type="dxa"/>
          </w:tcPr>
          <w:p w14:paraId="1A54A467" w14:textId="77777777" w:rsidR="00A86B61" w:rsidRPr="00FD0425" w:rsidRDefault="00A86B61" w:rsidP="00663CC1">
            <w:pPr>
              <w:pStyle w:val="TAL"/>
              <w:rPr>
                <w:bCs/>
                <w:lang w:eastAsia="ja-JP"/>
              </w:rPr>
            </w:pPr>
            <w:r w:rsidRPr="00FD0425">
              <w:rPr>
                <w:lang w:eastAsia="ja-JP"/>
              </w:rPr>
              <w:t>MR-DC Resource Coordination Information</w:t>
            </w:r>
          </w:p>
        </w:tc>
        <w:tc>
          <w:tcPr>
            <w:tcW w:w="1104" w:type="dxa"/>
          </w:tcPr>
          <w:p w14:paraId="3C33B77E" w14:textId="77777777" w:rsidR="00A86B61" w:rsidRPr="00FD0425" w:rsidRDefault="00A86B61" w:rsidP="00663CC1">
            <w:pPr>
              <w:pStyle w:val="TAL"/>
            </w:pPr>
            <w:r w:rsidRPr="00FD0425">
              <w:t>O</w:t>
            </w:r>
          </w:p>
        </w:tc>
        <w:tc>
          <w:tcPr>
            <w:tcW w:w="1022" w:type="dxa"/>
          </w:tcPr>
          <w:p w14:paraId="27133FD5" w14:textId="77777777" w:rsidR="00A86B61" w:rsidRPr="00FD0425" w:rsidRDefault="00A86B61" w:rsidP="00663CC1">
            <w:pPr>
              <w:pStyle w:val="TAL"/>
            </w:pPr>
          </w:p>
        </w:tc>
        <w:tc>
          <w:tcPr>
            <w:tcW w:w="1276" w:type="dxa"/>
          </w:tcPr>
          <w:p w14:paraId="288486CD" w14:textId="77777777" w:rsidR="00A86B61" w:rsidRPr="00FD0425" w:rsidRDefault="00A86B61" w:rsidP="00663CC1">
            <w:pPr>
              <w:pStyle w:val="TAL"/>
            </w:pPr>
            <w:r w:rsidRPr="00FD0425">
              <w:t>9.2.2.33</w:t>
            </w:r>
          </w:p>
        </w:tc>
        <w:tc>
          <w:tcPr>
            <w:tcW w:w="2270" w:type="dxa"/>
          </w:tcPr>
          <w:p w14:paraId="7F3437B1" w14:textId="77777777" w:rsidR="00A86B61" w:rsidRPr="00FD0425" w:rsidRDefault="00A86B61" w:rsidP="00663CC1">
            <w:pPr>
              <w:pStyle w:val="TAL"/>
              <w:rPr>
                <w:lang w:eastAsia="zh-CN"/>
              </w:rPr>
            </w:pPr>
            <w:r w:rsidRPr="00FD0425">
              <w:t xml:space="preserve">Information used to coordinate resource utilisation between M-NG-RAN node and S-NG-RAN node. </w:t>
            </w:r>
          </w:p>
        </w:tc>
        <w:tc>
          <w:tcPr>
            <w:tcW w:w="1134" w:type="dxa"/>
          </w:tcPr>
          <w:p w14:paraId="11497D9C" w14:textId="77777777" w:rsidR="00A86B61" w:rsidRPr="00FD0425" w:rsidRDefault="00A86B61" w:rsidP="00663CC1">
            <w:pPr>
              <w:pStyle w:val="TAC"/>
              <w:rPr>
                <w:lang w:eastAsia="zh-CN"/>
              </w:rPr>
            </w:pPr>
            <w:r w:rsidRPr="00FD0425">
              <w:rPr>
                <w:lang w:eastAsia="zh-CN"/>
              </w:rPr>
              <w:t>YES</w:t>
            </w:r>
          </w:p>
        </w:tc>
        <w:tc>
          <w:tcPr>
            <w:tcW w:w="1134" w:type="dxa"/>
          </w:tcPr>
          <w:p w14:paraId="4B648A56" w14:textId="77777777" w:rsidR="00A86B61" w:rsidRPr="00FD0425" w:rsidRDefault="00A86B61" w:rsidP="00663CC1">
            <w:pPr>
              <w:pStyle w:val="TAC"/>
              <w:rPr>
                <w:lang w:eastAsia="zh-CN"/>
              </w:rPr>
            </w:pPr>
            <w:r w:rsidRPr="00FD0425">
              <w:rPr>
                <w:lang w:eastAsia="zh-CN"/>
              </w:rPr>
              <w:t>ignore</w:t>
            </w:r>
          </w:p>
        </w:tc>
      </w:tr>
      <w:tr w:rsidR="00A86B61" w:rsidRPr="00FD0425" w14:paraId="011DA444" w14:textId="77777777" w:rsidTr="00663CC1">
        <w:tc>
          <w:tcPr>
            <w:tcW w:w="2576" w:type="dxa"/>
          </w:tcPr>
          <w:p w14:paraId="25E2AA78" w14:textId="77777777" w:rsidR="00A86B61" w:rsidRPr="00FD0425" w:rsidRDefault="00A86B61" w:rsidP="00663CC1">
            <w:pPr>
              <w:pStyle w:val="TAL"/>
              <w:rPr>
                <w:lang w:eastAsia="ja-JP"/>
              </w:rPr>
            </w:pPr>
            <w:r w:rsidRPr="00FD0425">
              <w:rPr>
                <w:bCs/>
                <w:lang w:eastAsia="ja-JP"/>
              </w:rPr>
              <w:t>Masked IMEISV</w:t>
            </w:r>
          </w:p>
        </w:tc>
        <w:tc>
          <w:tcPr>
            <w:tcW w:w="1104" w:type="dxa"/>
          </w:tcPr>
          <w:p w14:paraId="03B2811C" w14:textId="77777777" w:rsidR="00A86B61" w:rsidRPr="00FD0425" w:rsidRDefault="00A86B61" w:rsidP="00663CC1">
            <w:pPr>
              <w:pStyle w:val="TAL"/>
            </w:pPr>
            <w:r w:rsidRPr="00FD0425">
              <w:t>O</w:t>
            </w:r>
          </w:p>
        </w:tc>
        <w:tc>
          <w:tcPr>
            <w:tcW w:w="1022" w:type="dxa"/>
          </w:tcPr>
          <w:p w14:paraId="720FB588" w14:textId="77777777" w:rsidR="00A86B61" w:rsidRPr="00FD0425" w:rsidRDefault="00A86B61" w:rsidP="00663CC1">
            <w:pPr>
              <w:pStyle w:val="TAL"/>
            </w:pPr>
          </w:p>
        </w:tc>
        <w:tc>
          <w:tcPr>
            <w:tcW w:w="1276" w:type="dxa"/>
          </w:tcPr>
          <w:p w14:paraId="5FB4229B" w14:textId="77777777" w:rsidR="00A86B61" w:rsidRPr="00FD0425" w:rsidRDefault="00A86B61" w:rsidP="00663CC1">
            <w:pPr>
              <w:pStyle w:val="TAL"/>
            </w:pPr>
            <w:r w:rsidRPr="00FD0425">
              <w:t>9.2.3.32</w:t>
            </w:r>
          </w:p>
        </w:tc>
        <w:tc>
          <w:tcPr>
            <w:tcW w:w="2270" w:type="dxa"/>
          </w:tcPr>
          <w:p w14:paraId="1CA08C6C" w14:textId="77777777" w:rsidR="00A86B61" w:rsidRPr="00FD0425" w:rsidRDefault="00A86B61" w:rsidP="00663CC1">
            <w:pPr>
              <w:pStyle w:val="TAL"/>
            </w:pPr>
          </w:p>
        </w:tc>
        <w:tc>
          <w:tcPr>
            <w:tcW w:w="1134" w:type="dxa"/>
          </w:tcPr>
          <w:p w14:paraId="5637C53A" w14:textId="77777777" w:rsidR="00A86B61" w:rsidRPr="00FD0425" w:rsidRDefault="00A86B61" w:rsidP="00663CC1">
            <w:pPr>
              <w:pStyle w:val="TAC"/>
              <w:rPr>
                <w:lang w:eastAsia="zh-CN"/>
              </w:rPr>
            </w:pPr>
            <w:r w:rsidRPr="00FD0425">
              <w:rPr>
                <w:lang w:eastAsia="zh-CN"/>
              </w:rPr>
              <w:t>YES</w:t>
            </w:r>
          </w:p>
        </w:tc>
        <w:tc>
          <w:tcPr>
            <w:tcW w:w="1134" w:type="dxa"/>
          </w:tcPr>
          <w:p w14:paraId="3496328A" w14:textId="77777777" w:rsidR="00A86B61" w:rsidRPr="00FD0425" w:rsidRDefault="00A86B61" w:rsidP="00663CC1">
            <w:pPr>
              <w:pStyle w:val="TAC"/>
              <w:rPr>
                <w:lang w:eastAsia="zh-CN"/>
              </w:rPr>
            </w:pPr>
            <w:r w:rsidRPr="00FD0425">
              <w:rPr>
                <w:lang w:eastAsia="zh-CN"/>
              </w:rPr>
              <w:t>ignore</w:t>
            </w:r>
          </w:p>
        </w:tc>
      </w:tr>
      <w:tr w:rsidR="00A86B61" w:rsidRPr="00FD0425" w14:paraId="1E6A3072" w14:textId="77777777" w:rsidTr="00663CC1">
        <w:tc>
          <w:tcPr>
            <w:tcW w:w="2576" w:type="dxa"/>
          </w:tcPr>
          <w:p w14:paraId="693366CB" w14:textId="77777777" w:rsidR="00A86B61" w:rsidRPr="00FD0425" w:rsidRDefault="00A86B61" w:rsidP="00663CC1">
            <w:pPr>
              <w:pStyle w:val="TAL"/>
              <w:rPr>
                <w:bCs/>
                <w:lang w:eastAsia="ja-JP"/>
              </w:rPr>
            </w:pPr>
            <w:r w:rsidRPr="00FD0425">
              <w:rPr>
                <w:rFonts w:hint="eastAsia"/>
                <w:bCs/>
                <w:lang w:eastAsia="zh-CN"/>
              </w:rPr>
              <w:t>NE-DC TDM Pattern</w:t>
            </w:r>
          </w:p>
        </w:tc>
        <w:tc>
          <w:tcPr>
            <w:tcW w:w="1104" w:type="dxa"/>
          </w:tcPr>
          <w:p w14:paraId="73FB6C62" w14:textId="77777777" w:rsidR="00A86B61" w:rsidRPr="00FD0425" w:rsidRDefault="00A86B61" w:rsidP="00663CC1">
            <w:pPr>
              <w:pStyle w:val="TAL"/>
            </w:pPr>
            <w:r w:rsidRPr="00FD0425">
              <w:rPr>
                <w:rFonts w:hint="eastAsia"/>
                <w:lang w:eastAsia="zh-CN"/>
              </w:rPr>
              <w:t>O</w:t>
            </w:r>
          </w:p>
        </w:tc>
        <w:tc>
          <w:tcPr>
            <w:tcW w:w="1022" w:type="dxa"/>
          </w:tcPr>
          <w:p w14:paraId="0F79F3D3" w14:textId="77777777" w:rsidR="00A86B61" w:rsidRPr="00FD0425" w:rsidRDefault="00A86B61" w:rsidP="00663CC1">
            <w:pPr>
              <w:pStyle w:val="TAL"/>
            </w:pPr>
          </w:p>
        </w:tc>
        <w:tc>
          <w:tcPr>
            <w:tcW w:w="1276" w:type="dxa"/>
          </w:tcPr>
          <w:p w14:paraId="548BA1D2" w14:textId="77777777" w:rsidR="00A86B61" w:rsidRPr="00FD0425" w:rsidRDefault="00A86B61" w:rsidP="00663CC1">
            <w:pPr>
              <w:pStyle w:val="TAL"/>
            </w:pPr>
            <w:r w:rsidRPr="00FD0425">
              <w:rPr>
                <w:rFonts w:hint="eastAsia"/>
                <w:lang w:eastAsia="zh-CN"/>
              </w:rPr>
              <w:t>9.2.2.38</w:t>
            </w:r>
          </w:p>
        </w:tc>
        <w:tc>
          <w:tcPr>
            <w:tcW w:w="2270" w:type="dxa"/>
          </w:tcPr>
          <w:p w14:paraId="0BCBC9A9" w14:textId="77777777" w:rsidR="00A86B61" w:rsidRPr="00FD0425" w:rsidRDefault="00A86B61" w:rsidP="00663CC1">
            <w:pPr>
              <w:pStyle w:val="TAL"/>
            </w:pPr>
          </w:p>
        </w:tc>
        <w:tc>
          <w:tcPr>
            <w:tcW w:w="1134" w:type="dxa"/>
          </w:tcPr>
          <w:p w14:paraId="2404201A" w14:textId="77777777" w:rsidR="00A86B61" w:rsidRPr="00FD0425" w:rsidRDefault="00A86B61" w:rsidP="00663CC1">
            <w:pPr>
              <w:pStyle w:val="TAC"/>
              <w:rPr>
                <w:lang w:eastAsia="zh-CN"/>
              </w:rPr>
            </w:pPr>
            <w:r w:rsidRPr="00FD0425">
              <w:rPr>
                <w:lang w:eastAsia="zh-CN"/>
              </w:rPr>
              <w:t>YES</w:t>
            </w:r>
          </w:p>
        </w:tc>
        <w:tc>
          <w:tcPr>
            <w:tcW w:w="1134" w:type="dxa"/>
          </w:tcPr>
          <w:p w14:paraId="4D5058C4" w14:textId="77777777" w:rsidR="00A86B61" w:rsidRPr="00FD0425" w:rsidRDefault="00A86B61" w:rsidP="00663CC1">
            <w:pPr>
              <w:pStyle w:val="TAC"/>
              <w:rPr>
                <w:lang w:eastAsia="zh-CN"/>
              </w:rPr>
            </w:pPr>
            <w:r w:rsidRPr="00FD0425">
              <w:rPr>
                <w:lang w:eastAsia="zh-CN"/>
              </w:rPr>
              <w:t>ignore</w:t>
            </w:r>
          </w:p>
        </w:tc>
      </w:tr>
      <w:tr w:rsidR="00A86B61" w:rsidRPr="00FD0425" w14:paraId="1627D03D" w14:textId="77777777" w:rsidTr="00663CC1">
        <w:tc>
          <w:tcPr>
            <w:tcW w:w="2576" w:type="dxa"/>
            <w:tcBorders>
              <w:top w:val="single" w:sz="4" w:space="0" w:color="auto"/>
              <w:left w:val="single" w:sz="4" w:space="0" w:color="auto"/>
              <w:bottom w:val="single" w:sz="4" w:space="0" w:color="auto"/>
              <w:right w:val="single" w:sz="4" w:space="0" w:color="auto"/>
            </w:tcBorders>
          </w:tcPr>
          <w:p w14:paraId="6AD145B3" w14:textId="77777777" w:rsidR="00A86B61" w:rsidRPr="00FD0425" w:rsidRDefault="00A86B61" w:rsidP="00663CC1">
            <w:pPr>
              <w:pStyle w:val="TAL"/>
              <w:rPr>
                <w:bCs/>
                <w:lang w:eastAsia="zh-CN"/>
              </w:rPr>
            </w:pPr>
            <w:r w:rsidRPr="00FD0425">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796BDE62" w14:textId="77777777" w:rsidR="00A86B61" w:rsidRPr="00FD0425" w:rsidRDefault="00A86B61" w:rsidP="00663CC1">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A3F4745" w14:textId="77777777" w:rsidR="00A86B61" w:rsidRPr="00FD0425" w:rsidRDefault="00A86B61" w:rsidP="00663CC1">
            <w:pPr>
              <w:pStyle w:val="TAL"/>
            </w:pPr>
          </w:p>
        </w:tc>
        <w:tc>
          <w:tcPr>
            <w:tcW w:w="1276" w:type="dxa"/>
            <w:tcBorders>
              <w:top w:val="single" w:sz="4" w:space="0" w:color="auto"/>
              <w:left w:val="single" w:sz="4" w:space="0" w:color="auto"/>
              <w:bottom w:val="single" w:sz="4" w:space="0" w:color="auto"/>
              <w:right w:val="single" w:sz="4" w:space="0" w:color="auto"/>
            </w:tcBorders>
          </w:tcPr>
          <w:p w14:paraId="289DEAAC" w14:textId="77777777" w:rsidR="00A86B61" w:rsidRPr="00FD0425" w:rsidRDefault="00A86B61" w:rsidP="00663CC1">
            <w:pPr>
              <w:pStyle w:val="TAL"/>
              <w:rPr>
                <w:lang w:eastAsia="zh-CN"/>
              </w:rPr>
            </w:pPr>
            <w:r w:rsidRPr="00FD0425">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4D40A2B3" w14:textId="77777777" w:rsidR="00A86B61" w:rsidRPr="00FD0425" w:rsidRDefault="00A86B61" w:rsidP="00663CC1">
            <w:pPr>
              <w:pStyle w:val="TAL"/>
            </w:pPr>
            <w:r w:rsidRPr="00FD0425">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43AE7B2D" w14:textId="77777777" w:rsidR="00A86B61" w:rsidRPr="00FD0425" w:rsidRDefault="00A86B61" w:rsidP="00663CC1">
            <w:pPr>
              <w:pStyle w:val="TAC"/>
              <w:rPr>
                <w:lang w:eastAsia="zh-CN"/>
              </w:rPr>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7B8587F" w14:textId="77777777" w:rsidR="00A86B61" w:rsidRPr="00FD0425" w:rsidRDefault="00A86B61" w:rsidP="00663CC1">
            <w:pPr>
              <w:pStyle w:val="TAC"/>
              <w:rPr>
                <w:lang w:eastAsia="zh-CN"/>
              </w:rPr>
            </w:pPr>
            <w:r w:rsidRPr="00FD0425">
              <w:rPr>
                <w:lang w:eastAsia="zh-CN"/>
              </w:rPr>
              <w:t>reject</w:t>
            </w:r>
          </w:p>
        </w:tc>
      </w:tr>
      <w:tr w:rsidR="00A86B61" w:rsidRPr="00FD0425" w14:paraId="2BC32FF0" w14:textId="77777777" w:rsidTr="00663CC1">
        <w:tc>
          <w:tcPr>
            <w:tcW w:w="2576" w:type="dxa"/>
          </w:tcPr>
          <w:p w14:paraId="106C6E4F" w14:textId="77777777" w:rsidR="00A86B61" w:rsidRPr="00FD0425" w:rsidRDefault="00A86B61" w:rsidP="00663CC1">
            <w:pPr>
              <w:pStyle w:val="TAL"/>
              <w:rPr>
                <w:bCs/>
                <w:lang w:eastAsia="zh-CN"/>
              </w:rPr>
            </w:pPr>
            <w:r w:rsidRPr="00FD0425">
              <w:rPr>
                <w:rFonts w:eastAsia="MS Mincho" w:cs="Arial"/>
                <w:lang w:eastAsia="ja-JP"/>
              </w:rPr>
              <w:t>Trace Activation</w:t>
            </w:r>
          </w:p>
        </w:tc>
        <w:tc>
          <w:tcPr>
            <w:tcW w:w="1104" w:type="dxa"/>
          </w:tcPr>
          <w:p w14:paraId="2AD07E61" w14:textId="77777777" w:rsidR="00A86B61" w:rsidRPr="00FD0425" w:rsidRDefault="00A86B61" w:rsidP="00663CC1">
            <w:pPr>
              <w:pStyle w:val="TAL"/>
              <w:rPr>
                <w:lang w:eastAsia="zh-CN"/>
              </w:rPr>
            </w:pPr>
            <w:r w:rsidRPr="00FD0425">
              <w:rPr>
                <w:rFonts w:eastAsia="MS Mincho" w:cs="Arial"/>
                <w:lang w:eastAsia="ja-JP"/>
              </w:rPr>
              <w:t>O</w:t>
            </w:r>
          </w:p>
        </w:tc>
        <w:tc>
          <w:tcPr>
            <w:tcW w:w="1022" w:type="dxa"/>
          </w:tcPr>
          <w:p w14:paraId="1B8D1320" w14:textId="77777777" w:rsidR="00A86B61" w:rsidRPr="00FD0425" w:rsidRDefault="00A86B61" w:rsidP="00663CC1">
            <w:pPr>
              <w:pStyle w:val="TAL"/>
            </w:pPr>
          </w:p>
        </w:tc>
        <w:tc>
          <w:tcPr>
            <w:tcW w:w="1276" w:type="dxa"/>
          </w:tcPr>
          <w:p w14:paraId="0E237BD5" w14:textId="77777777" w:rsidR="00A86B61" w:rsidRPr="00FD0425" w:rsidRDefault="00A86B61" w:rsidP="00663CC1">
            <w:pPr>
              <w:pStyle w:val="TAL"/>
              <w:rPr>
                <w:lang w:eastAsia="zh-CN"/>
              </w:rPr>
            </w:pPr>
            <w:r w:rsidRPr="00FD0425">
              <w:rPr>
                <w:rFonts w:cs="Arial"/>
                <w:lang w:eastAsia="ja-JP"/>
              </w:rPr>
              <w:t>9.2.3.55</w:t>
            </w:r>
          </w:p>
        </w:tc>
        <w:tc>
          <w:tcPr>
            <w:tcW w:w="2270" w:type="dxa"/>
          </w:tcPr>
          <w:p w14:paraId="02525F9E" w14:textId="77777777" w:rsidR="00A86B61" w:rsidRPr="00FD0425" w:rsidRDefault="00A86B61" w:rsidP="00663CC1">
            <w:pPr>
              <w:pStyle w:val="TAL"/>
            </w:pPr>
          </w:p>
        </w:tc>
        <w:tc>
          <w:tcPr>
            <w:tcW w:w="1134" w:type="dxa"/>
          </w:tcPr>
          <w:p w14:paraId="2D2ADD95" w14:textId="77777777" w:rsidR="00A86B61" w:rsidRPr="00FD0425" w:rsidRDefault="00A86B61" w:rsidP="00663CC1">
            <w:pPr>
              <w:pStyle w:val="TAC"/>
              <w:rPr>
                <w:lang w:eastAsia="zh-CN"/>
              </w:rPr>
            </w:pPr>
            <w:r w:rsidRPr="00FD0425">
              <w:rPr>
                <w:rFonts w:eastAsia="MS Mincho" w:cs="Arial"/>
                <w:lang w:eastAsia="ja-JP"/>
              </w:rPr>
              <w:t>YES</w:t>
            </w:r>
          </w:p>
        </w:tc>
        <w:tc>
          <w:tcPr>
            <w:tcW w:w="1134" w:type="dxa"/>
          </w:tcPr>
          <w:p w14:paraId="608364E9" w14:textId="77777777" w:rsidR="00A86B61" w:rsidRPr="00FD0425" w:rsidRDefault="00A86B61" w:rsidP="00663CC1">
            <w:pPr>
              <w:pStyle w:val="TAC"/>
              <w:rPr>
                <w:lang w:eastAsia="zh-CN"/>
              </w:rPr>
            </w:pPr>
            <w:r w:rsidRPr="00FD0425">
              <w:rPr>
                <w:rFonts w:cs="Arial"/>
                <w:lang w:eastAsia="ja-JP"/>
              </w:rPr>
              <w:t>ignore</w:t>
            </w:r>
          </w:p>
        </w:tc>
      </w:tr>
      <w:tr w:rsidR="00A86B61" w:rsidRPr="00FD0425" w14:paraId="71E346F1" w14:textId="77777777" w:rsidTr="00663CC1">
        <w:tc>
          <w:tcPr>
            <w:tcW w:w="2576" w:type="dxa"/>
            <w:tcBorders>
              <w:top w:val="single" w:sz="4" w:space="0" w:color="auto"/>
              <w:left w:val="single" w:sz="4" w:space="0" w:color="auto"/>
              <w:bottom w:val="single" w:sz="4" w:space="0" w:color="auto"/>
              <w:right w:val="single" w:sz="4" w:space="0" w:color="auto"/>
            </w:tcBorders>
          </w:tcPr>
          <w:p w14:paraId="7A12D63D" w14:textId="77777777" w:rsidR="00A86B61" w:rsidRPr="00FD0425" w:rsidRDefault="00A86B61" w:rsidP="00663CC1">
            <w:pPr>
              <w:pStyle w:val="TAL"/>
              <w:rPr>
                <w:bCs/>
              </w:rPr>
            </w:pPr>
            <w:r w:rsidRPr="00FD0425">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3FB1CA03" w14:textId="77777777" w:rsidR="00A86B61" w:rsidRPr="00FD0425" w:rsidRDefault="00A86B61" w:rsidP="00663CC1">
            <w:pPr>
              <w:pStyle w:val="TAL"/>
            </w:pPr>
            <w:r w:rsidRPr="00FD0425">
              <w:t>O</w:t>
            </w:r>
          </w:p>
        </w:tc>
        <w:tc>
          <w:tcPr>
            <w:tcW w:w="1022" w:type="dxa"/>
            <w:tcBorders>
              <w:top w:val="single" w:sz="4" w:space="0" w:color="auto"/>
              <w:left w:val="single" w:sz="4" w:space="0" w:color="auto"/>
              <w:bottom w:val="single" w:sz="4" w:space="0" w:color="auto"/>
              <w:right w:val="single" w:sz="4" w:space="0" w:color="auto"/>
            </w:tcBorders>
          </w:tcPr>
          <w:p w14:paraId="229FA5A4" w14:textId="77777777" w:rsidR="00A86B61" w:rsidRPr="00FD0425" w:rsidRDefault="00A86B61" w:rsidP="00663CC1">
            <w:pPr>
              <w:pStyle w:val="TAL"/>
            </w:pPr>
          </w:p>
        </w:tc>
        <w:tc>
          <w:tcPr>
            <w:tcW w:w="1276" w:type="dxa"/>
            <w:tcBorders>
              <w:top w:val="single" w:sz="4" w:space="0" w:color="auto"/>
              <w:left w:val="single" w:sz="4" w:space="0" w:color="auto"/>
              <w:bottom w:val="single" w:sz="4" w:space="0" w:color="auto"/>
              <w:right w:val="single" w:sz="4" w:space="0" w:color="auto"/>
            </w:tcBorders>
          </w:tcPr>
          <w:p w14:paraId="61A2422B" w14:textId="77777777" w:rsidR="00A86B61" w:rsidRPr="00FD0425" w:rsidRDefault="00A86B61" w:rsidP="00663CC1">
            <w:pPr>
              <w:pStyle w:val="TAL"/>
            </w:pPr>
            <w:r w:rsidRPr="00FD0425">
              <w:t>ENUMERATED (true, ...)</w:t>
            </w:r>
          </w:p>
        </w:tc>
        <w:tc>
          <w:tcPr>
            <w:tcW w:w="2270" w:type="dxa"/>
            <w:tcBorders>
              <w:top w:val="single" w:sz="4" w:space="0" w:color="auto"/>
              <w:left w:val="single" w:sz="4" w:space="0" w:color="auto"/>
              <w:bottom w:val="single" w:sz="4" w:space="0" w:color="auto"/>
              <w:right w:val="single" w:sz="4" w:space="0" w:color="auto"/>
            </w:tcBorders>
          </w:tcPr>
          <w:p w14:paraId="28D1514D" w14:textId="77777777" w:rsidR="00A86B61" w:rsidRPr="00FD0425" w:rsidRDefault="00A86B61" w:rsidP="00663CC1">
            <w:pPr>
              <w:pStyle w:val="TAL"/>
            </w:pPr>
            <w:r w:rsidRPr="00FD0425">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0128BD1C" w14:textId="77777777" w:rsidR="00A86B61" w:rsidRPr="00FD0425" w:rsidRDefault="00A86B61" w:rsidP="00663CC1">
            <w:pPr>
              <w:pStyle w:val="TAC"/>
            </w:pPr>
            <w:r w:rsidRPr="00FD0425">
              <w:t>YES</w:t>
            </w:r>
          </w:p>
        </w:tc>
        <w:tc>
          <w:tcPr>
            <w:tcW w:w="1134" w:type="dxa"/>
            <w:tcBorders>
              <w:top w:val="single" w:sz="4" w:space="0" w:color="auto"/>
              <w:left w:val="single" w:sz="4" w:space="0" w:color="auto"/>
              <w:bottom w:val="single" w:sz="4" w:space="0" w:color="auto"/>
              <w:right w:val="single" w:sz="4" w:space="0" w:color="auto"/>
            </w:tcBorders>
          </w:tcPr>
          <w:p w14:paraId="12EB8F40" w14:textId="77777777" w:rsidR="00A86B61" w:rsidRPr="00FD0425" w:rsidRDefault="00A86B61" w:rsidP="00663CC1">
            <w:pPr>
              <w:pStyle w:val="TAC"/>
              <w:rPr>
                <w:lang w:eastAsia="zh-CN"/>
              </w:rPr>
            </w:pPr>
            <w:r w:rsidRPr="00FD0425">
              <w:rPr>
                <w:rFonts w:hint="eastAsia"/>
                <w:lang w:eastAsia="zh-CN"/>
              </w:rPr>
              <w:t>i</w:t>
            </w:r>
            <w:r w:rsidRPr="00FD0425">
              <w:rPr>
                <w:lang w:eastAsia="zh-CN"/>
              </w:rPr>
              <w:t>gnore</w:t>
            </w:r>
          </w:p>
        </w:tc>
      </w:tr>
      <w:tr w:rsidR="00A86B61" w:rsidRPr="00FD0425" w14:paraId="74DB3F75" w14:textId="77777777" w:rsidTr="00663CC1">
        <w:tc>
          <w:tcPr>
            <w:tcW w:w="2576" w:type="dxa"/>
            <w:tcBorders>
              <w:top w:val="single" w:sz="4" w:space="0" w:color="auto"/>
              <w:left w:val="single" w:sz="4" w:space="0" w:color="auto"/>
              <w:bottom w:val="single" w:sz="4" w:space="0" w:color="auto"/>
              <w:right w:val="single" w:sz="4" w:space="0" w:color="auto"/>
            </w:tcBorders>
          </w:tcPr>
          <w:p w14:paraId="372575D6" w14:textId="77777777" w:rsidR="00A86B61" w:rsidRPr="00FD0425" w:rsidRDefault="00A86B61" w:rsidP="00663CC1">
            <w:pPr>
              <w:pStyle w:val="TAL"/>
            </w:pPr>
            <w:r w:rsidRPr="009F5A10">
              <w:t xml:space="preserve">UE </w:t>
            </w:r>
            <w:r>
              <w:rPr>
                <w:rFonts w:hint="eastAsia"/>
                <w:lang w:eastAsia="zh-CN"/>
              </w:rPr>
              <w:t xml:space="preserve">Radio </w:t>
            </w:r>
            <w:r w:rsidRPr="009F5A10">
              <w:t>Capability</w:t>
            </w:r>
            <w:r>
              <w:t xml:space="preserve"> ID</w:t>
            </w:r>
          </w:p>
        </w:tc>
        <w:tc>
          <w:tcPr>
            <w:tcW w:w="1104" w:type="dxa"/>
            <w:tcBorders>
              <w:top w:val="single" w:sz="4" w:space="0" w:color="auto"/>
              <w:left w:val="single" w:sz="4" w:space="0" w:color="auto"/>
              <w:bottom w:val="single" w:sz="4" w:space="0" w:color="auto"/>
              <w:right w:val="single" w:sz="4" w:space="0" w:color="auto"/>
            </w:tcBorders>
          </w:tcPr>
          <w:p w14:paraId="332672BA" w14:textId="77777777" w:rsidR="00A86B61" w:rsidRPr="00FD0425" w:rsidRDefault="00A86B61" w:rsidP="00663CC1">
            <w:pPr>
              <w:pStyle w:val="TAL"/>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50C1732" w14:textId="77777777" w:rsidR="00A86B61" w:rsidRPr="00FD0425" w:rsidRDefault="00A86B61" w:rsidP="00663CC1">
            <w:pPr>
              <w:pStyle w:val="TAL"/>
            </w:pPr>
          </w:p>
        </w:tc>
        <w:tc>
          <w:tcPr>
            <w:tcW w:w="1276" w:type="dxa"/>
            <w:tcBorders>
              <w:top w:val="single" w:sz="4" w:space="0" w:color="auto"/>
              <w:left w:val="single" w:sz="4" w:space="0" w:color="auto"/>
              <w:bottom w:val="single" w:sz="4" w:space="0" w:color="auto"/>
              <w:right w:val="single" w:sz="4" w:space="0" w:color="auto"/>
            </w:tcBorders>
          </w:tcPr>
          <w:p w14:paraId="1BE2B9E6" w14:textId="77777777" w:rsidR="00A86B61" w:rsidRPr="00FD0425" w:rsidRDefault="00A86B61" w:rsidP="00663CC1">
            <w:pPr>
              <w:pStyle w:val="TAL"/>
            </w:pPr>
            <w:r>
              <w:rPr>
                <w:rFonts w:hint="eastAsia"/>
                <w:lang w:eastAsia="zh-CN"/>
              </w:rPr>
              <w:t>9.2.3.</w:t>
            </w:r>
            <w:r>
              <w:rPr>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64027323" w14:textId="77777777" w:rsidR="00A86B61" w:rsidRPr="00FD0425" w:rsidRDefault="00A86B61" w:rsidP="00663CC1">
            <w:pPr>
              <w:pStyle w:val="TAL"/>
            </w:pPr>
          </w:p>
        </w:tc>
        <w:tc>
          <w:tcPr>
            <w:tcW w:w="1134" w:type="dxa"/>
            <w:tcBorders>
              <w:top w:val="single" w:sz="4" w:space="0" w:color="auto"/>
              <w:left w:val="single" w:sz="4" w:space="0" w:color="auto"/>
              <w:bottom w:val="single" w:sz="4" w:space="0" w:color="auto"/>
              <w:right w:val="single" w:sz="4" w:space="0" w:color="auto"/>
            </w:tcBorders>
          </w:tcPr>
          <w:p w14:paraId="4D07E399" w14:textId="77777777" w:rsidR="00A86B61" w:rsidRPr="00FD0425" w:rsidRDefault="00A86B61" w:rsidP="00663CC1">
            <w:pPr>
              <w:pStyle w:val="TAC"/>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42B35546" w14:textId="77777777" w:rsidR="00A86B61" w:rsidRPr="00FD0425" w:rsidRDefault="00A86B61" w:rsidP="00663CC1">
            <w:pPr>
              <w:pStyle w:val="TAC"/>
              <w:rPr>
                <w:lang w:eastAsia="zh-CN"/>
              </w:rPr>
            </w:pPr>
            <w:r w:rsidRPr="00FD0425">
              <w:rPr>
                <w:lang w:eastAsia="zh-CN"/>
              </w:rPr>
              <w:t>reject</w:t>
            </w:r>
          </w:p>
        </w:tc>
      </w:tr>
      <w:tr w:rsidR="00A86B61" w:rsidRPr="00FD0425" w14:paraId="6762EC97" w14:textId="77777777" w:rsidTr="00663CC1">
        <w:trPr>
          <w:ins w:id="377" w:author="rapporteur" w:date="2021-01-15T11:05:00Z"/>
        </w:trPr>
        <w:tc>
          <w:tcPr>
            <w:tcW w:w="2576" w:type="dxa"/>
            <w:tcBorders>
              <w:top w:val="single" w:sz="4" w:space="0" w:color="auto"/>
              <w:left w:val="single" w:sz="4" w:space="0" w:color="auto"/>
              <w:bottom w:val="single" w:sz="4" w:space="0" w:color="auto"/>
              <w:right w:val="single" w:sz="4" w:space="0" w:color="auto"/>
            </w:tcBorders>
          </w:tcPr>
          <w:p w14:paraId="1A1E7453" w14:textId="77777777" w:rsidR="00A86B61" w:rsidRPr="009F5A10" w:rsidRDefault="00A86B61" w:rsidP="00663CC1">
            <w:pPr>
              <w:pStyle w:val="TAL"/>
              <w:rPr>
                <w:ins w:id="378" w:author="rapporteur" w:date="2021-01-15T11:05:00Z"/>
              </w:rPr>
            </w:pPr>
            <w:ins w:id="379" w:author="rapporteur" w:date="2021-01-15T11:05:00Z">
              <w:r>
                <w:rPr>
                  <w:lang w:eastAsia="ko-KR"/>
                </w:rPr>
                <w:t xml:space="preserve">Conditional </w:t>
              </w:r>
              <w:proofErr w:type="spellStart"/>
              <w:r>
                <w:rPr>
                  <w:lang w:eastAsia="ko-KR"/>
                </w:rPr>
                <w:t>PSCell</w:t>
              </w:r>
              <w:proofErr w:type="spellEnd"/>
              <w:r>
                <w:rPr>
                  <w:lang w:eastAsia="ko-KR"/>
                </w:rPr>
                <w:t xml:space="preserve"> Addition Information </w:t>
              </w:r>
            </w:ins>
            <w:ins w:id="380" w:author="rapporteur" w:date="2021-05-24T02:32:00Z">
              <w:r>
                <w:rPr>
                  <w:lang w:eastAsia="ko-KR"/>
                </w:rPr>
                <w:t>Request</w:t>
              </w:r>
            </w:ins>
          </w:p>
        </w:tc>
        <w:tc>
          <w:tcPr>
            <w:tcW w:w="1104" w:type="dxa"/>
            <w:tcBorders>
              <w:top w:val="single" w:sz="4" w:space="0" w:color="auto"/>
              <w:left w:val="single" w:sz="4" w:space="0" w:color="auto"/>
              <w:bottom w:val="single" w:sz="4" w:space="0" w:color="auto"/>
              <w:right w:val="single" w:sz="4" w:space="0" w:color="auto"/>
            </w:tcBorders>
          </w:tcPr>
          <w:p w14:paraId="1D6161B5" w14:textId="77777777" w:rsidR="00A86B61" w:rsidRDefault="00A86B61" w:rsidP="00663CC1">
            <w:pPr>
              <w:pStyle w:val="TAL"/>
              <w:rPr>
                <w:ins w:id="381" w:author="rapporteur" w:date="2021-01-15T11:05:00Z"/>
                <w:lang w:eastAsia="zh-CN"/>
              </w:rPr>
            </w:pPr>
            <w:ins w:id="382" w:author="rapporteur" w:date="2021-01-15T11:05:00Z">
              <w:r>
                <w:rPr>
                  <w:lang w:eastAsia="ko-KR"/>
                </w:rPr>
                <w:t>O</w:t>
              </w:r>
            </w:ins>
          </w:p>
        </w:tc>
        <w:tc>
          <w:tcPr>
            <w:tcW w:w="1022" w:type="dxa"/>
            <w:tcBorders>
              <w:top w:val="single" w:sz="4" w:space="0" w:color="auto"/>
              <w:left w:val="single" w:sz="4" w:space="0" w:color="auto"/>
              <w:bottom w:val="single" w:sz="4" w:space="0" w:color="auto"/>
              <w:right w:val="single" w:sz="4" w:space="0" w:color="auto"/>
            </w:tcBorders>
          </w:tcPr>
          <w:p w14:paraId="3BEE1028" w14:textId="77777777" w:rsidR="00A86B61" w:rsidRPr="00FD0425" w:rsidRDefault="00A86B61" w:rsidP="00663CC1">
            <w:pPr>
              <w:pStyle w:val="TAL"/>
              <w:rPr>
                <w:ins w:id="383" w:author="rapporteur" w:date="2021-01-15T11:05:00Z"/>
              </w:rPr>
            </w:pPr>
          </w:p>
        </w:tc>
        <w:tc>
          <w:tcPr>
            <w:tcW w:w="1276" w:type="dxa"/>
            <w:tcBorders>
              <w:top w:val="single" w:sz="4" w:space="0" w:color="auto"/>
              <w:left w:val="single" w:sz="4" w:space="0" w:color="auto"/>
              <w:bottom w:val="single" w:sz="4" w:space="0" w:color="auto"/>
              <w:right w:val="single" w:sz="4" w:space="0" w:color="auto"/>
            </w:tcBorders>
          </w:tcPr>
          <w:p w14:paraId="36EE993C" w14:textId="77777777" w:rsidR="00A86B61" w:rsidRDefault="00A86B61" w:rsidP="00663CC1">
            <w:pPr>
              <w:pStyle w:val="TAL"/>
              <w:rPr>
                <w:ins w:id="384" w:author="rapporteur" w:date="2021-01-15T11:05:00Z"/>
                <w:lang w:eastAsia="zh-CN"/>
              </w:rPr>
            </w:pPr>
          </w:p>
        </w:tc>
        <w:tc>
          <w:tcPr>
            <w:tcW w:w="2270" w:type="dxa"/>
            <w:tcBorders>
              <w:top w:val="single" w:sz="4" w:space="0" w:color="auto"/>
              <w:left w:val="single" w:sz="4" w:space="0" w:color="auto"/>
              <w:bottom w:val="single" w:sz="4" w:space="0" w:color="auto"/>
              <w:right w:val="single" w:sz="4" w:space="0" w:color="auto"/>
            </w:tcBorders>
          </w:tcPr>
          <w:p w14:paraId="7A79704E" w14:textId="77777777" w:rsidR="00A86B61" w:rsidRPr="00FD0425" w:rsidRDefault="00A86B61" w:rsidP="00663CC1">
            <w:pPr>
              <w:pStyle w:val="TAL"/>
              <w:rPr>
                <w:ins w:id="385" w:author="rapporteur" w:date="2021-01-15T11:05:00Z"/>
                <w:lang w:eastAsia="zh-CN"/>
              </w:rPr>
            </w:pPr>
          </w:p>
        </w:tc>
        <w:tc>
          <w:tcPr>
            <w:tcW w:w="1134" w:type="dxa"/>
            <w:tcBorders>
              <w:top w:val="single" w:sz="4" w:space="0" w:color="auto"/>
              <w:left w:val="single" w:sz="4" w:space="0" w:color="auto"/>
              <w:bottom w:val="single" w:sz="4" w:space="0" w:color="auto"/>
              <w:right w:val="single" w:sz="4" w:space="0" w:color="auto"/>
            </w:tcBorders>
          </w:tcPr>
          <w:p w14:paraId="1FD6548D" w14:textId="77777777" w:rsidR="00A86B61" w:rsidRPr="002F47AF" w:rsidRDefault="00A86B61" w:rsidP="00663CC1">
            <w:pPr>
              <w:pStyle w:val="TAC"/>
              <w:rPr>
                <w:ins w:id="386" w:author="rapporteur" w:date="2021-01-15T11:05:00Z"/>
                <w:lang w:eastAsia="zh-CN"/>
              </w:rPr>
            </w:pPr>
            <w:ins w:id="387" w:author="rapporteur" w:date="2021-05-24T02:49:00Z">
              <w:r>
                <w:rPr>
                  <w:rFonts w:eastAsia="Malgun Gothic"/>
                  <w:lang w:eastAsia="ko-KR"/>
                </w:rPr>
                <w:t>YES</w:t>
              </w:r>
            </w:ins>
          </w:p>
        </w:tc>
        <w:tc>
          <w:tcPr>
            <w:tcW w:w="1134" w:type="dxa"/>
            <w:tcBorders>
              <w:top w:val="single" w:sz="4" w:space="0" w:color="auto"/>
              <w:left w:val="single" w:sz="4" w:space="0" w:color="auto"/>
              <w:bottom w:val="single" w:sz="4" w:space="0" w:color="auto"/>
              <w:right w:val="single" w:sz="4" w:space="0" w:color="auto"/>
            </w:tcBorders>
          </w:tcPr>
          <w:p w14:paraId="7C767491" w14:textId="77777777" w:rsidR="00A86B61" w:rsidRPr="002F47AF" w:rsidRDefault="00A86B61" w:rsidP="00663CC1">
            <w:pPr>
              <w:pStyle w:val="TAC"/>
              <w:rPr>
                <w:ins w:id="388" w:author="rapporteur" w:date="2021-01-15T11:05:00Z"/>
                <w:lang w:eastAsia="zh-CN"/>
              </w:rPr>
            </w:pPr>
            <w:ins w:id="389" w:author="rapporteur" w:date="2021-05-24T02:50:00Z">
              <w:r>
                <w:rPr>
                  <w:rFonts w:eastAsia="Malgun Gothic"/>
                  <w:lang w:eastAsia="ko-KR"/>
                </w:rPr>
                <w:t>reject</w:t>
              </w:r>
            </w:ins>
          </w:p>
        </w:tc>
      </w:tr>
      <w:tr w:rsidR="00A86B61" w:rsidRPr="00FD0425" w14:paraId="094DD0AC" w14:textId="77777777" w:rsidTr="00663CC1">
        <w:trPr>
          <w:ins w:id="390" w:author="rapporteur" w:date="2021-05-24T02:44:00Z"/>
        </w:trPr>
        <w:tc>
          <w:tcPr>
            <w:tcW w:w="2576" w:type="dxa"/>
            <w:tcBorders>
              <w:top w:val="single" w:sz="4" w:space="0" w:color="auto"/>
              <w:left w:val="single" w:sz="4" w:space="0" w:color="auto"/>
              <w:bottom w:val="single" w:sz="4" w:space="0" w:color="auto"/>
              <w:right w:val="single" w:sz="4" w:space="0" w:color="auto"/>
            </w:tcBorders>
          </w:tcPr>
          <w:p w14:paraId="591B37E4" w14:textId="77777777" w:rsidR="00A86B61" w:rsidRPr="00452DBD" w:rsidRDefault="00A86B61" w:rsidP="00663CC1">
            <w:pPr>
              <w:pStyle w:val="TAL"/>
              <w:ind w:left="113"/>
              <w:rPr>
                <w:ins w:id="391" w:author="rapporteur" w:date="2021-05-24T02:44:00Z"/>
                <w:bCs/>
                <w:lang w:eastAsia="ja-JP"/>
              </w:rPr>
            </w:pPr>
            <w:ins w:id="392" w:author="rapporteur" w:date="2021-05-24T02:45:00Z">
              <w:r w:rsidRPr="00452DBD">
                <w:rPr>
                  <w:bCs/>
                  <w:lang w:eastAsia="ja-JP"/>
                </w:rPr>
                <w:lastRenderedPageBreak/>
                <w:t>&gt;CPAC Indicator</w:t>
              </w:r>
            </w:ins>
          </w:p>
        </w:tc>
        <w:tc>
          <w:tcPr>
            <w:tcW w:w="1104" w:type="dxa"/>
            <w:tcBorders>
              <w:top w:val="single" w:sz="4" w:space="0" w:color="auto"/>
              <w:left w:val="single" w:sz="4" w:space="0" w:color="auto"/>
              <w:bottom w:val="single" w:sz="4" w:space="0" w:color="auto"/>
              <w:right w:val="single" w:sz="4" w:space="0" w:color="auto"/>
            </w:tcBorders>
          </w:tcPr>
          <w:p w14:paraId="043C1A45" w14:textId="77777777" w:rsidR="00A86B61" w:rsidRDefault="00A86B61" w:rsidP="00663CC1">
            <w:pPr>
              <w:pStyle w:val="TAL"/>
              <w:rPr>
                <w:ins w:id="393" w:author="rapporteur" w:date="2021-05-24T02:44:00Z"/>
                <w:lang w:eastAsia="ko-KR"/>
              </w:rPr>
            </w:pPr>
            <w:ins w:id="394" w:author="rapporteur" w:date="2021-05-24T02:48:00Z">
              <w:r>
                <w:rPr>
                  <w:lang w:eastAsia="ko-KR"/>
                </w:rPr>
                <w:t>M</w:t>
              </w:r>
            </w:ins>
          </w:p>
        </w:tc>
        <w:tc>
          <w:tcPr>
            <w:tcW w:w="1022" w:type="dxa"/>
            <w:tcBorders>
              <w:top w:val="single" w:sz="4" w:space="0" w:color="auto"/>
              <w:left w:val="single" w:sz="4" w:space="0" w:color="auto"/>
              <w:bottom w:val="single" w:sz="4" w:space="0" w:color="auto"/>
              <w:right w:val="single" w:sz="4" w:space="0" w:color="auto"/>
            </w:tcBorders>
          </w:tcPr>
          <w:p w14:paraId="10C886E3" w14:textId="77777777" w:rsidR="00A86B61" w:rsidRPr="00FD0425" w:rsidRDefault="00A86B61" w:rsidP="00663CC1">
            <w:pPr>
              <w:pStyle w:val="TAL"/>
              <w:rPr>
                <w:ins w:id="395" w:author="rapporteur" w:date="2021-05-24T02:44:00Z"/>
              </w:rPr>
            </w:pPr>
          </w:p>
        </w:tc>
        <w:tc>
          <w:tcPr>
            <w:tcW w:w="1276" w:type="dxa"/>
            <w:tcBorders>
              <w:top w:val="single" w:sz="4" w:space="0" w:color="auto"/>
              <w:left w:val="single" w:sz="4" w:space="0" w:color="auto"/>
              <w:bottom w:val="single" w:sz="4" w:space="0" w:color="auto"/>
              <w:right w:val="single" w:sz="4" w:space="0" w:color="auto"/>
            </w:tcBorders>
          </w:tcPr>
          <w:p w14:paraId="77EB6051" w14:textId="77777777" w:rsidR="00A86B61" w:rsidRDefault="00A86B61" w:rsidP="00663CC1">
            <w:pPr>
              <w:pStyle w:val="TAL"/>
              <w:rPr>
                <w:ins w:id="396" w:author="rapporteur" w:date="2021-05-24T02:44:00Z"/>
                <w:lang w:eastAsia="zh-CN"/>
              </w:rPr>
            </w:pPr>
            <w:ins w:id="397" w:author="rapporteur" w:date="2021-05-24T02:48:00Z">
              <w:r w:rsidRPr="00FD0425">
                <w:t>ENUMERATED (</w:t>
              </w:r>
              <w:r>
                <w:t>CPAC-initiation</w:t>
              </w:r>
              <w:r w:rsidRPr="00FD0425">
                <w:t>, ...)</w:t>
              </w:r>
            </w:ins>
          </w:p>
        </w:tc>
        <w:tc>
          <w:tcPr>
            <w:tcW w:w="2270" w:type="dxa"/>
            <w:tcBorders>
              <w:top w:val="single" w:sz="4" w:space="0" w:color="auto"/>
              <w:left w:val="single" w:sz="4" w:space="0" w:color="auto"/>
              <w:bottom w:val="single" w:sz="4" w:space="0" w:color="auto"/>
              <w:right w:val="single" w:sz="4" w:space="0" w:color="auto"/>
            </w:tcBorders>
          </w:tcPr>
          <w:p w14:paraId="1BDB09ED" w14:textId="77777777" w:rsidR="00A86B61" w:rsidRPr="00FD0425" w:rsidRDefault="00A86B61" w:rsidP="00663CC1">
            <w:pPr>
              <w:pStyle w:val="TAL"/>
              <w:rPr>
                <w:ins w:id="398" w:author="rapporteur" w:date="2021-05-24T02:44:00Z"/>
              </w:rPr>
            </w:pPr>
          </w:p>
        </w:tc>
        <w:tc>
          <w:tcPr>
            <w:tcW w:w="1134" w:type="dxa"/>
            <w:tcBorders>
              <w:top w:val="single" w:sz="4" w:space="0" w:color="auto"/>
              <w:left w:val="single" w:sz="4" w:space="0" w:color="auto"/>
              <w:bottom w:val="single" w:sz="4" w:space="0" w:color="auto"/>
              <w:right w:val="single" w:sz="4" w:space="0" w:color="auto"/>
            </w:tcBorders>
          </w:tcPr>
          <w:p w14:paraId="3D187E5F" w14:textId="77777777" w:rsidR="00A86B61" w:rsidRPr="00FD0425" w:rsidRDefault="00A86B61" w:rsidP="00663CC1">
            <w:pPr>
              <w:pStyle w:val="TAC"/>
              <w:rPr>
                <w:ins w:id="399" w:author="rapporteur" w:date="2021-05-24T02:44:00Z"/>
                <w:lang w:eastAsia="zh-CN"/>
              </w:rPr>
            </w:pPr>
          </w:p>
        </w:tc>
        <w:tc>
          <w:tcPr>
            <w:tcW w:w="1134" w:type="dxa"/>
            <w:tcBorders>
              <w:top w:val="single" w:sz="4" w:space="0" w:color="auto"/>
              <w:left w:val="single" w:sz="4" w:space="0" w:color="auto"/>
              <w:bottom w:val="single" w:sz="4" w:space="0" w:color="auto"/>
              <w:right w:val="single" w:sz="4" w:space="0" w:color="auto"/>
            </w:tcBorders>
          </w:tcPr>
          <w:p w14:paraId="6FB4E1F8" w14:textId="77777777" w:rsidR="00A86B61" w:rsidRPr="00FD0425" w:rsidRDefault="00A86B61" w:rsidP="00663CC1">
            <w:pPr>
              <w:pStyle w:val="TAC"/>
              <w:rPr>
                <w:ins w:id="400" w:author="rapporteur" w:date="2021-05-24T02:44:00Z"/>
                <w:lang w:eastAsia="zh-CN"/>
              </w:rPr>
            </w:pPr>
          </w:p>
        </w:tc>
      </w:tr>
      <w:tr w:rsidR="00A86B61" w:rsidRPr="00FD0425" w14:paraId="1E1F6337" w14:textId="77777777" w:rsidTr="00663CC1">
        <w:trPr>
          <w:ins w:id="401" w:author="rapporteur" w:date="2021-05-24T02:47:00Z"/>
        </w:trPr>
        <w:tc>
          <w:tcPr>
            <w:tcW w:w="2576" w:type="dxa"/>
            <w:tcBorders>
              <w:top w:val="single" w:sz="4" w:space="0" w:color="auto"/>
              <w:left w:val="single" w:sz="4" w:space="0" w:color="auto"/>
              <w:bottom w:val="single" w:sz="4" w:space="0" w:color="auto"/>
              <w:right w:val="single" w:sz="4" w:space="0" w:color="auto"/>
            </w:tcBorders>
          </w:tcPr>
          <w:p w14:paraId="094B076B" w14:textId="77777777" w:rsidR="00A86B61" w:rsidRPr="00452DBD" w:rsidRDefault="00A86B61" w:rsidP="00663CC1">
            <w:pPr>
              <w:pStyle w:val="TAL"/>
              <w:ind w:left="113"/>
              <w:rPr>
                <w:ins w:id="402" w:author="rapporteur" w:date="2021-05-24T02:47:00Z"/>
                <w:bCs/>
                <w:lang w:eastAsia="ja-JP"/>
              </w:rPr>
            </w:pPr>
            <w:ins w:id="403" w:author="rapporteur" w:date="2021-05-24T02:47:00Z">
              <w:r w:rsidRPr="00452DBD">
                <w:rPr>
                  <w:bCs/>
                  <w:lang w:eastAsia="ja-JP"/>
                </w:rPr>
                <w:t>&gt;</w:t>
              </w:r>
            </w:ins>
            <w:ins w:id="404" w:author="rapporteur" w:date="2021-05-24T02:49:00Z">
              <w:r w:rsidRPr="00452DBD">
                <w:rPr>
                  <w:bCs/>
                  <w:lang w:eastAsia="ja-JP"/>
                </w:rPr>
                <w:t>Max</w:t>
              </w:r>
            </w:ins>
            <w:ins w:id="405" w:author="rapporteur" w:date="2021-05-24T02:52:00Z">
              <w:r w:rsidRPr="00452DBD">
                <w:rPr>
                  <w:bCs/>
                  <w:lang w:eastAsia="ja-JP"/>
                </w:rPr>
                <w:t>imum Number of</w:t>
              </w:r>
            </w:ins>
            <w:ins w:id="406" w:author="rapporteur" w:date="2021-05-24T02:49:00Z">
              <w:r w:rsidRPr="00452DBD">
                <w:rPr>
                  <w:bCs/>
                  <w:lang w:eastAsia="ja-JP"/>
                </w:rPr>
                <w:t xml:space="preserve"> </w:t>
              </w:r>
              <w:proofErr w:type="spellStart"/>
              <w:r w:rsidRPr="00452DBD">
                <w:rPr>
                  <w:bCs/>
                  <w:lang w:eastAsia="ja-JP"/>
                </w:rPr>
                <w:t>PSCells</w:t>
              </w:r>
              <w:proofErr w:type="spellEnd"/>
              <w:r w:rsidRPr="00452DBD">
                <w:rPr>
                  <w:bCs/>
                  <w:lang w:eastAsia="ja-JP"/>
                </w:rPr>
                <w:t xml:space="preserve"> To Prepare</w:t>
              </w:r>
            </w:ins>
          </w:p>
        </w:tc>
        <w:tc>
          <w:tcPr>
            <w:tcW w:w="1104" w:type="dxa"/>
            <w:tcBorders>
              <w:top w:val="single" w:sz="4" w:space="0" w:color="auto"/>
              <w:left w:val="single" w:sz="4" w:space="0" w:color="auto"/>
              <w:bottom w:val="single" w:sz="4" w:space="0" w:color="auto"/>
              <w:right w:val="single" w:sz="4" w:space="0" w:color="auto"/>
            </w:tcBorders>
          </w:tcPr>
          <w:p w14:paraId="1E683870" w14:textId="77777777" w:rsidR="00A86B61" w:rsidRDefault="00A86B61" w:rsidP="00663CC1">
            <w:pPr>
              <w:pStyle w:val="TAL"/>
              <w:rPr>
                <w:ins w:id="407" w:author="rapporteur" w:date="2021-05-24T02:47:00Z"/>
                <w:lang w:eastAsia="ko-KR"/>
              </w:rPr>
            </w:pPr>
            <w:ins w:id="408" w:author="rapporteur" w:date="2021-05-24T02:53:00Z">
              <w:r>
                <w:rPr>
                  <w:lang w:eastAsia="ko-KR"/>
                </w:rPr>
                <w:t>O</w:t>
              </w:r>
            </w:ins>
          </w:p>
        </w:tc>
        <w:tc>
          <w:tcPr>
            <w:tcW w:w="1022" w:type="dxa"/>
            <w:tcBorders>
              <w:top w:val="single" w:sz="4" w:space="0" w:color="auto"/>
              <w:left w:val="single" w:sz="4" w:space="0" w:color="auto"/>
              <w:bottom w:val="single" w:sz="4" w:space="0" w:color="auto"/>
              <w:right w:val="single" w:sz="4" w:space="0" w:color="auto"/>
            </w:tcBorders>
          </w:tcPr>
          <w:p w14:paraId="1F49ECBE" w14:textId="77777777" w:rsidR="00A86B61" w:rsidRPr="00FD0425" w:rsidRDefault="00A86B61" w:rsidP="00663CC1">
            <w:pPr>
              <w:pStyle w:val="TAL"/>
              <w:rPr>
                <w:ins w:id="409" w:author="rapporteur" w:date="2021-05-24T02:47:00Z"/>
              </w:rPr>
            </w:pPr>
          </w:p>
        </w:tc>
        <w:tc>
          <w:tcPr>
            <w:tcW w:w="1276" w:type="dxa"/>
            <w:tcBorders>
              <w:top w:val="single" w:sz="4" w:space="0" w:color="auto"/>
              <w:left w:val="single" w:sz="4" w:space="0" w:color="auto"/>
              <w:bottom w:val="single" w:sz="4" w:space="0" w:color="auto"/>
              <w:right w:val="single" w:sz="4" w:space="0" w:color="auto"/>
            </w:tcBorders>
          </w:tcPr>
          <w:p w14:paraId="720BF682" w14:textId="77777777" w:rsidR="00A86B61" w:rsidRDefault="00A86B61" w:rsidP="00663CC1">
            <w:pPr>
              <w:pStyle w:val="TAL"/>
              <w:rPr>
                <w:ins w:id="410" w:author="rapporteur" w:date="2021-06-03T12:18:00Z"/>
                <w:rFonts w:eastAsia="Malgun Gothic"/>
                <w:lang w:eastAsia="ko-KR"/>
              </w:rPr>
            </w:pPr>
            <w:ins w:id="411" w:author="rapporteur" w:date="2021-05-24T02:54:00Z">
              <w:r>
                <w:rPr>
                  <w:rFonts w:eastAsia="Malgun Gothic"/>
                  <w:lang w:eastAsia="ko-KR"/>
                </w:rPr>
                <w:t xml:space="preserve">INTEGER (1..FFS, </w:t>
              </w:r>
            </w:ins>
            <w:ins w:id="412" w:author="rapporteur" w:date="2021-06-03T12:18:00Z">
              <w:r w:rsidRPr="00FD0425">
                <w:t>...</w:t>
              </w:r>
            </w:ins>
            <w:ins w:id="413" w:author="rapporteur" w:date="2021-05-24T02:54:00Z">
              <w:r>
                <w:rPr>
                  <w:rFonts w:eastAsia="Malgun Gothic"/>
                  <w:lang w:eastAsia="ko-KR"/>
                </w:rPr>
                <w:t>)</w:t>
              </w:r>
            </w:ins>
          </w:p>
          <w:p w14:paraId="4FFCCFFD" w14:textId="77777777" w:rsidR="00A86B61" w:rsidRPr="002271E5" w:rsidRDefault="00A86B61" w:rsidP="00663CC1">
            <w:pPr>
              <w:rPr>
                <w:ins w:id="414" w:author="rapporteur" w:date="2021-05-24T02:47:00Z"/>
                <w:lang w:eastAsia="zh-CN"/>
              </w:rPr>
            </w:pPr>
          </w:p>
        </w:tc>
        <w:tc>
          <w:tcPr>
            <w:tcW w:w="2270" w:type="dxa"/>
            <w:tcBorders>
              <w:top w:val="single" w:sz="4" w:space="0" w:color="auto"/>
              <w:left w:val="single" w:sz="4" w:space="0" w:color="auto"/>
              <w:bottom w:val="single" w:sz="4" w:space="0" w:color="auto"/>
              <w:right w:val="single" w:sz="4" w:space="0" w:color="auto"/>
            </w:tcBorders>
          </w:tcPr>
          <w:p w14:paraId="30C3F301" w14:textId="77777777" w:rsidR="00A86B61" w:rsidRPr="002B604E" w:rsidRDefault="00A86B61" w:rsidP="00663CC1">
            <w:pPr>
              <w:pStyle w:val="TAL"/>
              <w:rPr>
                <w:ins w:id="415" w:author="rapporteur" w:date="2021-05-24T02:47:00Z"/>
              </w:rPr>
            </w:pPr>
            <w:ins w:id="416" w:author="rapporteur" w:date="2021-05-24T02:54:00Z">
              <w:r>
                <w:rPr>
                  <w:rFonts w:eastAsia="Malgun Gothic"/>
                  <w:lang w:eastAsia="ko-KR"/>
                </w:rPr>
                <w:t xml:space="preserve">Indicates the maximum number of </w:t>
              </w:r>
              <w:proofErr w:type="spellStart"/>
              <w:r>
                <w:rPr>
                  <w:rFonts w:eastAsia="Malgun Gothic"/>
                  <w:lang w:eastAsia="ko-KR"/>
                </w:rPr>
                <w:t>PSCells</w:t>
              </w:r>
              <w:proofErr w:type="spellEnd"/>
              <w:r>
                <w:rPr>
                  <w:rFonts w:eastAsia="Malgun Gothic"/>
                  <w:lang w:eastAsia="ko-KR"/>
                </w:rPr>
                <w:t xml:space="preserve"> that the target SN may prepare.</w:t>
              </w:r>
            </w:ins>
          </w:p>
        </w:tc>
        <w:tc>
          <w:tcPr>
            <w:tcW w:w="1134" w:type="dxa"/>
            <w:tcBorders>
              <w:top w:val="single" w:sz="4" w:space="0" w:color="auto"/>
              <w:left w:val="single" w:sz="4" w:space="0" w:color="auto"/>
              <w:bottom w:val="single" w:sz="4" w:space="0" w:color="auto"/>
              <w:right w:val="single" w:sz="4" w:space="0" w:color="auto"/>
            </w:tcBorders>
          </w:tcPr>
          <w:p w14:paraId="684E3BE3" w14:textId="77777777" w:rsidR="00A86B61" w:rsidRPr="00FD0425" w:rsidRDefault="00A86B61" w:rsidP="00663CC1">
            <w:pPr>
              <w:pStyle w:val="TAC"/>
              <w:rPr>
                <w:ins w:id="417" w:author="rapporteur" w:date="2021-05-24T02:47:00Z"/>
                <w:lang w:eastAsia="zh-CN"/>
              </w:rPr>
            </w:pPr>
          </w:p>
        </w:tc>
        <w:tc>
          <w:tcPr>
            <w:tcW w:w="1134" w:type="dxa"/>
            <w:tcBorders>
              <w:top w:val="single" w:sz="4" w:space="0" w:color="auto"/>
              <w:left w:val="single" w:sz="4" w:space="0" w:color="auto"/>
              <w:bottom w:val="single" w:sz="4" w:space="0" w:color="auto"/>
              <w:right w:val="single" w:sz="4" w:space="0" w:color="auto"/>
            </w:tcBorders>
          </w:tcPr>
          <w:p w14:paraId="1C5C5B18" w14:textId="77777777" w:rsidR="00A86B61" w:rsidRPr="00FD0425" w:rsidRDefault="00A86B61" w:rsidP="00663CC1">
            <w:pPr>
              <w:pStyle w:val="TAC"/>
              <w:rPr>
                <w:ins w:id="418" w:author="rapporteur" w:date="2021-05-24T02:47:00Z"/>
                <w:lang w:eastAsia="zh-CN"/>
              </w:rPr>
            </w:pPr>
          </w:p>
        </w:tc>
      </w:tr>
    </w:tbl>
    <w:p w14:paraId="352DF100" w14:textId="77777777" w:rsidR="00A86B61" w:rsidRPr="00FD0425" w:rsidRDefault="00A86B61" w:rsidP="00A86B6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86B61" w:rsidRPr="00FD0425" w14:paraId="4A18E500" w14:textId="77777777" w:rsidTr="00663CC1">
        <w:tc>
          <w:tcPr>
            <w:tcW w:w="3686" w:type="dxa"/>
          </w:tcPr>
          <w:p w14:paraId="3E83536F" w14:textId="77777777" w:rsidR="00A86B61" w:rsidRPr="00FD0425" w:rsidRDefault="00A86B61" w:rsidP="00663CC1">
            <w:pPr>
              <w:pStyle w:val="TAH"/>
              <w:rPr>
                <w:lang w:eastAsia="ja-JP"/>
              </w:rPr>
            </w:pPr>
            <w:r w:rsidRPr="00FD0425">
              <w:rPr>
                <w:lang w:eastAsia="ja-JP"/>
              </w:rPr>
              <w:t>Range bound</w:t>
            </w:r>
          </w:p>
        </w:tc>
        <w:tc>
          <w:tcPr>
            <w:tcW w:w="5670" w:type="dxa"/>
          </w:tcPr>
          <w:p w14:paraId="4F249946" w14:textId="77777777" w:rsidR="00A86B61" w:rsidRPr="00FD0425" w:rsidRDefault="00A86B61" w:rsidP="00663CC1">
            <w:pPr>
              <w:pStyle w:val="TAH"/>
              <w:rPr>
                <w:lang w:eastAsia="ja-JP"/>
              </w:rPr>
            </w:pPr>
            <w:r w:rsidRPr="00FD0425">
              <w:rPr>
                <w:lang w:eastAsia="ja-JP"/>
              </w:rPr>
              <w:t>Explanation</w:t>
            </w:r>
          </w:p>
        </w:tc>
      </w:tr>
      <w:tr w:rsidR="00A86B61" w:rsidRPr="00FD0425" w14:paraId="7A345D47" w14:textId="77777777" w:rsidTr="00663CC1">
        <w:tc>
          <w:tcPr>
            <w:tcW w:w="3686" w:type="dxa"/>
          </w:tcPr>
          <w:p w14:paraId="38161149" w14:textId="77777777" w:rsidR="00A86B61" w:rsidRPr="00FD0425" w:rsidRDefault="00A86B61" w:rsidP="00663CC1">
            <w:pPr>
              <w:pStyle w:val="TAL"/>
              <w:rPr>
                <w:lang w:eastAsia="ja-JP"/>
              </w:rPr>
            </w:pPr>
            <w:proofErr w:type="spellStart"/>
            <w:r w:rsidRPr="00FD0425">
              <w:rPr>
                <w:lang w:eastAsia="ja-JP"/>
              </w:rPr>
              <w:t>maxnoof</w:t>
            </w:r>
            <w:r w:rsidRPr="00FD0425">
              <w:t>PDUSessions</w:t>
            </w:r>
            <w:proofErr w:type="spellEnd"/>
          </w:p>
        </w:tc>
        <w:tc>
          <w:tcPr>
            <w:tcW w:w="5670" w:type="dxa"/>
          </w:tcPr>
          <w:p w14:paraId="41A1E0A8" w14:textId="77777777" w:rsidR="00A86B61" w:rsidRPr="00FD0425" w:rsidRDefault="00A86B61" w:rsidP="00663CC1">
            <w:pPr>
              <w:pStyle w:val="TAL"/>
              <w:rPr>
                <w:lang w:eastAsia="ja-JP"/>
              </w:rPr>
            </w:pPr>
            <w:r w:rsidRPr="00FD0425">
              <w:rPr>
                <w:lang w:eastAsia="ja-JP"/>
              </w:rPr>
              <w:t>Maximum no. of PDU sessions. Value is 256</w:t>
            </w:r>
          </w:p>
        </w:tc>
      </w:tr>
    </w:tbl>
    <w:p w14:paraId="45EB5B3D" w14:textId="77777777" w:rsidR="00A86B61" w:rsidRPr="00FD0425" w:rsidRDefault="00A86B61" w:rsidP="00A86B61">
      <w:pPr>
        <w:rPr>
          <w:rFonts w:eastAsia="Malgun Gothic"/>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A86B61" w:rsidRPr="00FD0425" w14:paraId="3A012875" w14:textId="77777777" w:rsidTr="00663CC1">
        <w:tc>
          <w:tcPr>
            <w:tcW w:w="3244" w:type="dxa"/>
            <w:tcBorders>
              <w:top w:val="single" w:sz="4" w:space="0" w:color="auto"/>
              <w:left w:val="single" w:sz="4" w:space="0" w:color="auto"/>
              <w:bottom w:val="single" w:sz="4" w:space="0" w:color="auto"/>
              <w:right w:val="single" w:sz="4" w:space="0" w:color="auto"/>
            </w:tcBorders>
            <w:hideMark/>
          </w:tcPr>
          <w:p w14:paraId="7118031B" w14:textId="77777777" w:rsidR="00A86B61" w:rsidRPr="00FD0425" w:rsidRDefault="00A86B61" w:rsidP="00663CC1">
            <w:pPr>
              <w:pStyle w:val="TAH"/>
            </w:pPr>
            <w:r w:rsidRPr="00FD0425">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413C1BBE" w14:textId="77777777" w:rsidR="00A86B61" w:rsidRPr="00FD0425" w:rsidRDefault="00A86B61" w:rsidP="00663CC1">
            <w:pPr>
              <w:pStyle w:val="TAH"/>
              <w:rPr>
                <w:lang w:eastAsia="ja-JP"/>
              </w:rPr>
            </w:pPr>
            <w:r w:rsidRPr="00FD0425">
              <w:t>Explanation</w:t>
            </w:r>
          </w:p>
        </w:tc>
      </w:tr>
      <w:tr w:rsidR="00A86B61" w:rsidRPr="00FD0425" w14:paraId="420A1EC3" w14:textId="77777777" w:rsidTr="00663CC1">
        <w:tc>
          <w:tcPr>
            <w:tcW w:w="3244" w:type="dxa"/>
            <w:tcBorders>
              <w:top w:val="single" w:sz="4" w:space="0" w:color="auto"/>
              <w:left w:val="single" w:sz="4" w:space="0" w:color="auto"/>
              <w:bottom w:val="single" w:sz="4" w:space="0" w:color="auto"/>
              <w:right w:val="single" w:sz="4" w:space="0" w:color="auto"/>
            </w:tcBorders>
            <w:hideMark/>
          </w:tcPr>
          <w:p w14:paraId="5979E193" w14:textId="77777777" w:rsidR="00A86B61" w:rsidRPr="00FD0425" w:rsidRDefault="00A86B61" w:rsidP="00663CC1">
            <w:pPr>
              <w:pStyle w:val="TAL"/>
              <w:rPr>
                <w:rFonts w:cs="Arial"/>
              </w:rPr>
            </w:pPr>
            <w:proofErr w:type="spellStart"/>
            <w:r w:rsidRPr="00FD0425">
              <w:rPr>
                <w:rFonts w:cs="Arial"/>
                <w:lang w:eastAsia="zh-CN"/>
              </w:rPr>
              <w:t>ifSNterminated</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33CFB2C6" w14:textId="77777777" w:rsidR="00A86B61" w:rsidRPr="00FD0425" w:rsidRDefault="00A86B61" w:rsidP="00663CC1">
            <w:pPr>
              <w:pStyle w:val="TAL"/>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PDU Session Resources To Be Added List</w:t>
            </w:r>
            <w:r w:rsidRPr="00FD0425">
              <w:rPr>
                <w:rFonts w:cs="Arial"/>
                <w:snapToGrid w:val="0"/>
              </w:rPr>
              <w:t xml:space="preserve"> IE.</w:t>
            </w:r>
          </w:p>
        </w:tc>
      </w:tr>
    </w:tbl>
    <w:p w14:paraId="194AE799" w14:textId="77777777" w:rsidR="00A86B61" w:rsidRPr="00FD0425" w:rsidRDefault="00A86B61" w:rsidP="00A86B61"/>
    <w:p w14:paraId="69A39A5E" w14:textId="77777777" w:rsidR="00A86B61" w:rsidRPr="00FD0425" w:rsidRDefault="00A86B61" w:rsidP="00A86B61">
      <w:pPr>
        <w:pStyle w:val="Heading4"/>
        <w:ind w:left="864" w:hanging="864"/>
      </w:pPr>
      <w:bookmarkStart w:id="419" w:name="_Toc20955193"/>
      <w:bookmarkStart w:id="420" w:name="_Toc29991388"/>
      <w:bookmarkStart w:id="421" w:name="_Toc36555788"/>
      <w:bookmarkStart w:id="422" w:name="_Toc44497498"/>
      <w:bookmarkStart w:id="423" w:name="_Toc45107886"/>
      <w:bookmarkStart w:id="424" w:name="_Toc45901506"/>
      <w:bookmarkStart w:id="425" w:name="_Toc51850585"/>
      <w:bookmarkStart w:id="426" w:name="_Toc56693588"/>
      <w:bookmarkStart w:id="427" w:name="_Toc58484145"/>
      <w:r w:rsidRPr="00FD0425">
        <w:t>9.1.2.2</w:t>
      </w:r>
      <w:r w:rsidRPr="00FD0425">
        <w:tab/>
        <w:t>S-NODE ADDITION REQUEST ACKNOWLEDGE</w:t>
      </w:r>
      <w:bookmarkEnd w:id="419"/>
      <w:bookmarkEnd w:id="420"/>
      <w:bookmarkEnd w:id="421"/>
      <w:bookmarkEnd w:id="422"/>
      <w:bookmarkEnd w:id="423"/>
      <w:bookmarkEnd w:id="424"/>
      <w:bookmarkEnd w:id="425"/>
      <w:bookmarkEnd w:id="426"/>
      <w:bookmarkEnd w:id="427"/>
    </w:p>
    <w:p w14:paraId="4465F46B" w14:textId="77777777" w:rsidR="00A86B61" w:rsidRPr="00FD0425" w:rsidRDefault="00A86B61" w:rsidP="00A86B61">
      <w:pPr>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14:paraId="165E98C5" w14:textId="77777777" w:rsidR="00A86B61" w:rsidRPr="00FD0425" w:rsidRDefault="00A86B61" w:rsidP="00A86B61">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A86B61" w:rsidRPr="00FD0425" w14:paraId="7E2AABEB" w14:textId="77777777" w:rsidTr="00663CC1">
        <w:tc>
          <w:tcPr>
            <w:tcW w:w="2578" w:type="dxa"/>
          </w:tcPr>
          <w:p w14:paraId="4617869F" w14:textId="77777777" w:rsidR="00A86B61" w:rsidRPr="00FD0425" w:rsidRDefault="00A86B61" w:rsidP="00663CC1">
            <w:pPr>
              <w:pStyle w:val="TAH"/>
              <w:rPr>
                <w:lang w:eastAsia="ja-JP"/>
              </w:rPr>
            </w:pPr>
            <w:r w:rsidRPr="00FD0425">
              <w:rPr>
                <w:lang w:eastAsia="ja-JP"/>
              </w:rPr>
              <w:lastRenderedPageBreak/>
              <w:t>IE/Group Name</w:t>
            </w:r>
          </w:p>
        </w:tc>
        <w:tc>
          <w:tcPr>
            <w:tcW w:w="1104" w:type="dxa"/>
          </w:tcPr>
          <w:p w14:paraId="0F945F6D" w14:textId="77777777" w:rsidR="00A86B61" w:rsidRPr="00FD0425" w:rsidRDefault="00A86B61" w:rsidP="00663CC1">
            <w:pPr>
              <w:pStyle w:val="TAH"/>
              <w:rPr>
                <w:lang w:eastAsia="ja-JP"/>
              </w:rPr>
            </w:pPr>
            <w:r w:rsidRPr="00FD0425">
              <w:rPr>
                <w:lang w:eastAsia="ja-JP"/>
              </w:rPr>
              <w:t>Presence</w:t>
            </w:r>
          </w:p>
        </w:tc>
        <w:tc>
          <w:tcPr>
            <w:tcW w:w="1306" w:type="dxa"/>
          </w:tcPr>
          <w:p w14:paraId="4A1D8E05" w14:textId="77777777" w:rsidR="00A86B61" w:rsidRPr="00FD0425" w:rsidRDefault="00A86B61" w:rsidP="00663CC1">
            <w:pPr>
              <w:pStyle w:val="TAH"/>
              <w:rPr>
                <w:lang w:eastAsia="ja-JP"/>
              </w:rPr>
            </w:pPr>
            <w:r w:rsidRPr="00FD0425">
              <w:rPr>
                <w:lang w:eastAsia="ja-JP"/>
              </w:rPr>
              <w:t>Range</w:t>
            </w:r>
          </w:p>
        </w:tc>
        <w:tc>
          <w:tcPr>
            <w:tcW w:w="1417" w:type="dxa"/>
          </w:tcPr>
          <w:p w14:paraId="6ADE4336" w14:textId="77777777" w:rsidR="00A86B61" w:rsidRPr="00FD0425" w:rsidRDefault="00A86B61" w:rsidP="00663CC1">
            <w:pPr>
              <w:pStyle w:val="TAH"/>
              <w:rPr>
                <w:lang w:eastAsia="ja-JP"/>
              </w:rPr>
            </w:pPr>
            <w:r w:rsidRPr="00FD0425">
              <w:rPr>
                <w:lang w:eastAsia="ja-JP"/>
              </w:rPr>
              <w:t>IE type and reference</w:t>
            </w:r>
          </w:p>
        </w:tc>
        <w:tc>
          <w:tcPr>
            <w:tcW w:w="1843" w:type="dxa"/>
          </w:tcPr>
          <w:p w14:paraId="6BC54FF2" w14:textId="77777777" w:rsidR="00A86B61" w:rsidRPr="00FD0425" w:rsidRDefault="00A86B61" w:rsidP="00663CC1">
            <w:pPr>
              <w:pStyle w:val="TAH"/>
              <w:rPr>
                <w:lang w:eastAsia="ja-JP"/>
              </w:rPr>
            </w:pPr>
            <w:r w:rsidRPr="00FD0425">
              <w:rPr>
                <w:lang w:eastAsia="ja-JP"/>
              </w:rPr>
              <w:t>Semantics description</w:t>
            </w:r>
          </w:p>
        </w:tc>
        <w:tc>
          <w:tcPr>
            <w:tcW w:w="1134" w:type="dxa"/>
          </w:tcPr>
          <w:p w14:paraId="0B98F552" w14:textId="77777777" w:rsidR="00A86B61" w:rsidRPr="00FD0425" w:rsidRDefault="00A86B61" w:rsidP="00663CC1">
            <w:pPr>
              <w:pStyle w:val="TAH"/>
              <w:rPr>
                <w:b w:val="0"/>
                <w:lang w:eastAsia="ja-JP"/>
              </w:rPr>
            </w:pPr>
            <w:r w:rsidRPr="00FD0425">
              <w:rPr>
                <w:lang w:eastAsia="ja-JP"/>
              </w:rPr>
              <w:t>Criticality</w:t>
            </w:r>
          </w:p>
        </w:tc>
        <w:tc>
          <w:tcPr>
            <w:tcW w:w="1103" w:type="dxa"/>
          </w:tcPr>
          <w:p w14:paraId="06080EC1" w14:textId="77777777" w:rsidR="00A86B61" w:rsidRPr="00FD0425" w:rsidRDefault="00A86B61" w:rsidP="00663CC1">
            <w:pPr>
              <w:pStyle w:val="TAH"/>
              <w:rPr>
                <w:b w:val="0"/>
                <w:lang w:eastAsia="ja-JP"/>
              </w:rPr>
            </w:pPr>
            <w:r w:rsidRPr="00FD0425">
              <w:rPr>
                <w:lang w:eastAsia="ja-JP"/>
              </w:rPr>
              <w:t>Assigned Criticality</w:t>
            </w:r>
          </w:p>
        </w:tc>
      </w:tr>
      <w:tr w:rsidR="00A86B61" w:rsidRPr="00FD0425" w14:paraId="6EE2549F" w14:textId="77777777" w:rsidTr="00663CC1">
        <w:tc>
          <w:tcPr>
            <w:tcW w:w="2578" w:type="dxa"/>
          </w:tcPr>
          <w:p w14:paraId="46126436" w14:textId="77777777" w:rsidR="00A86B61" w:rsidRPr="00FD0425" w:rsidRDefault="00A86B61" w:rsidP="00663CC1">
            <w:pPr>
              <w:pStyle w:val="TAL"/>
              <w:rPr>
                <w:lang w:eastAsia="ja-JP"/>
              </w:rPr>
            </w:pPr>
            <w:r w:rsidRPr="00FD0425">
              <w:rPr>
                <w:lang w:eastAsia="ja-JP"/>
              </w:rPr>
              <w:t>Message Type</w:t>
            </w:r>
          </w:p>
        </w:tc>
        <w:tc>
          <w:tcPr>
            <w:tcW w:w="1104" w:type="dxa"/>
          </w:tcPr>
          <w:p w14:paraId="4A9B3F9D" w14:textId="77777777" w:rsidR="00A86B61" w:rsidRPr="00FD0425" w:rsidRDefault="00A86B61" w:rsidP="00663CC1">
            <w:pPr>
              <w:pStyle w:val="TAL"/>
              <w:rPr>
                <w:lang w:eastAsia="ja-JP"/>
              </w:rPr>
            </w:pPr>
            <w:r w:rsidRPr="00FD0425">
              <w:rPr>
                <w:lang w:eastAsia="ja-JP"/>
              </w:rPr>
              <w:t>M</w:t>
            </w:r>
          </w:p>
        </w:tc>
        <w:tc>
          <w:tcPr>
            <w:tcW w:w="1306" w:type="dxa"/>
          </w:tcPr>
          <w:p w14:paraId="40E43543" w14:textId="77777777" w:rsidR="00A86B61" w:rsidRPr="00FD0425" w:rsidRDefault="00A86B61" w:rsidP="00663CC1">
            <w:pPr>
              <w:pStyle w:val="TAL"/>
              <w:rPr>
                <w:szCs w:val="18"/>
                <w:lang w:eastAsia="ja-JP"/>
              </w:rPr>
            </w:pPr>
          </w:p>
        </w:tc>
        <w:tc>
          <w:tcPr>
            <w:tcW w:w="1417" w:type="dxa"/>
          </w:tcPr>
          <w:p w14:paraId="0DDC3345" w14:textId="77777777" w:rsidR="00A86B61" w:rsidRPr="00FD0425" w:rsidRDefault="00A86B61" w:rsidP="00663CC1">
            <w:pPr>
              <w:pStyle w:val="TAL"/>
              <w:rPr>
                <w:lang w:eastAsia="ja-JP"/>
              </w:rPr>
            </w:pPr>
            <w:r w:rsidRPr="00FD0425">
              <w:rPr>
                <w:lang w:eastAsia="ja-JP"/>
              </w:rPr>
              <w:t>9.2.3.1</w:t>
            </w:r>
          </w:p>
        </w:tc>
        <w:tc>
          <w:tcPr>
            <w:tcW w:w="1843" w:type="dxa"/>
          </w:tcPr>
          <w:p w14:paraId="53A78F12" w14:textId="77777777" w:rsidR="00A86B61" w:rsidRPr="00FD0425" w:rsidRDefault="00A86B61" w:rsidP="00663CC1">
            <w:pPr>
              <w:pStyle w:val="TAL"/>
              <w:rPr>
                <w:szCs w:val="18"/>
                <w:lang w:eastAsia="ja-JP"/>
              </w:rPr>
            </w:pPr>
          </w:p>
        </w:tc>
        <w:tc>
          <w:tcPr>
            <w:tcW w:w="1134" w:type="dxa"/>
          </w:tcPr>
          <w:p w14:paraId="5E28776F" w14:textId="77777777" w:rsidR="00A86B61" w:rsidRPr="00FD0425" w:rsidRDefault="00A86B61" w:rsidP="00663CC1">
            <w:pPr>
              <w:pStyle w:val="TAC"/>
              <w:rPr>
                <w:lang w:eastAsia="ja-JP"/>
              </w:rPr>
            </w:pPr>
            <w:r w:rsidRPr="00FD0425">
              <w:rPr>
                <w:lang w:eastAsia="ja-JP"/>
              </w:rPr>
              <w:t>YES</w:t>
            </w:r>
          </w:p>
        </w:tc>
        <w:tc>
          <w:tcPr>
            <w:tcW w:w="1103" w:type="dxa"/>
          </w:tcPr>
          <w:p w14:paraId="517ACB9E" w14:textId="77777777" w:rsidR="00A86B61" w:rsidRPr="00FD0425" w:rsidRDefault="00A86B61" w:rsidP="00663CC1">
            <w:pPr>
              <w:pStyle w:val="TAC"/>
              <w:rPr>
                <w:lang w:eastAsia="ja-JP"/>
              </w:rPr>
            </w:pPr>
            <w:r w:rsidRPr="00FD0425">
              <w:rPr>
                <w:lang w:eastAsia="ja-JP"/>
              </w:rPr>
              <w:t>reject</w:t>
            </w:r>
          </w:p>
        </w:tc>
      </w:tr>
      <w:tr w:rsidR="00A86B61" w:rsidRPr="00FD0425" w14:paraId="23FED4CD" w14:textId="77777777" w:rsidTr="00663CC1">
        <w:tc>
          <w:tcPr>
            <w:tcW w:w="2578" w:type="dxa"/>
          </w:tcPr>
          <w:p w14:paraId="7BD54B00" w14:textId="77777777" w:rsidR="00A86B61" w:rsidRPr="00FD0425" w:rsidRDefault="00A86B61" w:rsidP="00663CC1">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40AB26ED" w14:textId="77777777" w:rsidR="00A86B61" w:rsidRPr="00FD0425" w:rsidRDefault="00A86B61" w:rsidP="00663CC1">
            <w:pPr>
              <w:pStyle w:val="TAL"/>
              <w:rPr>
                <w:lang w:eastAsia="ja-JP"/>
              </w:rPr>
            </w:pPr>
            <w:r w:rsidRPr="00FD0425">
              <w:rPr>
                <w:lang w:eastAsia="ja-JP"/>
              </w:rPr>
              <w:t>M</w:t>
            </w:r>
          </w:p>
        </w:tc>
        <w:tc>
          <w:tcPr>
            <w:tcW w:w="1306" w:type="dxa"/>
          </w:tcPr>
          <w:p w14:paraId="0101298B" w14:textId="77777777" w:rsidR="00A86B61" w:rsidRPr="00FD0425" w:rsidRDefault="00A86B61" w:rsidP="00663CC1">
            <w:pPr>
              <w:pStyle w:val="TAL"/>
              <w:rPr>
                <w:szCs w:val="18"/>
                <w:lang w:eastAsia="ja-JP"/>
              </w:rPr>
            </w:pPr>
          </w:p>
        </w:tc>
        <w:tc>
          <w:tcPr>
            <w:tcW w:w="1417" w:type="dxa"/>
          </w:tcPr>
          <w:p w14:paraId="24A36C00" w14:textId="77777777" w:rsidR="00A86B61" w:rsidRPr="00FD0425" w:rsidRDefault="00A86B61" w:rsidP="00663CC1">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2C72FFD0" w14:textId="77777777" w:rsidR="00A86B61" w:rsidRPr="00FD0425" w:rsidRDefault="00A86B61" w:rsidP="00663CC1">
            <w:pPr>
              <w:pStyle w:val="TAL"/>
              <w:rPr>
                <w:lang w:eastAsia="ja-JP"/>
              </w:rPr>
            </w:pPr>
            <w:r w:rsidRPr="00FD0425">
              <w:rPr>
                <w:lang w:eastAsia="ja-JP"/>
              </w:rPr>
              <w:t>9.2.3.16</w:t>
            </w:r>
          </w:p>
        </w:tc>
        <w:tc>
          <w:tcPr>
            <w:tcW w:w="1843" w:type="dxa"/>
          </w:tcPr>
          <w:p w14:paraId="52CC9C4D" w14:textId="77777777" w:rsidR="00A86B61" w:rsidRPr="00FD0425" w:rsidRDefault="00A86B61" w:rsidP="00663CC1">
            <w:pPr>
              <w:pStyle w:val="TAL"/>
              <w:rPr>
                <w:szCs w:val="18"/>
                <w:lang w:eastAsia="ja-JP"/>
              </w:rPr>
            </w:pPr>
            <w:r w:rsidRPr="00FD0425">
              <w:rPr>
                <w:szCs w:val="18"/>
                <w:lang w:eastAsia="ja-JP"/>
              </w:rPr>
              <w:t>Allocated at the M-NG-RAN node</w:t>
            </w:r>
          </w:p>
        </w:tc>
        <w:tc>
          <w:tcPr>
            <w:tcW w:w="1134" w:type="dxa"/>
          </w:tcPr>
          <w:p w14:paraId="0E950DFB" w14:textId="77777777" w:rsidR="00A86B61" w:rsidRPr="00FD0425" w:rsidRDefault="00A86B61" w:rsidP="00663CC1">
            <w:pPr>
              <w:pStyle w:val="TAC"/>
              <w:rPr>
                <w:lang w:eastAsia="ja-JP"/>
              </w:rPr>
            </w:pPr>
            <w:r w:rsidRPr="00FD0425">
              <w:rPr>
                <w:lang w:eastAsia="ja-JP"/>
              </w:rPr>
              <w:t>YES</w:t>
            </w:r>
          </w:p>
        </w:tc>
        <w:tc>
          <w:tcPr>
            <w:tcW w:w="1103" w:type="dxa"/>
          </w:tcPr>
          <w:p w14:paraId="07460372" w14:textId="77777777" w:rsidR="00A86B61" w:rsidRPr="00FD0425" w:rsidRDefault="00A86B61" w:rsidP="00663CC1">
            <w:pPr>
              <w:pStyle w:val="TAC"/>
              <w:rPr>
                <w:lang w:eastAsia="zh-CN"/>
              </w:rPr>
            </w:pPr>
            <w:r w:rsidRPr="00FD0425">
              <w:rPr>
                <w:lang w:eastAsia="zh-CN"/>
              </w:rPr>
              <w:t>reject</w:t>
            </w:r>
          </w:p>
        </w:tc>
      </w:tr>
      <w:tr w:rsidR="00A86B61" w:rsidRPr="00FD0425" w14:paraId="235A2F19" w14:textId="77777777" w:rsidTr="00663CC1">
        <w:tc>
          <w:tcPr>
            <w:tcW w:w="2578" w:type="dxa"/>
          </w:tcPr>
          <w:p w14:paraId="023692A5" w14:textId="77777777" w:rsidR="00A86B61" w:rsidRPr="00FD0425" w:rsidRDefault="00A86B61" w:rsidP="00663CC1">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02A47313" w14:textId="77777777" w:rsidR="00A86B61" w:rsidRPr="00FD0425" w:rsidRDefault="00A86B61" w:rsidP="00663CC1">
            <w:pPr>
              <w:pStyle w:val="TAL"/>
              <w:rPr>
                <w:lang w:eastAsia="ja-JP"/>
              </w:rPr>
            </w:pPr>
            <w:r w:rsidRPr="00FD0425">
              <w:rPr>
                <w:lang w:eastAsia="ja-JP"/>
              </w:rPr>
              <w:t>M</w:t>
            </w:r>
          </w:p>
        </w:tc>
        <w:tc>
          <w:tcPr>
            <w:tcW w:w="1306" w:type="dxa"/>
          </w:tcPr>
          <w:p w14:paraId="79DF5D0B" w14:textId="77777777" w:rsidR="00A86B61" w:rsidRPr="00FD0425" w:rsidRDefault="00A86B61" w:rsidP="00663CC1">
            <w:pPr>
              <w:pStyle w:val="TAL"/>
              <w:rPr>
                <w:szCs w:val="18"/>
                <w:lang w:eastAsia="ja-JP"/>
              </w:rPr>
            </w:pPr>
          </w:p>
        </w:tc>
        <w:tc>
          <w:tcPr>
            <w:tcW w:w="1417" w:type="dxa"/>
          </w:tcPr>
          <w:p w14:paraId="0901683B" w14:textId="77777777" w:rsidR="00A86B61" w:rsidRPr="00FD0425" w:rsidRDefault="00A86B61" w:rsidP="00663CC1">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16084760" w14:textId="77777777" w:rsidR="00A86B61" w:rsidRPr="00FD0425" w:rsidRDefault="00A86B61" w:rsidP="00663CC1">
            <w:pPr>
              <w:pStyle w:val="TAL"/>
              <w:rPr>
                <w:lang w:eastAsia="ja-JP"/>
              </w:rPr>
            </w:pPr>
            <w:r w:rsidRPr="00FD0425">
              <w:rPr>
                <w:lang w:eastAsia="ja-JP"/>
              </w:rPr>
              <w:t>9.2.3.16</w:t>
            </w:r>
          </w:p>
        </w:tc>
        <w:tc>
          <w:tcPr>
            <w:tcW w:w="1843" w:type="dxa"/>
          </w:tcPr>
          <w:p w14:paraId="56A6DA3B" w14:textId="77777777" w:rsidR="00A86B61" w:rsidRPr="00FD0425" w:rsidRDefault="00A86B61" w:rsidP="00663CC1">
            <w:pPr>
              <w:pStyle w:val="TAL"/>
              <w:rPr>
                <w:szCs w:val="18"/>
                <w:lang w:eastAsia="ja-JP"/>
              </w:rPr>
            </w:pPr>
            <w:r w:rsidRPr="00FD0425">
              <w:rPr>
                <w:szCs w:val="18"/>
                <w:lang w:eastAsia="ja-JP"/>
              </w:rPr>
              <w:t>Allocated at the S-NG-RAN node</w:t>
            </w:r>
          </w:p>
        </w:tc>
        <w:tc>
          <w:tcPr>
            <w:tcW w:w="1134" w:type="dxa"/>
          </w:tcPr>
          <w:p w14:paraId="5A0EF7A7" w14:textId="77777777" w:rsidR="00A86B61" w:rsidRPr="00FD0425" w:rsidRDefault="00A86B61" w:rsidP="00663CC1">
            <w:pPr>
              <w:pStyle w:val="TAC"/>
              <w:rPr>
                <w:lang w:eastAsia="ja-JP"/>
              </w:rPr>
            </w:pPr>
            <w:r w:rsidRPr="00FD0425">
              <w:rPr>
                <w:lang w:eastAsia="ja-JP"/>
              </w:rPr>
              <w:t>YES</w:t>
            </w:r>
          </w:p>
        </w:tc>
        <w:tc>
          <w:tcPr>
            <w:tcW w:w="1103" w:type="dxa"/>
          </w:tcPr>
          <w:p w14:paraId="0B3FA2EE" w14:textId="77777777" w:rsidR="00A86B61" w:rsidRPr="00FD0425" w:rsidRDefault="00A86B61" w:rsidP="00663CC1">
            <w:pPr>
              <w:pStyle w:val="TAC"/>
              <w:rPr>
                <w:lang w:eastAsia="zh-CN"/>
              </w:rPr>
            </w:pPr>
            <w:r w:rsidRPr="00FD0425">
              <w:rPr>
                <w:lang w:eastAsia="zh-CN"/>
              </w:rPr>
              <w:t>reject</w:t>
            </w:r>
          </w:p>
        </w:tc>
      </w:tr>
      <w:tr w:rsidR="00A86B61" w:rsidRPr="00FD0425" w14:paraId="109B6618" w14:textId="77777777" w:rsidTr="00663CC1">
        <w:tc>
          <w:tcPr>
            <w:tcW w:w="2578" w:type="dxa"/>
          </w:tcPr>
          <w:p w14:paraId="55CD931E" w14:textId="77777777" w:rsidR="00A86B61" w:rsidRPr="00FD0425" w:rsidRDefault="00A86B61" w:rsidP="00663CC1">
            <w:pPr>
              <w:pStyle w:val="TAL"/>
              <w:rPr>
                <w:b/>
                <w:lang w:eastAsia="ja-JP"/>
              </w:rPr>
            </w:pPr>
            <w:r w:rsidRPr="00FD0425">
              <w:rPr>
                <w:b/>
                <w:lang w:eastAsia="ja-JP"/>
              </w:rPr>
              <w:t>PDU Session Resources Admitted To Be Added List</w:t>
            </w:r>
          </w:p>
        </w:tc>
        <w:tc>
          <w:tcPr>
            <w:tcW w:w="1104" w:type="dxa"/>
          </w:tcPr>
          <w:p w14:paraId="4A91D936" w14:textId="77777777" w:rsidR="00A86B61" w:rsidRPr="00FD0425" w:rsidRDefault="00A86B61" w:rsidP="00663CC1">
            <w:pPr>
              <w:pStyle w:val="TAL"/>
              <w:rPr>
                <w:lang w:eastAsia="ja-JP"/>
              </w:rPr>
            </w:pPr>
          </w:p>
        </w:tc>
        <w:tc>
          <w:tcPr>
            <w:tcW w:w="1306" w:type="dxa"/>
          </w:tcPr>
          <w:p w14:paraId="5846DB5C" w14:textId="77777777" w:rsidR="00A86B61" w:rsidRPr="00FD0425" w:rsidRDefault="00A86B61" w:rsidP="00663CC1">
            <w:pPr>
              <w:pStyle w:val="TAL"/>
              <w:rPr>
                <w:i/>
                <w:szCs w:val="18"/>
                <w:lang w:eastAsia="ja-JP"/>
              </w:rPr>
            </w:pPr>
            <w:r w:rsidRPr="00FD0425">
              <w:rPr>
                <w:i/>
                <w:szCs w:val="18"/>
                <w:lang w:eastAsia="ja-JP"/>
              </w:rPr>
              <w:t>1</w:t>
            </w:r>
          </w:p>
        </w:tc>
        <w:tc>
          <w:tcPr>
            <w:tcW w:w="1417" w:type="dxa"/>
          </w:tcPr>
          <w:p w14:paraId="315A4418" w14:textId="77777777" w:rsidR="00A86B61" w:rsidRPr="00FD0425" w:rsidRDefault="00A86B61" w:rsidP="00663CC1">
            <w:pPr>
              <w:pStyle w:val="TAL"/>
              <w:rPr>
                <w:lang w:eastAsia="ja-JP"/>
              </w:rPr>
            </w:pPr>
          </w:p>
        </w:tc>
        <w:tc>
          <w:tcPr>
            <w:tcW w:w="1843" w:type="dxa"/>
          </w:tcPr>
          <w:p w14:paraId="6EF3273B" w14:textId="77777777" w:rsidR="00A86B61" w:rsidRPr="00FD0425" w:rsidRDefault="00A86B61" w:rsidP="00663CC1">
            <w:pPr>
              <w:pStyle w:val="TAL"/>
              <w:rPr>
                <w:szCs w:val="18"/>
                <w:lang w:eastAsia="ja-JP"/>
              </w:rPr>
            </w:pPr>
          </w:p>
        </w:tc>
        <w:tc>
          <w:tcPr>
            <w:tcW w:w="1134" w:type="dxa"/>
          </w:tcPr>
          <w:p w14:paraId="0134EC76" w14:textId="77777777" w:rsidR="00A86B61" w:rsidRPr="00FD0425" w:rsidRDefault="00A86B61" w:rsidP="00663CC1">
            <w:pPr>
              <w:pStyle w:val="TAC"/>
              <w:rPr>
                <w:lang w:eastAsia="ja-JP"/>
              </w:rPr>
            </w:pPr>
            <w:r w:rsidRPr="00FD0425">
              <w:rPr>
                <w:lang w:eastAsia="ja-JP"/>
              </w:rPr>
              <w:t>YES</w:t>
            </w:r>
          </w:p>
        </w:tc>
        <w:tc>
          <w:tcPr>
            <w:tcW w:w="1103" w:type="dxa"/>
          </w:tcPr>
          <w:p w14:paraId="66601F3D" w14:textId="77777777" w:rsidR="00A86B61" w:rsidRPr="00FD0425" w:rsidRDefault="00A86B61" w:rsidP="00663CC1">
            <w:pPr>
              <w:pStyle w:val="TAC"/>
              <w:rPr>
                <w:lang w:eastAsia="ja-JP"/>
              </w:rPr>
            </w:pPr>
            <w:r w:rsidRPr="00FD0425">
              <w:rPr>
                <w:lang w:eastAsia="ja-JP"/>
              </w:rPr>
              <w:t>ignore</w:t>
            </w:r>
          </w:p>
        </w:tc>
      </w:tr>
      <w:tr w:rsidR="00A86B61" w:rsidRPr="00FD0425" w14:paraId="5DAA42C3" w14:textId="77777777" w:rsidTr="00663CC1">
        <w:tc>
          <w:tcPr>
            <w:tcW w:w="2578" w:type="dxa"/>
          </w:tcPr>
          <w:p w14:paraId="34A85A1F" w14:textId="77777777" w:rsidR="00A86B61" w:rsidRPr="00FD0425" w:rsidRDefault="00A86B61" w:rsidP="00663CC1">
            <w:pPr>
              <w:pStyle w:val="TAL"/>
              <w:ind w:left="113"/>
              <w:rPr>
                <w:b/>
              </w:rPr>
            </w:pPr>
            <w:r w:rsidRPr="00FD0425">
              <w:rPr>
                <w:b/>
              </w:rPr>
              <w:t>&gt;PDU Session Resources Admitted To Be Added Item</w:t>
            </w:r>
          </w:p>
        </w:tc>
        <w:tc>
          <w:tcPr>
            <w:tcW w:w="1104" w:type="dxa"/>
          </w:tcPr>
          <w:p w14:paraId="399621F7" w14:textId="77777777" w:rsidR="00A86B61" w:rsidRPr="00FD0425" w:rsidRDefault="00A86B61" w:rsidP="00663CC1">
            <w:pPr>
              <w:pStyle w:val="TAL"/>
              <w:rPr>
                <w:lang w:eastAsia="ja-JP"/>
              </w:rPr>
            </w:pPr>
          </w:p>
        </w:tc>
        <w:tc>
          <w:tcPr>
            <w:tcW w:w="1306" w:type="dxa"/>
          </w:tcPr>
          <w:p w14:paraId="4FA1DE3E" w14:textId="77777777" w:rsidR="00A86B61" w:rsidRPr="00FD0425" w:rsidRDefault="00A86B61" w:rsidP="00663CC1">
            <w:pPr>
              <w:pStyle w:val="TAL"/>
              <w:rPr>
                <w:bCs/>
                <w:i/>
                <w:szCs w:val="18"/>
                <w:lang w:eastAsia="ja-JP"/>
              </w:rPr>
            </w:pPr>
            <w:r w:rsidRPr="00FD0425">
              <w:rPr>
                <w:bCs/>
                <w:i/>
                <w:szCs w:val="18"/>
                <w:lang w:eastAsia="ja-JP"/>
              </w:rPr>
              <w:t>1 ..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417" w:type="dxa"/>
          </w:tcPr>
          <w:p w14:paraId="0FD7BE61" w14:textId="77777777" w:rsidR="00A86B61" w:rsidRPr="00FD0425" w:rsidRDefault="00A86B61" w:rsidP="00663CC1">
            <w:pPr>
              <w:pStyle w:val="TAL"/>
              <w:rPr>
                <w:lang w:eastAsia="ja-JP"/>
              </w:rPr>
            </w:pPr>
          </w:p>
        </w:tc>
        <w:tc>
          <w:tcPr>
            <w:tcW w:w="1843" w:type="dxa"/>
          </w:tcPr>
          <w:p w14:paraId="62AF3826" w14:textId="77777777" w:rsidR="00A86B61" w:rsidRPr="00FD0425" w:rsidRDefault="00A86B61" w:rsidP="00663CC1">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7709EA62" w14:textId="77777777" w:rsidR="00A86B61" w:rsidRPr="00FD0425" w:rsidRDefault="00A86B61" w:rsidP="00663CC1">
            <w:pPr>
              <w:pStyle w:val="TAL"/>
              <w:rPr>
                <w:lang w:eastAsia="ja-JP"/>
              </w:rPr>
            </w:pPr>
            <w:r w:rsidRPr="00FD0425">
              <w:rPr>
                <w:lang w:eastAsia="ja-JP"/>
              </w:rPr>
              <w:t>nor the</w:t>
            </w:r>
          </w:p>
          <w:p w14:paraId="5271B6F9" w14:textId="77777777" w:rsidR="00A86B61" w:rsidRPr="00FD0425" w:rsidRDefault="00A86B61" w:rsidP="00663CC1">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to be Added Item </w:t>
            </w:r>
            <w:r w:rsidRPr="00FD0425">
              <w:rPr>
                <w:lang w:eastAsia="ja-JP"/>
              </w:rPr>
              <w:t>IE, abnormal conditions as specified in clause 8.3.1.4 apply.</w:t>
            </w:r>
          </w:p>
        </w:tc>
        <w:tc>
          <w:tcPr>
            <w:tcW w:w="1134" w:type="dxa"/>
          </w:tcPr>
          <w:p w14:paraId="6F855495" w14:textId="77777777" w:rsidR="00A86B61" w:rsidRPr="00FD0425" w:rsidRDefault="00A86B61" w:rsidP="00663CC1">
            <w:pPr>
              <w:pStyle w:val="TAC"/>
              <w:rPr>
                <w:lang w:eastAsia="ja-JP"/>
              </w:rPr>
            </w:pPr>
            <w:r w:rsidRPr="00FD0425">
              <w:rPr>
                <w:lang w:eastAsia="ja-JP"/>
              </w:rPr>
              <w:t>–</w:t>
            </w:r>
          </w:p>
        </w:tc>
        <w:tc>
          <w:tcPr>
            <w:tcW w:w="1103" w:type="dxa"/>
          </w:tcPr>
          <w:p w14:paraId="690AC812" w14:textId="77777777" w:rsidR="00A86B61" w:rsidRPr="00FD0425" w:rsidRDefault="00A86B61" w:rsidP="00663CC1">
            <w:pPr>
              <w:pStyle w:val="TAC"/>
              <w:rPr>
                <w:lang w:eastAsia="ja-JP"/>
              </w:rPr>
            </w:pPr>
          </w:p>
        </w:tc>
      </w:tr>
      <w:tr w:rsidR="00A86B61" w:rsidRPr="00FD0425" w14:paraId="2CACE69D" w14:textId="77777777" w:rsidTr="00663CC1">
        <w:tc>
          <w:tcPr>
            <w:tcW w:w="2578" w:type="dxa"/>
          </w:tcPr>
          <w:p w14:paraId="67D02614" w14:textId="77777777" w:rsidR="00A86B61" w:rsidRPr="00FD0425" w:rsidRDefault="00A86B61" w:rsidP="00663CC1">
            <w:pPr>
              <w:pStyle w:val="TAL"/>
              <w:ind w:left="227"/>
            </w:pPr>
            <w:r w:rsidRPr="00FD0425">
              <w:t>&gt;&gt;PDU Session ID</w:t>
            </w:r>
          </w:p>
        </w:tc>
        <w:tc>
          <w:tcPr>
            <w:tcW w:w="1104" w:type="dxa"/>
          </w:tcPr>
          <w:p w14:paraId="3751B50B" w14:textId="77777777" w:rsidR="00A86B61" w:rsidRPr="00FD0425" w:rsidRDefault="00A86B61" w:rsidP="00663CC1">
            <w:pPr>
              <w:pStyle w:val="TAL"/>
              <w:rPr>
                <w:lang w:eastAsia="ja-JP"/>
              </w:rPr>
            </w:pPr>
            <w:r w:rsidRPr="00FD0425">
              <w:rPr>
                <w:lang w:eastAsia="ja-JP"/>
              </w:rPr>
              <w:t>M</w:t>
            </w:r>
          </w:p>
        </w:tc>
        <w:tc>
          <w:tcPr>
            <w:tcW w:w="1306" w:type="dxa"/>
          </w:tcPr>
          <w:p w14:paraId="549B306D" w14:textId="77777777" w:rsidR="00A86B61" w:rsidRPr="00FD0425" w:rsidRDefault="00A86B61" w:rsidP="00663CC1">
            <w:pPr>
              <w:pStyle w:val="TAL"/>
              <w:rPr>
                <w:i/>
                <w:szCs w:val="18"/>
                <w:lang w:eastAsia="ja-JP"/>
              </w:rPr>
            </w:pPr>
          </w:p>
        </w:tc>
        <w:tc>
          <w:tcPr>
            <w:tcW w:w="1417" w:type="dxa"/>
          </w:tcPr>
          <w:p w14:paraId="609D9FBC" w14:textId="77777777" w:rsidR="00A86B61" w:rsidRPr="00FD0425" w:rsidRDefault="00A86B61" w:rsidP="00663CC1">
            <w:pPr>
              <w:pStyle w:val="TAL"/>
              <w:rPr>
                <w:lang w:eastAsia="ja-JP"/>
              </w:rPr>
            </w:pPr>
            <w:r w:rsidRPr="00FD0425">
              <w:rPr>
                <w:lang w:eastAsia="ja-JP"/>
              </w:rPr>
              <w:t>9.2.3.18</w:t>
            </w:r>
          </w:p>
        </w:tc>
        <w:tc>
          <w:tcPr>
            <w:tcW w:w="1843" w:type="dxa"/>
          </w:tcPr>
          <w:p w14:paraId="1A05DCD8" w14:textId="77777777" w:rsidR="00A86B61" w:rsidRPr="00FD0425" w:rsidRDefault="00A86B61" w:rsidP="00663CC1">
            <w:pPr>
              <w:pStyle w:val="TAL"/>
              <w:rPr>
                <w:lang w:eastAsia="ja-JP"/>
              </w:rPr>
            </w:pPr>
          </w:p>
        </w:tc>
        <w:tc>
          <w:tcPr>
            <w:tcW w:w="1134" w:type="dxa"/>
          </w:tcPr>
          <w:p w14:paraId="6DF6135F" w14:textId="77777777" w:rsidR="00A86B61" w:rsidRPr="00FD0425" w:rsidRDefault="00A86B61" w:rsidP="00663CC1">
            <w:pPr>
              <w:pStyle w:val="TAC"/>
              <w:rPr>
                <w:lang w:eastAsia="ja-JP"/>
              </w:rPr>
            </w:pPr>
            <w:r w:rsidRPr="00FD0425">
              <w:rPr>
                <w:bCs/>
                <w:lang w:eastAsia="ja-JP"/>
              </w:rPr>
              <w:t>–</w:t>
            </w:r>
          </w:p>
        </w:tc>
        <w:tc>
          <w:tcPr>
            <w:tcW w:w="1103" w:type="dxa"/>
          </w:tcPr>
          <w:p w14:paraId="1452199A" w14:textId="77777777" w:rsidR="00A86B61" w:rsidRPr="00FD0425" w:rsidRDefault="00A86B61" w:rsidP="00663CC1">
            <w:pPr>
              <w:pStyle w:val="TAC"/>
              <w:rPr>
                <w:lang w:eastAsia="ja-JP"/>
              </w:rPr>
            </w:pPr>
          </w:p>
        </w:tc>
      </w:tr>
      <w:tr w:rsidR="00A86B61" w:rsidRPr="00FD0425" w14:paraId="3DFBB602" w14:textId="77777777" w:rsidTr="00663CC1">
        <w:tc>
          <w:tcPr>
            <w:tcW w:w="2578" w:type="dxa"/>
          </w:tcPr>
          <w:p w14:paraId="0017DB52" w14:textId="77777777" w:rsidR="00A86B61" w:rsidRPr="00FD0425" w:rsidRDefault="00A86B61" w:rsidP="00663CC1">
            <w:pPr>
              <w:pStyle w:val="TAL"/>
              <w:ind w:left="227"/>
              <w:rPr>
                <w:lang w:eastAsia="ja-JP"/>
              </w:rPr>
            </w:pPr>
            <w:r w:rsidRPr="00FD0425">
              <w:rPr>
                <w:lang w:eastAsia="ja-JP"/>
              </w:rPr>
              <w:t>&gt;&gt;</w:t>
            </w:r>
            <w:r w:rsidRPr="00E4474E">
              <w:rPr>
                <w:lang w:val="en-US" w:eastAsia="ja-JP"/>
              </w:rPr>
              <w:t>PDU Session Resource Setup Response Info – SN terminated</w:t>
            </w:r>
          </w:p>
        </w:tc>
        <w:tc>
          <w:tcPr>
            <w:tcW w:w="1104" w:type="dxa"/>
          </w:tcPr>
          <w:p w14:paraId="2E459ACD" w14:textId="77777777" w:rsidR="00A86B61" w:rsidRPr="00FD0425" w:rsidRDefault="00A86B61" w:rsidP="00663CC1">
            <w:pPr>
              <w:pStyle w:val="TAL"/>
              <w:rPr>
                <w:lang w:eastAsia="ja-JP"/>
              </w:rPr>
            </w:pPr>
            <w:r w:rsidRPr="00FD0425">
              <w:rPr>
                <w:lang w:eastAsia="ja-JP"/>
              </w:rPr>
              <w:t>O</w:t>
            </w:r>
          </w:p>
        </w:tc>
        <w:tc>
          <w:tcPr>
            <w:tcW w:w="1306" w:type="dxa"/>
          </w:tcPr>
          <w:p w14:paraId="3F50854A" w14:textId="77777777" w:rsidR="00A86B61" w:rsidRPr="00FD0425" w:rsidRDefault="00A86B61" w:rsidP="00663CC1">
            <w:pPr>
              <w:pStyle w:val="TAL"/>
              <w:rPr>
                <w:i/>
                <w:szCs w:val="18"/>
                <w:lang w:eastAsia="ja-JP"/>
              </w:rPr>
            </w:pPr>
          </w:p>
        </w:tc>
        <w:tc>
          <w:tcPr>
            <w:tcW w:w="1417" w:type="dxa"/>
          </w:tcPr>
          <w:p w14:paraId="0F162EB2" w14:textId="77777777" w:rsidR="00A86B61" w:rsidRPr="00FD0425" w:rsidRDefault="00A86B61" w:rsidP="00663CC1">
            <w:pPr>
              <w:pStyle w:val="TAL"/>
              <w:rPr>
                <w:snapToGrid w:val="0"/>
                <w:lang w:eastAsia="ja-JP"/>
              </w:rPr>
            </w:pPr>
            <w:r w:rsidRPr="00FD0425">
              <w:rPr>
                <w:lang w:eastAsia="ja-JP"/>
              </w:rPr>
              <w:t>9.2.1.6</w:t>
            </w:r>
          </w:p>
        </w:tc>
        <w:tc>
          <w:tcPr>
            <w:tcW w:w="1843" w:type="dxa"/>
          </w:tcPr>
          <w:p w14:paraId="610A08BA" w14:textId="77777777" w:rsidR="00A86B61" w:rsidRPr="00FD0425" w:rsidRDefault="00A86B61" w:rsidP="00663CC1">
            <w:pPr>
              <w:pStyle w:val="TAL"/>
              <w:rPr>
                <w:szCs w:val="18"/>
                <w:lang w:eastAsia="ja-JP"/>
              </w:rPr>
            </w:pPr>
          </w:p>
        </w:tc>
        <w:tc>
          <w:tcPr>
            <w:tcW w:w="1134" w:type="dxa"/>
          </w:tcPr>
          <w:p w14:paraId="58FDABE6" w14:textId="77777777" w:rsidR="00A86B61" w:rsidRPr="00FD0425" w:rsidRDefault="00A86B61" w:rsidP="00663CC1">
            <w:pPr>
              <w:pStyle w:val="TAC"/>
              <w:rPr>
                <w:bCs/>
                <w:lang w:eastAsia="ja-JP"/>
              </w:rPr>
            </w:pPr>
            <w:r w:rsidRPr="00FD0425">
              <w:rPr>
                <w:bCs/>
                <w:lang w:eastAsia="ja-JP"/>
              </w:rPr>
              <w:t>–</w:t>
            </w:r>
          </w:p>
        </w:tc>
        <w:tc>
          <w:tcPr>
            <w:tcW w:w="1103" w:type="dxa"/>
          </w:tcPr>
          <w:p w14:paraId="16B878B7" w14:textId="77777777" w:rsidR="00A86B61" w:rsidRPr="00FD0425" w:rsidRDefault="00A86B61" w:rsidP="00663CC1">
            <w:pPr>
              <w:pStyle w:val="TAC"/>
              <w:rPr>
                <w:lang w:eastAsia="ja-JP"/>
              </w:rPr>
            </w:pPr>
          </w:p>
        </w:tc>
      </w:tr>
      <w:tr w:rsidR="00A86B61" w:rsidRPr="00FD0425" w14:paraId="415279D1" w14:textId="77777777" w:rsidTr="00663CC1">
        <w:tc>
          <w:tcPr>
            <w:tcW w:w="2578" w:type="dxa"/>
          </w:tcPr>
          <w:p w14:paraId="7C824709" w14:textId="77777777" w:rsidR="00A86B61" w:rsidRPr="00FD0425" w:rsidRDefault="00A86B61" w:rsidP="00663CC1">
            <w:pPr>
              <w:pStyle w:val="TAL"/>
              <w:ind w:left="227"/>
              <w:rPr>
                <w:lang w:eastAsia="ja-JP"/>
              </w:rPr>
            </w:pPr>
            <w:r w:rsidRPr="00FD0425">
              <w:rPr>
                <w:lang w:eastAsia="ja-JP"/>
              </w:rPr>
              <w:t>&gt;&gt;PDU Session Resource Setup Response Info – MN terminated</w:t>
            </w:r>
          </w:p>
        </w:tc>
        <w:tc>
          <w:tcPr>
            <w:tcW w:w="1104" w:type="dxa"/>
          </w:tcPr>
          <w:p w14:paraId="2CEC1C15" w14:textId="77777777" w:rsidR="00A86B61" w:rsidRPr="00FD0425" w:rsidRDefault="00A86B61" w:rsidP="00663CC1">
            <w:pPr>
              <w:pStyle w:val="TAL"/>
              <w:rPr>
                <w:lang w:eastAsia="ja-JP"/>
              </w:rPr>
            </w:pPr>
            <w:r w:rsidRPr="00FD0425">
              <w:rPr>
                <w:lang w:eastAsia="ja-JP"/>
              </w:rPr>
              <w:t>O</w:t>
            </w:r>
          </w:p>
        </w:tc>
        <w:tc>
          <w:tcPr>
            <w:tcW w:w="1306" w:type="dxa"/>
          </w:tcPr>
          <w:p w14:paraId="78FE162F" w14:textId="77777777" w:rsidR="00A86B61" w:rsidRPr="00FD0425" w:rsidRDefault="00A86B61" w:rsidP="00663CC1">
            <w:pPr>
              <w:pStyle w:val="TAL"/>
              <w:rPr>
                <w:i/>
                <w:szCs w:val="18"/>
                <w:lang w:eastAsia="ja-JP"/>
              </w:rPr>
            </w:pPr>
          </w:p>
        </w:tc>
        <w:tc>
          <w:tcPr>
            <w:tcW w:w="1417" w:type="dxa"/>
          </w:tcPr>
          <w:p w14:paraId="46A610FE" w14:textId="77777777" w:rsidR="00A86B61" w:rsidRPr="00FD0425" w:rsidRDefault="00A86B61" w:rsidP="00663CC1">
            <w:pPr>
              <w:pStyle w:val="TAL"/>
              <w:rPr>
                <w:lang w:eastAsia="ja-JP"/>
              </w:rPr>
            </w:pPr>
            <w:r w:rsidRPr="00FD0425">
              <w:rPr>
                <w:lang w:eastAsia="ja-JP"/>
              </w:rPr>
              <w:t>9.2.1.8</w:t>
            </w:r>
          </w:p>
        </w:tc>
        <w:tc>
          <w:tcPr>
            <w:tcW w:w="1843" w:type="dxa"/>
          </w:tcPr>
          <w:p w14:paraId="6BE6CD4B" w14:textId="77777777" w:rsidR="00A86B61" w:rsidRPr="00FD0425" w:rsidRDefault="00A86B61" w:rsidP="00663CC1">
            <w:pPr>
              <w:pStyle w:val="TAL"/>
              <w:rPr>
                <w:lang w:eastAsia="ja-JP"/>
              </w:rPr>
            </w:pPr>
          </w:p>
        </w:tc>
        <w:tc>
          <w:tcPr>
            <w:tcW w:w="1134" w:type="dxa"/>
          </w:tcPr>
          <w:p w14:paraId="105E9B1A" w14:textId="77777777" w:rsidR="00A86B61" w:rsidRPr="00FD0425" w:rsidRDefault="00A86B61" w:rsidP="00663CC1">
            <w:pPr>
              <w:pStyle w:val="TAC"/>
              <w:rPr>
                <w:lang w:eastAsia="ja-JP"/>
              </w:rPr>
            </w:pPr>
            <w:r w:rsidRPr="00FD0425">
              <w:rPr>
                <w:bCs/>
                <w:lang w:eastAsia="ja-JP"/>
              </w:rPr>
              <w:t>–</w:t>
            </w:r>
          </w:p>
        </w:tc>
        <w:tc>
          <w:tcPr>
            <w:tcW w:w="1103" w:type="dxa"/>
          </w:tcPr>
          <w:p w14:paraId="1870FACE" w14:textId="77777777" w:rsidR="00A86B61" w:rsidRPr="00FD0425" w:rsidRDefault="00A86B61" w:rsidP="00663CC1">
            <w:pPr>
              <w:pStyle w:val="TAC"/>
              <w:rPr>
                <w:lang w:eastAsia="ja-JP"/>
              </w:rPr>
            </w:pPr>
          </w:p>
        </w:tc>
      </w:tr>
      <w:tr w:rsidR="00A86B61" w:rsidRPr="00FD0425" w14:paraId="6E15DD8B" w14:textId="77777777" w:rsidTr="00663CC1">
        <w:tc>
          <w:tcPr>
            <w:tcW w:w="2578" w:type="dxa"/>
          </w:tcPr>
          <w:p w14:paraId="14181D9F" w14:textId="77777777" w:rsidR="00A86B61" w:rsidRPr="00FD0425" w:rsidRDefault="00A86B61" w:rsidP="00663CC1">
            <w:pPr>
              <w:pStyle w:val="TAL"/>
              <w:rPr>
                <w:b/>
                <w:bCs/>
                <w:lang w:eastAsia="ja-JP"/>
              </w:rPr>
            </w:pPr>
            <w:r w:rsidRPr="00FD0425">
              <w:rPr>
                <w:b/>
                <w:bCs/>
                <w:lang w:eastAsia="ja-JP"/>
              </w:rPr>
              <w:t>PDU Session Resources Not Admitted List</w:t>
            </w:r>
          </w:p>
        </w:tc>
        <w:tc>
          <w:tcPr>
            <w:tcW w:w="1104" w:type="dxa"/>
          </w:tcPr>
          <w:p w14:paraId="7C35164E" w14:textId="77777777" w:rsidR="00A86B61" w:rsidRPr="00FD0425" w:rsidRDefault="00A86B61" w:rsidP="00663CC1">
            <w:pPr>
              <w:pStyle w:val="TAL"/>
              <w:rPr>
                <w:lang w:eastAsia="ja-JP"/>
              </w:rPr>
            </w:pPr>
            <w:r w:rsidRPr="00FD0425">
              <w:rPr>
                <w:lang w:eastAsia="ja-JP"/>
              </w:rPr>
              <w:t>O</w:t>
            </w:r>
          </w:p>
        </w:tc>
        <w:tc>
          <w:tcPr>
            <w:tcW w:w="1306" w:type="dxa"/>
          </w:tcPr>
          <w:p w14:paraId="1BA59B5C" w14:textId="77777777" w:rsidR="00A86B61" w:rsidRPr="00FD0425" w:rsidRDefault="00A86B61" w:rsidP="00663CC1">
            <w:pPr>
              <w:pStyle w:val="TAL"/>
              <w:rPr>
                <w:i/>
                <w:szCs w:val="18"/>
                <w:lang w:eastAsia="ja-JP"/>
              </w:rPr>
            </w:pPr>
          </w:p>
        </w:tc>
        <w:tc>
          <w:tcPr>
            <w:tcW w:w="1417" w:type="dxa"/>
          </w:tcPr>
          <w:p w14:paraId="3B45D6FD" w14:textId="77777777" w:rsidR="00A86B61" w:rsidRPr="00FD0425" w:rsidRDefault="00A86B61" w:rsidP="00663CC1">
            <w:pPr>
              <w:pStyle w:val="TAL"/>
              <w:rPr>
                <w:lang w:val="sv-SE" w:eastAsia="ja-JP"/>
              </w:rPr>
            </w:pPr>
          </w:p>
        </w:tc>
        <w:tc>
          <w:tcPr>
            <w:tcW w:w="1843" w:type="dxa"/>
          </w:tcPr>
          <w:p w14:paraId="01557517" w14:textId="77777777" w:rsidR="00A86B61" w:rsidRPr="00FD0425" w:rsidRDefault="00A86B61" w:rsidP="00663CC1">
            <w:pPr>
              <w:pStyle w:val="TAL"/>
              <w:rPr>
                <w:szCs w:val="18"/>
                <w:lang w:eastAsia="ja-JP"/>
              </w:rPr>
            </w:pPr>
          </w:p>
        </w:tc>
        <w:tc>
          <w:tcPr>
            <w:tcW w:w="1134" w:type="dxa"/>
          </w:tcPr>
          <w:p w14:paraId="4679AA47" w14:textId="77777777" w:rsidR="00A86B61" w:rsidRPr="00FD0425" w:rsidRDefault="00A86B61" w:rsidP="00663CC1">
            <w:pPr>
              <w:pStyle w:val="TAC"/>
              <w:rPr>
                <w:bCs/>
                <w:lang w:eastAsia="ja-JP"/>
              </w:rPr>
            </w:pPr>
            <w:r w:rsidRPr="00FD0425">
              <w:rPr>
                <w:bCs/>
                <w:lang w:eastAsia="ja-JP"/>
              </w:rPr>
              <w:t>YES</w:t>
            </w:r>
          </w:p>
        </w:tc>
        <w:tc>
          <w:tcPr>
            <w:tcW w:w="1103" w:type="dxa"/>
          </w:tcPr>
          <w:p w14:paraId="4486451A" w14:textId="77777777" w:rsidR="00A86B61" w:rsidRPr="00FD0425" w:rsidRDefault="00A86B61" w:rsidP="00663CC1">
            <w:pPr>
              <w:pStyle w:val="TAC"/>
              <w:rPr>
                <w:lang w:eastAsia="ja-JP"/>
              </w:rPr>
            </w:pPr>
            <w:r w:rsidRPr="00FD0425">
              <w:rPr>
                <w:lang w:eastAsia="ja-JP"/>
              </w:rPr>
              <w:t>ignore</w:t>
            </w:r>
          </w:p>
        </w:tc>
      </w:tr>
      <w:tr w:rsidR="00A86B61" w:rsidRPr="00FD0425" w14:paraId="626E5D18" w14:textId="77777777" w:rsidTr="00663CC1">
        <w:tc>
          <w:tcPr>
            <w:tcW w:w="2578" w:type="dxa"/>
          </w:tcPr>
          <w:p w14:paraId="57E11B4D" w14:textId="77777777" w:rsidR="00A86B61" w:rsidRPr="00FD0425" w:rsidRDefault="00A86B61" w:rsidP="00663CC1">
            <w:pPr>
              <w:pStyle w:val="TAL"/>
              <w:ind w:left="113"/>
              <w:rPr>
                <w:bCs/>
                <w:lang w:eastAsia="ja-JP"/>
              </w:rPr>
            </w:pPr>
            <w:r w:rsidRPr="00FD0425">
              <w:rPr>
                <w:lang w:eastAsia="ja-JP"/>
              </w:rPr>
              <w:t>&gt;PDU Session Resources Not Admitted List – SN terminated</w:t>
            </w:r>
          </w:p>
        </w:tc>
        <w:tc>
          <w:tcPr>
            <w:tcW w:w="1104" w:type="dxa"/>
          </w:tcPr>
          <w:p w14:paraId="71E131E9" w14:textId="77777777" w:rsidR="00A86B61" w:rsidRPr="00FD0425" w:rsidRDefault="00A86B61" w:rsidP="00663CC1">
            <w:pPr>
              <w:pStyle w:val="TAL"/>
              <w:rPr>
                <w:lang w:eastAsia="ja-JP"/>
              </w:rPr>
            </w:pPr>
            <w:r w:rsidRPr="00FD0425">
              <w:rPr>
                <w:lang w:eastAsia="ja-JP"/>
              </w:rPr>
              <w:t>O</w:t>
            </w:r>
          </w:p>
        </w:tc>
        <w:tc>
          <w:tcPr>
            <w:tcW w:w="1306" w:type="dxa"/>
          </w:tcPr>
          <w:p w14:paraId="6744A8C9" w14:textId="77777777" w:rsidR="00A86B61" w:rsidRPr="00FD0425" w:rsidRDefault="00A86B61" w:rsidP="00663CC1">
            <w:pPr>
              <w:pStyle w:val="TAL"/>
              <w:rPr>
                <w:i/>
                <w:szCs w:val="18"/>
                <w:lang w:eastAsia="ja-JP"/>
              </w:rPr>
            </w:pPr>
          </w:p>
        </w:tc>
        <w:tc>
          <w:tcPr>
            <w:tcW w:w="1417" w:type="dxa"/>
          </w:tcPr>
          <w:p w14:paraId="500C0BA6" w14:textId="77777777" w:rsidR="00A86B61" w:rsidRPr="00E4474E" w:rsidRDefault="00A86B61" w:rsidP="00663CC1">
            <w:pPr>
              <w:pStyle w:val="TAL"/>
              <w:rPr>
                <w:lang w:val="en-US" w:eastAsia="zh-CN"/>
              </w:rPr>
            </w:pPr>
            <w:r w:rsidRPr="00E4474E">
              <w:rPr>
                <w:lang w:val="en-US" w:eastAsia="zh-CN"/>
              </w:rPr>
              <w:t>PDU Session Resources Not Admitted List</w:t>
            </w:r>
          </w:p>
          <w:p w14:paraId="7927B6F8" w14:textId="77777777" w:rsidR="00A86B61" w:rsidRPr="00FD0425" w:rsidDel="0068226C" w:rsidRDefault="00A86B61" w:rsidP="00663CC1">
            <w:pPr>
              <w:pStyle w:val="TAL"/>
              <w:rPr>
                <w:lang w:val="sv-SE" w:eastAsia="zh-CN"/>
              </w:rPr>
            </w:pPr>
            <w:r w:rsidRPr="00FD0425">
              <w:rPr>
                <w:lang w:eastAsia="ja-JP"/>
              </w:rPr>
              <w:t>9.2.1.3</w:t>
            </w:r>
          </w:p>
        </w:tc>
        <w:tc>
          <w:tcPr>
            <w:tcW w:w="1843" w:type="dxa"/>
          </w:tcPr>
          <w:p w14:paraId="03A335DE" w14:textId="77777777" w:rsidR="00A86B61" w:rsidRPr="00FD0425" w:rsidDel="0068226C" w:rsidRDefault="00A86B61" w:rsidP="00663CC1">
            <w:pPr>
              <w:pStyle w:val="TAL"/>
              <w:rPr>
                <w:lang w:eastAsia="ja-JP"/>
              </w:rPr>
            </w:pPr>
          </w:p>
        </w:tc>
        <w:tc>
          <w:tcPr>
            <w:tcW w:w="1134" w:type="dxa"/>
          </w:tcPr>
          <w:p w14:paraId="27563D2C" w14:textId="77777777" w:rsidR="00A86B61" w:rsidRPr="00FD0425" w:rsidRDefault="00A86B61" w:rsidP="00663CC1">
            <w:pPr>
              <w:pStyle w:val="TAC"/>
              <w:rPr>
                <w:bCs/>
                <w:lang w:eastAsia="ja-JP"/>
              </w:rPr>
            </w:pPr>
            <w:r w:rsidRPr="00FD0425">
              <w:rPr>
                <w:bCs/>
                <w:lang w:eastAsia="ja-JP"/>
              </w:rPr>
              <w:t>–</w:t>
            </w:r>
          </w:p>
        </w:tc>
        <w:tc>
          <w:tcPr>
            <w:tcW w:w="1103" w:type="dxa"/>
          </w:tcPr>
          <w:p w14:paraId="32758B50" w14:textId="77777777" w:rsidR="00A86B61" w:rsidRPr="00FD0425" w:rsidRDefault="00A86B61" w:rsidP="00663CC1">
            <w:pPr>
              <w:pStyle w:val="TAC"/>
              <w:rPr>
                <w:lang w:eastAsia="ja-JP"/>
              </w:rPr>
            </w:pPr>
          </w:p>
        </w:tc>
      </w:tr>
      <w:tr w:rsidR="00A86B61" w:rsidRPr="00FD0425" w14:paraId="40991C1C" w14:textId="77777777" w:rsidTr="00663CC1">
        <w:tc>
          <w:tcPr>
            <w:tcW w:w="2578" w:type="dxa"/>
          </w:tcPr>
          <w:p w14:paraId="3EF6442D" w14:textId="77777777" w:rsidR="00A86B61" w:rsidRPr="00FD0425" w:rsidRDefault="00A86B61" w:rsidP="00663CC1">
            <w:pPr>
              <w:pStyle w:val="TAL"/>
              <w:ind w:left="113"/>
              <w:rPr>
                <w:bCs/>
                <w:lang w:eastAsia="ja-JP"/>
              </w:rPr>
            </w:pPr>
            <w:r w:rsidRPr="00FD0425">
              <w:rPr>
                <w:lang w:eastAsia="ja-JP"/>
              </w:rPr>
              <w:t>&gt;PDU Session Resources Not Admitted List – MN terminated</w:t>
            </w:r>
          </w:p>
        </w:tc>
        <w:tc>
          <w:tcPr>
            <w:tcW w:w="1104" w:type="dxa"/>
          </w:tcPr>
          <w:p w14:paraId="08A23FC1" w14:textId="77777777" w:rsidR="00A86B61" w:rsidRPr="00FD0425" w:rsidRDefault="00A86B61" w:rsidP="00663CC1">
            <w:pPr>
              <w:pStyle w:val="TAL"/>
              <w:rPr>
                <w:lang w:eastAsia="ja-JP"/>
              </w:rPr>
            </w:pPr>
            <w:r w:rsidRPr="00FD0425">
              <w:rPr>
                <w:lang w:eastAsia="ja-JP"/>
              </w:rPr>
              <w:t>O</w:t>
            </w:r>
          </w:p>
        </w:tc>
        <w:tc>
          <w:tcPr>
            <w:tcW w:w="1306" w:type="dxa"/>
          </w:tcPr>
          <w:p w14:paraId="53747494" w14:textId="77777777" w:rsidR="00A86B61" w:rsidRPr="00FD0425" w:rsidRDefault="00A86B61" w:rsidP="00663CC1">
            <w:pPr>
              <w:pStyle w:val="TAL"/>
              <w:rPr>
                <w:i/>
                <w:szCs w:val="18"/>
                <w:lang w:eastAsia="ja-JP"/>
              </w:rPr>
            </w:pPr>
          </w:p>
        </w:tc>
        <w:tc>
          <w:tcPr>
            <w:tcW w:w="1417" w:type="dxa"/>
          </w:tcPr>
          <w:p w14:paraId="35A924B6" w14:textId="77777777" w:rsidR="00A86B61" w:rsidRPr="00E4474E" w:rsidRDefault="00A86B61" w:rsidP="00663CC1">
            <w:pPr>
              <w:pStyle w:val="TAL"/>
              <w:rPr>
                <w:lang w:val="en-US" w:eastAsia="zh-CN"/>
              </w:rPr>
            </w:pPr>
            <w:r w:rsidRPr="00E4474E">
              <w:rPr>
                <w:lang w:val="en-US" w:eastAsia="zh-CN"/>
              </w:rPr>
              <w:t>PDU Session Resources Not Admitted List</w:t>
            </w:r>
          </w:p>
          <w:p w14:paraId="34F236E1" w14:textId="77777777" w:rsidR="00A86B61" w:rsidRPr="00FD0425" w:rsidDel="0068226C" w:rsidRDefault="00A86B61" w:rsidP="00663CC1">
            <w:pPr>
              <w:pStyle w:val="TAL"/>
              <w:rPr>
                <w:lang w:val="sv-SE" w:eastAsia="zh-CN"/>
              </w:rPr>
            </w:pPr>
            <w:r w:rsidRPr="00FD0425">
              <w:rPr>
                <w:lang w:eastAsia="ja-JP"/>
              </w:rPr>
              <w:t>9.2.1.3</w:t>
            </w:r>
          </w:p>
        </w:tc>
        <w:tc>
          <w:tcPr>
            <w:tcW w:w="1843" w:type="dxa"/>
          </w:tcPr>
          <w:p w14:paraId="4B302AA2" w14:textId="77777777" w:rsidR="00A86B61" w:rsidRPr="00FD0425" w:rsidDel="0068226C" w:rsidRDefault="00A86B61" w:rsidP="00663CC1">
            <w:pPr>
              <w:pStyle w:val="TAL"/>
              <w:rPr>
                <w:lang w:eastAsia="ja-JP"/>
              </w:rPr>
            </w:pPr>
          </w:p>
        </w:tc>
        <w:tc>
          <w:tcPr>
            <w:tcW w:w="1134" w:type="dxa"/>
          </w:tcPr>
          <w:p w14:paraId="11E05AFA" w14:textId="77777777" w:rsidR="00A86B61" w:rsidRPr="00FD0425" w:rsidRDefault="00A86B61" w:rsidP="00663CC1">
            <w:pPr>
              <w:pStyle w:val="TAC"/>
              <w:rPr>
                <w:bCs/>
                <w:lang w:eastAsia="ja-JP"/>
              </w:rPr>
            </w:pPr>
            <w:r w:rsidRPr="00FD0425">
              <w:rPr>
                <w:bCs/>
                <w:lang w:eastAsia="ja-JP"/>
              </w:rPr>
              <w:t>–</w:t>
            </w:r>
          </w:p>
        </w:tc>
        <w:tc>
          <w:tcPr>
            <w:tcW w:w="1103" w:type="dxa"/>
          </w:tcPr>
          <w:p w14:paraId="670EDF4B" w14:textId="77777777" w:rsidR="00A86B61" w:rsidRPr="00FD0425" w:rsidRDefault="00A86B61" w:rsidP="00663CC1">
            <w:pPr>
              <w:pStyle w:val="TAC"/>
              <w:rPr>
                <w:lang w:eastAsia="ja-JP"/>
              </w:rPr>
            </w:pPr>
          </w:p>
        </w:tc>
      </w:tr>
      <w:tr w:rsidR="00A86B61" w:rsidRPr="00FD0425" w14:paraId="09C8F8E1" w14:textId="77777777" w:rsidTr="00663CC1">
        <w:tc>
          <w:tcPr>
            <w:tcW w:w="2578" w:type="dxa"/>
          </w:tcPr>
          <w:p w14:paraId="4CD82C2C" w14:textId="77777777" w:rsidR="00A86B61" w:rsidRPr="00FD0425" w:rsidRDefault="00A86B61" w:rsidP="00663CC1">
            <w:pPr>
              <w:pStyle w:val="TAL"/>
              <w:rPr>
                <w:lang w:eastAsia="ja-JP"/>
              </w:rPr>
            </w:pPr>
            <w:r w:rsidRPr="00FD0425">
              <w:rPr>
                <w:lang w:eastAsia="ja-JP"/>
              </w:rPr>
              <w:t>S-NG-RAN node to M-NG-RAN node Container</w:t>
            </w:r>
          </w:p>
        </w:tc>
        <w:tc>
          <w:tcPr>
            <w:tcW w:w="1104" w:type="dxa"/>
          </w:tcPr>
          <w:p w14:paraId="1C237133" w14:textId="77777777" w:rsidR="00A86B61" w:rsidRPr="00FD0425" w:rsidRDefault="00A86B61" w:rsidP="00663CC1">
            <w:pPr>
              <w:pStyle w:val="TAL"/>
              <w:rPr>
                <w:lang w:eastAsia="zh-CN"/>
              </w:rPr>
            </w:pPr>
            <w:r w:rsidRPr="00FD0425">
              <w:rPr>
                <w:lang w:eastAsia="zh-CN"/>
              </w:rPr>
              <w:t>M</w:t>
            </w:r>
          </w:p>
        </w:tc>
        <w:tc>
          <w:tcPr>
            <w:tcW w:w="1306" w:type="dxa"/>
          </w:tcPr>
          <w:p w14:paraId="16BA6382" w14:textId="77777777" w:rsidR="00A86B61" w:rsidRPr="00FD0425" w:rsidRDefault="00A86B61" w:rsidP="00663CC1">
            <w:pPr>
              <w:pStyle w:val="TAL"/>
              <w:rPr>
                <w:szCs w:val="18"/>
                <w:lang w:eastAsia="ja-JP"/>
              </w:rPr>
            </w:pPr>
          </w:p>
        </w:tc>
        <w:tc>
          <w:tcPr>
            <w:tcW w:w="1417" w:type="dxa"/>
          </w:tcPr>
          <w:p w14:paraId="07882BA0" w14:textId="77777777" w:rsidR="00A86B61" w:rsidRPr="00FD0425" w:rsidRDefault="00A86B61" w:rsidP="00663CC1">
            <w:pPr>
              <w:pStyle w:val="TAL"/>
              <w:rPr>
                <w:lang w:eastAsia="ja-JP"/>
              </w:rPr>
            </w:pPr>
            <w:r w:rsidRPr="00FD0425">
              <w:rPr>
                <w:snapToGrid w:val="0"/>
                <w:lang w:eastAsia="ja-JP"/>
              </w:rPr>
              <w:t>OCTET STRING</w:t>
            </w:r>
          </w:p>
        </w:tc>
        <w:tc>
          <w:tcPr>
            <w:tcW w:w="1843" w:type="dxa"/>
          </w:tcPr>
          <w:p w14:paraId="0DFE51D9" w14:textId="77777777" w:rsidR="00A86B61" w:rsidRPr="00FD0425" w:rsidRDefault="00A86B61" w:rsidP="00663CC1">
            <w:pPr>
              <w:pStyle w:val="TAL"/>
            </w:pPr>
            <w:r w:rsidRPr="00FD0425">
              <w:t xml:space="preserve">Includes the </w:t>
            </w:r>
            <w:r w:rsidRPr="00FD0425">
              <w:rPr>
                <w:i/>
              </w:rPr>
              <w:t>CG-Config</w:t>
            </w:r>
            <w:r w:rsidRPr="00FD0425">
              <w:t xml:space="preserve"> message as defined in subclause 11.2.2 of TS 38.331 [10].</w:t>
            </w:r>
          </w:p>
        </w:tc>
        <w:tc>
          <w:tcPr>
            <w:tcW w:w="1134" w:type="dxa"/>
          </w:tcPr>
          <w:p w14:paraId="7096B890" w14:textId="77777777" w:rsidR="00A86B61" w:rsidRPr="00FD0425" w:rsidRDefault="00A86B61" w:rsidP="00663CC1">
            <w:pPr>
              <w:pStyle w:val="TAC"/>
              <w:rPr>
                <w:lang w:eastAsia="ja-JP"/>
              </w:rPr>
            </w:pPr>
            <w:r w:rsidRPr="00FD0425">
              <w:rPr>
                <w:lang w:eastAsia="ja-JP"/>
              </w:rPr>
              <w:t>YES</w:t>
            </w:r>
          </w:p>
        </w:tc>
        <w:tc>
          <w:tcPr>
            <w:tcW w:w="1103" w:type="dxa"/>
          </w:tcPr>
          <w:p w14:paraId="61335822" w14:textId="77777777" w:rsidR="00A86B61" w:rsidRPr="00FD0425" w:rsidRDefault="00A86B61" w:rsidP="00663CC1">
            <w:pPr>
              <w:pStyle w:val="TAC"/>
              <w:rPr>
                <w:lang w:eastAsia="zh-CN"/>
              </w:rPr>
            </w:pPr>
            <w:r w:rsidRPr="00FD0425">
              <w:rPr>
                <w:lang w:eastAsia="zh-CN"/>
              </w:rPr>
              <w:t>reject</w:t>
            </w:r>
          </w:p>
        </w:tc>
      </w:tr>
      <w:tr w:rsidR="00A86B61" w:rsidRPr="00FD0425" w14:paraId="6B324FC2" w14:textId="77777777" w:rsidTr="00663CC1">
        <w:tc>
          <w:tcPr>
            <w:tcW w:w="2578" w:type="dxa"/>
            <w:tcBorders>
              <w:top w:val="single" w:sz="4" w:space="0" w:color="auto"/>
              <w:left w:val="single" w:sz="4" w:space="0" w:color="auto"/>
              <w:bottom w:val="single" w:sz="4" w:space="0" w:color="auto"/>
              <w:right w:val="single" w:sz="4" w:space="0" w:color="auto"/>
            </w:tcBorders>
          </w:tcPr>
          <w:p w14:paraId="7E00921F" w14:textId="77777777" w:rsidR="00A86B61" w:rsidRPr="00FD0425" w:rsidRDefault="00A86B61" w:rsidP="00663CC1">
            <w:pPr>
              <w:pStyle w:val="TAL"/>
              <w:rPr>
                <w:lang w:eastAsia="ja-JP"/>
              </w:rPr>
            </w:pPr>
            <w:r w:rsidRPr="00FD0425">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76F2ACEA" w14:textId="77777777" w:rsidR="00A86B61" w:rsidRPr="00FD0425" w:rsidRDefault="00A86B61" w:rsidP="00663CC1">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6E07E60" w14:textId="77777777" w:rsidR="00A86B61" w:rsidRPr="00FD0425" w:rsidRDefault="00A86B61" w:rsidP="00663CC1">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D5CFBF8" w14:textId="77777777" w:rsidR="00A86B61" w:rsidRPr="00FD0425" w:rsidRDefault="00A86B61" w:rsidP="00663CC1">
            <w:pPr>
              <w:pStyle w:val="TAL"/>
              <w:rPr>
                <w:snapToGrid w:val="0"/>
                <w:lang w:val="sv-SE" w:eastAsia="ja-JP"/>
              </w:rPr>
            </w:pPr>
            <w:r w:rsidRPr="00FD0425">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733B43CA" w14:textId="77777777" w:rsidR="00A86B61" w:rsidRPr="00FD0425" w:rsidRDefault="00A86B61" w:rsidP="00663CC1">
            <w:pPr>
              <w:pStyle w:val="TAL"/>
              <w:rPr>
                <w:szCs w:val="18"/>
                <w:lang w:eastAsia="ja-JP"/>
              </w:rPr>
            </w:pPr>
            <w:r w:rsidRPr="00FD0425">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43A48F66" w14:textId="77777777" w:rsidR="00A86B61" w:rsidRPr="00FD0425" w:rsidRDefault="00A86B61" w:rsidP="00663CC1">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B1E0F01" w14:textId="77777777" w:rsidR="00A86B61" w:rsidRPr="00FD0425" w:rsidRDefault="00A86B61" w:rsidP="00663CC1">
            <w:pPr>
              <w:pStyle w:val="TAC"/>
              <w:rPr>
                <w:lang w:eastAsia="ja-JP"/>
              </w:rPr>
            </w:pPr>
            <w:r w:rsidRPr="00FD0425">
              <w:rPr>
                <w:lang w:eastAsia="ja-JP"/>
              </w:rPr>
              <w:t>reject</w:t>
            </w:r>
          </w:p>
        </w:tc>
      </w:tr>
      <w:tr w:rsidR="00A86B61" w:rsidRPr="00FD0425" w14:paraId="3C350E1F" w14:textId="77777777" w:rsidTr="00663CC1">
        <w:tc>
          <w:tcPr>
            <w:tcW w:w="2578" w:type="dxa"/>
            <w:tcBorders>
              <w:top w:val="single" w:sz="4" w:space="0" w:color="auto"/>
              <w:left w:val="single" w:sz="4" w:space="0" w:color="auto"/>
              <w:bottom w:val="single" w:sz="4" w:space="0" w:color="auto"/>
              <w:right w:val="single" w:sz="4" w:space="0" w:color="auto"/>
            </w:tcBorders>
          </w:tcPr>
          <w:p w14:paraId="042AC0BD" w14:textId="77777777" w:rsidR="00A86B61" w:rsidRPr="00FD0425" w:rsidRDefault="00A86B61" w:rsidP="00663CC1">
            <w:pPr>
              <w:pStyle w:val="TAL"/>
              <w:rPr>
                <w:lang w:eastAsia="ja-JP"/>
              </w:rPr>
            </w:pPr>
            <w:r w:rsidRPr="00FD0425">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7730BE7D" w14:textId="77777777" w:rsidR="00A86B61" w:rsidRPr="00FD0425" w:rsidRDefault="00A86B61" w:rsidP="00663CC1">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408CB94" w14:textId="77777777" w:rsidR="00A86B61" w:rsidRPr="00FD0425" w:rsidRDefault="00A86B61" w:rsidP="00663CC1">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076C483" w14:textId="77777777" w:rsidR="00A86B61" w:rsidRPr="00FD0425" w:rsidRDefault="00A86B61" w:rsidP="00663CC1">
            <w:pPr>
              <w:pStyle w:val="TAL"/>
              <w:rPr>
                <w:snapToGrid w:val="0"/>
                <w:lang w:eastAsia="ja-JP"/>
              </w:rPr>
            </w:pPr>
            <w:r w:rsidRPr="00FD0425">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14:paraId="675D7D99" w14:textId="77777777" w:rsidR="00A86B61" w:rsidRPr="00FD0425" w:rsidRDefault="00A86B61" w:rsidP="00663CC1">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8A856A4" w14:textId="77777777" w:rsidR="00A86B61" w:rsidRPr="00FD0425" w:rsidRDefault="00A86B61" w:rsidP="00663CC1">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D107A6A" w14:textId="77777777" w:rsidR="00A86B61" w:rsidRPr="00FD0425" w:rsidRDefault="00A86B61" w:rsidP="00663CC1">
            <w:pPr>
              <w:pStyle w:val="TAC"/>
              <w:rPr>
                <w:lang w:eastAsia="ja-JP"/>
              </w:rPr>
            </w:pPr>
            <w:r w:rsidRPr="00FD0425">
              <w:rPr>
                <w:lang w:eastAsia="ja-JP"/>
              </w:rPr>
              <w:t>reject</w:t>
            </w:r>
          </w:p>
        </w:tc>
      </w:tr>
      <w:tr w:rsidR="00A86B61" w:rsidRPr="00FD0425" w14:paraId="144B5894" w14:textId="77777777" w:rsidTr="00663CC1">
        <w:tc>
          <w:tcPr>
            <w:tcW w:w="2578" w:type="dxa"/>
            <w:tcBorders>
              <w:top w:val="single" w:sz="4" w:space="0" w:color="auto"/>
              <w:left w:val="single" w:sz="4" w:space="0" w:color="auto"/>
              <w:bottom w:val="single" w:sz="4" w:space="0" w:color="auto"/>
              <w:right w:val="single" w:sz="4" w:space="0" w:color="auto"/>
            </w:tcBorders>
          </w:tcPr>
          <w:p w14:paraId="5A6B9E64" w14:textId="77777777" w:rsidR="00A86B61" w:rsidRPr="00FD0425" w:rsidRDefault="00A86B61" w:rsidP="00663CC1">
            <w:pPr>
              <w:pStyle w:val="TAL"/>
              <w:rPr>
                <w:lang w:eastAsia="ja-JP"/>
              </w:rPr>
            </w:pPr>
            <w:r w:rsidRPr="00FD0425">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14:paraId="6DA84814" w14:textId="77777777" w:rsidR="00A86B61" w:rsidRPr="00FD0425" w:rsidRDefault="00A86B61" w:rsidP="00663CC1">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BE21ABA" w14:textId="77777777" w:rsidR="00A86B61" w:rsidRPr="00FD0425" w:rsidRDefault="00A86B61" w:rsidP="00663CC1">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C284E53" w14:textId="77777777" w:rsidR="00A86B61" w:rsidRPr="00FD0425" w:rsidRDefault="00A86B61" w:rsidP="00663CC1">
            <w:pPr>
              <w:pStyle w:val="TAL"/>
              <w:rPr>
                <w:snapToGrid w:val="0"/>
                <w:lang w:eastAsia="ja-JP"/>
              </w:rPr>
            </w:pPr>
            <w:r w:rsidRPr="00FD0425">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14:paraId="1151B0A1" w14:textId="77777777" w:rsidR="00A86B61" w:rsidRPr="00FD0425" w:rsidRDefault="00A86B61" w:rsidP="00663CC1">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5F1C83D" w14:textId="77777777" w:rsidR="00A86B61" w:rsidRPr="00FD0425" w:rsidRDefault="00A86B61" w:rsidP="00663CC1">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79B8508" w14:textId="77777777" w:rsidR="00A86B61" w:rsidRPr="00FD0425" w:rsidRDefault="00A86B61" w:rsidP="00663CC1">
            <w:pPr>
              <w:pStyle w:val="TAC"/>
              <w:rPr>
                <w:lang w:eastAsia="ja-JP"/>
              </w:rPr>
            </w:pPr>
            <w:r w:rsidRPr="00FD0425">
              <w:rPr>
                <w:lang w:eastAsia="ja-JP"/>
              </w:rPr>
              <w:t>ignore</w:t>
            </w:r>
          </w:p>
        </w:tc>
      </w:tr>
      <w:tr w:rsidR="00A86B61" w:rsidRPr="00FD0425" w14:paraId="170D14E0" w14:textId="77777777" w:rsidTr="00663CC1">
        <w:tc>
          <w:tcPr>
            <w:tcW w:w="2578" w:type="dxa"/>
            <w:tcBorders>
              <w:top w:val="single" w:sz="4" w:space="0" w:color="auto"/>
              <w:left w:val="single" w:sz="4" w:space="0" w:color="auto"/>
              <w:bottom w:val="single" w:sz="4" w:space="0" w:color="auto"/>
              <w:right w:val="single" w:sz="4" w:space="0" w:color="auto"/>
            </w:tcBorders>
          </w:tcPr>
          <w:p w14:paraId="2991E2FC" w14:textId="77777777" w:rsidR="00A86B61" w:rsidRPr="00FD0425" w:rsidRDefault="00A86B61" w:rsidP="00663CC1">
            <w:pPr>
              <w:pStyle w:val="TAL"/>
              <w:rPr>
                <w:lang w:eastAsia="ja-JP"/>
              </w:rPr>
            </w:pPr>
            <w:r w:rsidRPr="00FD0425">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14:paraId="5CBDA062" w14:textId="77777777" w:rsidR="00A86B61" w:rsidRPr="00FD0425" w:rsidRDefault="00A86B61" w:rsidP="00663CC1">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1BEAA56" w14:textId="77777777" w:rsidR="00A86B61" w:rsidRPr="00FD0425" w:rsidRDefault="00A86B61" w:rsidP="00663CC1">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A99A42C" w14:textId="77777777" w:rsidR="00A86B61" w:rsidRPr="00FD0425" w:rsidRDefault="00A86B61" w:rsidP="00663CC1">
            <w:pPr>
              <w:pStyle w:val="TAL"/>
              <w:rPr>
                <w:snapToGrid w:val="0"/>
                <w:lang w:eastAsia="ja-JP"/>
              </w:rPr>
            </w:pPr>
            <w:r w:rsidRPr="00FD0425">
              <w:rPr>
                <w:snapToGrid w:val="0"/>
                <w:lang w:eastAsia="ja-JP"/>
              </w:rPr>
              <w:t>Target Cell Global ID</w:t>
            </w:r>
          </w:p>
          <w:p w14:paraId="333BFA6F" w14:textId="77777777" w:rsidR="00A86B61" w:rsidRPr="00FD0425" w:rsidRDefault="00A86B61" w:rsidP="00663CC1">
            <w:pPr>
              <w:pStyle w:val="TAL"/>
              <w:rPr>
                <w:snapToGrid w:val="0"/>
                <w:lang w:eastAsia="ja-JP"/>
              </w:rPr>
            </w:pPr>
            <w:r w:rsidRPr="00FD0425">
              <w:rPr>
                <w:snapToGrid w:val="0"/>
                <w:lang w:eastAsia="ja-JP"/>
              </w:rPr>
              <w:t>9.2.3.25</w:t>
            </w:r>
          </w:p>
        </w:tc>
        <w:tc>
          <w:tcPr>
            <w:tcW w:w="1843" w:type="dxa"/>
            <w:tcBorders>
              <w:top w:val="single" w:sz="4" w:space="0" w:color="auto"/>
              <w:left w:val="single" w:sz="4" w:space="0" w:color="auto"/>
              <w:bottom w:val="single" w:sz="4" w:space="0" w:color="auto"/>
              <w:right w:val="single" w:sz="4" w:space="0" w:color="auto"/>
            </w:tcBorders>
          </w:tcPr>
          <w:p w14:paraId="1F0354FC" w14:textId="77777777" w:rsidR="00A86B61" w:rsidRPr="00FD0425" w:rsidRDefault="00A86B61" w:rsidP="00663CC1">
            <w:pPr>
              <w:pStyle w:val="TAL"/>
              <w:rPr>
                <w:szCs w:val="18"/>
                <w:lang w:eastAsia="ja-JP"/>
              </w:rPr>
            </w:pPr>
            <w:r w:rsidRPr="00FD0425">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5DE00729" w14:textId="77777777" w:rsidR="00A86B61" w:rsidRPr="00FD0425" w:rsidRDefault="00A86B61" w:rsidP="00663CC1">
            <w:pPr>
              <w:pStyle w:val="TAC"/>
              <w:rPr>
                <w:lang w:eastAsia="ja-JP"/>
              </w:rPr>
            </w:pPr>
            <w:r w:rsidRPr="00FD0425">
              <w:t>YES</w:t>
            </w:r>
          </w:p>
        </w:tc>
        <w:tc>
          <w:tcPr>
            <w:tcW w:w="1103" w:type="dxa"/>
            <w:tcBorders>
              <w:top w:val="single" w:sz="4" w:space="0" w:color="auto"/>
              <w:left w:val="single" w:sz="4" w:space="0" w:color="auto"/>
              <w:bottom w:val="single" w:sz="4" w:space="0" w:color="auto"/>
              <w:right w:val="single" w:sz="4" w:space="0" w:color="auto"/>
            </w:tcBorders>
          </w:tcPr>
          <w:p w14:paraId="767F91E6" w14:textId="77777777" w:rsidR="00A86B61" w:rsidRPr="00FD0425" w:rsidRDefault="00A86B61" w:rsidP="00663CC1">
            <w:pPr>
              <w:pStyle w:val="TAC"/>
              <w:rPr>
                <w:lang w:eastAsia="ja-JP"/>
              </w:rPr>
            </w:pPr>
            <w:r w:rsidRPr="00FD0425">
              <w:rPr>
                <w:lang w:eastAsia="ja-JP"/>
              </w:rPr>
              <w:t>ignore</w:t>
            </w:r>
          </w:p>
        </w:tc>
      </w:tr>
      <w:tr w:rsidR="00A86B61" w:rsidRPr="00FD0425" w14:paraId="66F8E1EB" w14:textId="77777777" w:rsidTr="00663CC1">
        <w:tc>
          <w:tcPr>
            <w:tcW w:w="2578" w:type="dxa"/>
            <w:tcBorders>
              <w:top w:val="single" w:sz="4" w:space="0" w:color="auto"/>
              <w:left w:val="single" w:sz="4" w:space="0" w:color="auto"/>
              <w:bottom w:val="single" w:sz="4" w:space="0" w:color="auto"/>
              <w:right w:val="single" w:sz="4" w:space="0" w:color="auto"/>
            </w:tcBorders>
          </w:tcPr>
          <w:p w14:paraId="6BE693A3" w14:textId="77777777" w:rsidR="00A86B61" w:rsidRPr="00FD0425" w:rsidRDefault="00A86B61" w:rsidP="00663CC1">
            <w:pPr>
              <w:pStyle w:val="TAL"/>
              <w:rPr>
                <w:lang w:eastAsia="ja-JP"/>
              </w:rPr>
            </w:pPr>
            <w:r w:rsidRPr="00FD0425">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07BAD23F" w14:textId="77777777" w:rsidR="00A86B61" w:rsidRPr="00FD0425" w:rsidRDefault="00A86B61" w:rsidP="00663CC1">
            <w:pPr>
              <w:pStyle w:val="TAL"/>
              <w:rPr>
                <w:lang w:eastAsia="ja-JP"/>
              </w:rPr>
            </w:pPr>
            <w:r w:rsidRPr="00FD0425">
              <w:t>O</w:t>
            </w:r>
          </w:p>
        </w:tc>
        <w:tc>
          <w:tcPr>
            <w:tcW w:w="1306" w:type="dxa"/>
            <w:tcBorders>
              <w:top w:val="single" w:sz="4" w:space="0" w:color="auto"/>
              <w:left w:val="single" w:sz="4" w:space="0" w:color="auto"/>
              <w:bottom w:val="single" w:sz="4" w:space="0" w:color="auto"/>
              <w:right w:val="single" w:sz="4" w:space="0" w:color="auto"/>
            </w:tcBorders>
          </w:tcPr>
          <w:p w14:paraId="25208272" w14:textId="77777777" w:rsidR="00A86B61" w:rsidRPr="00FD0425" w:rsidRDefault="00A86B61" w:rsidP="00663CC1">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B3914CC" w14:textId="77777777" w:rsidR="00A86B61" w:rsidRPr="00FD0425" w:rsidRDefault="00A86B61" w:rsidP="00663CC1">
            <w:pPr>
              <w:pStyle w:val="TAL"/>
              <w:rPr>
                <w:snapToGrid w:val="0"/>
                <w:lang w:eastAsia="ja-JP"/>
              </w:rPr>
            </w:pPr>
            <w:r w:rsidRPr="00FD0425">
              <w:t>9.2.2.33</w:t>
            </w:r>
          </w:p>
        </w:tc>
        <w:tc>
          <w:tcPr>
            <w:tcW w:w="1843" w:type="dxa"/>
            <w:tcBorders>
              <w:top w:val="single" w:sz="4" w:space="0" w:color="auto"/>
              <w:left w:val="single" w:sz="4" w:space="0" w:color="auto"/>
              <w:bottom w:val="single" w:sz="4" w:space="0" w:color="auto"/>
              <w:right w:val="single" w:sz="4" w:space="0" w:color="auto"/>
            </w:tcBorders>
          </w:tcPr>
          <w:p w14:paraId="07DFB798" w14:textId="77777777" w:rsidR="00A86B61" w:rsidRPr="00FD0425" w:rsidRDefault="00A86B61" w:rsidP="00663CC1">
            <w:pPr>
              <w:pStyle w:val="TAL"/>
              <w:rPr>
                <w:lang w:eastAsia="ja-JP"/>
              </w:rPr>
            </w:pPr>
            <w:r w:rsidRPr="00FD0425">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14:paraId="2C9301D6" w14:textId="77777777" w:rsidR="00A86B61" w:rsidRPr="00FD0425" w:rsidRDefault="00A86B61" w:rsidP="00663CC1">
            <w:pPr>
              <w:pStyle w:val="TAC"/>
            </w:pPr>
            <w:r w:rsidRPr="00FD0425">
              <w:rPr>
                <w:lang w:eastAsia="zh-CN"/>
              </w:rPr>
              <w:t>YES</w:t>
            </w:r>
          </w:p>
        </w:tc>
        <w:tc>
          <w:tcPr>
            <w:tcW w:w="1103" w:type="dxa"/>
            <w:tcBorders>
              <w:top w:val="single" w:sz="4" w:space="0" w:color="auto"/>
              <w:left w:val="single" w:sz="4" w:space="0" w:color="auto"/>
              <w:bottom w:val="single" w:sz="4" w:space="0" w:color="auto"/>
              <w:right w:val="single" w:sz="4" w:space="0" w:color="auto"/>
            </w:tcBorders>
          </w:tcPr>
          <w:p w14:paraId="1EBA2A63" w14:textId="77777777" w:rsidR="00A86B61" w:rsidRPr="00FD0425" w:rsidRDefault="00A86B61" w:rsidP="00663CC1">
            <w:pPr>
              <w:pStyle w:val="TAC"/>
              <w:rPr>
                <w:lang w:eastAsia="ja-JP"/>
              </w:rPr>
            </w:pPr>
            <w:r w:rsidRPr="00FD0425">
              <w:rPr>
                <w:lang w:eastAsia="zh-CN"/>
              </w:rPr>
              <w:t>ignore</w:t>
            </w:r>
          </w:p>
        </w:tc>
      </w:tr>
      <w:tr w:rsidR="00A86B61" w:rsidRPr="00FD0425" w14:paraId="5AB69CBF" w14:textId="77777777" w:rsidTr="00663CC1">
        <w:tc>
          <w:tcPr>
            <w:tcW w:w="2578" w:type="dxa"/>
            <w:tcBorders>
              <w:top w:val="single" w:sz="4" w:space="0" w:color="auto"/>
              <w:left w:val="single" w:sz="4" w:space="0" w:color="auto"/>
              <w:bottom w:val="single" w:sz="4" w:space="0" w:color="auto"/>
              <w:right w:val="single" w:sz="4" w:space="0" w:color="auto"/>
            </w:tcBorders>
          </w:tcPr>
          <w:p w14:paraId="74FFD8EC" w14:textId="77777777" w:rsidR="00A86B61" w:rsidRPr="00FD0425" w:rsidRDefault="00A86B61" w:rsidP="00663CC1">
            <w:pPr>
              <w:pStyle w:val="TAL"/>
              <w:rPr>
                <w:lang w:eastAsia="ja-JP"/>
              </w:rPr>
            </w:pPr>
            <w:r>
              <w:rPr>
                <w:lang w:eastAsia="ja-JP"/>
              </w:rPr>
              <w:lastRenderedPageBreak/>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1631CCCC" w14:textId="77777777" w:rsidR="00A86B61" w:rsidRPr="00FD0425" w:rsidRDefault="00A86B61" w:rsidP="00663CC1">
            <w:pPr>
              <w:pStyle w:val="TAL"/>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F8A79B7" w14:textId="77777777" w:rsidR="00A86B61" w:rsidRPr="00FD0425" w:rsidRDefault="00A86B61" w:rsidP="00663CC1">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E6C1F85" w14:textId="77777777" w:rsidR="00A86B61" w:rsidRPr="00FD0425" w:rsidRDefault="00A86B61" w:rsidP="00663CC1">
            <w:pPr>
              <w:pStyle w:val="TAL"/>
            </w:pPr>
            <w:r w:rsidRPr="00FD0425">
              <w:t>ENUMERATED (true, ...)</w:t>
            </w:r>
          </w:p>
        </w:tc>
        <w:tc>
          <w:tcPr>
            <w:tcW w:w="1843" w:type="dxa"/>
            <w:tcBorders>
              <w:top w:val="single" w:sz="4" w:space="0" w:color="auto"/>
              <w:left w:val="single" w:sz="4" w:space="0" w:color="auto"/>
              <w:bottom w:val="single" w:sz="4" w:space="0" w:color="auto"/>
              <w:right w:val="single" w:sz="4" w:space="0" w:color="auto"/>
            </w:tcBorders>
          </w:tcPr>
          <w:p w14:paraId="25021A71" w14:textId="77777777" w:rsidR="00A86B61" w:rsidRPr="00FD0425" w:rsidRDefault="00A86B61" w:rsidP="00663CC1">
            <w:pPr>
              <w:pStyle w:val="TAL"/>
            </w:pPr>
            <w:r w:rsidRPr="00FD0425">
              <w:rPr>
                <w:szCs w:val="18"/>
                <w:lang w:eastAsia="ja-JP"/>
              </w:rPr>
              <w:t>Indicates the fast MCG recovery via SRB3</w:t>
            </w:r>
            <w:r>
              <w:rPr>
                <w:szCs w:val="18"/>
                <w:lang w:eastAsia="ja-JP"/>
              </w:rPr>
              <w:t xml:space="preserve"> </w:t>
            </w:r>
            <w:proofErr w:type="spellStart"/>
            <w:r>
              <w:rPr>
                <w:szCs w:val="18"/>
                <w:lang w:eastAsia="ja-JP"/>
              </w:rPr>
              <w:t>isenabled</w:t>
            </w:r>
            <w:proofErr w:type="spellEnd"/>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CBD34D2" w14:textId="77777777" w:rsidR="00A86B61" w:rsidRPr="00FD0425" w:rsidRDefault="00A86B61" w:rsidP="00663CC1">
            <w:pPr>
              <w:pStyle w:val="TAC"/>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1A038F9" w14:textId="77777777" w:rsidR="00A86B61" w:rsidRPr="00FD0425" w:rsidRDefault="00A86B61" w:rsidP="00663CC1">
            <w:pPr>
              <w:pStyle w:val="TAC"/>
              <w:rPr>
                <w:lang w:eastAsia="zh-CN"/>
              </w:rPr>
            </w:pPr>
            <w:r w:rsidRPr="00FD0425">
              <w:rPr>
                <w:rFonts w:hint="eastAsia"/>
                <w:lang w:eastAsia="zh-CN"/>
              </w:rPr>
              <w:t>i</w:t>
            </w:r>
            <w:r w:rsidRPr="00FD0425">
              <w:rPr>
                <w:lang w:eastAsia="zh-CN"/>
              </w:rPr>
              <w:t>gnore</w:t>
            </w:r>
          </w:p>
        </w:tc>
      </w:tr>
      <w:tr w:rsidR="00A86B61" w:rsidRPr="00FD0425" w14:paraId="1147B4DC" w14:textId="77777777" w:rsidTr="00663CC1">
        <w:trPr>
          <w:ins w:id="428" w:author="rapporteur" w:date="2021-01-15T11:19:00Z"/>
        </w:trPr>
        <w:tc>
          <w:tcPr>
            <w:tcW w:w="2578" w:type="dxa"/>
            <w:tcBorders>
              <w:top w:val="single" w:sz="4" w:space="0" w:color="auto"/>
              <w:left w:val="single" w:sz="4" w:space="0" w:color="auto"/>
              <w:bottom w:val="single" w:sz="4" w:space="0" w:color="auto"/>
              <w:right w:val="single" w:sz="4" w:space="0" w:color="auto"/>
            </w:tcBorders>
          </w:tcPr>
          <w:p w14:paraId="2AA821A1" w14:textId="77777777" w:rsidR="00A86B61" w:rsidRPr="009F5A10" w:rsidRDefault="00A86B61" w:rsidP="00663CC1">
            <w:pPr>
              <w:pStyle w:val="TAL"/>
              <w:rPr>
                <w:ins w:id="429" w:author="rapporteur" w:date="2021-01-15T11:19:00Z"/>
                <w:lang w:eastAsia="ja-JP"/>
              </w:rPr>
            </w:pPr>
            <w:ins w:id="430" w:author="rapporteur" w:date="2021-01-15T11:19:00Z">
              <w:r>
                <w:rPr>
                  <w:rFonts w:hint="eastAsia"/>
                  <w:lang w:eastAsia="ja-JP"/>
                </w:rPr>
                <w:t xml:space="preserve">Conditional </w:t>
              </w:r>
              <w:proofErr w:type="spellStart"/>
              <w:r>
                <w:rPr>
                  <w:rFonts w:hint="eastAsia"/>
                  <w:lang w:eastAsia="ja-JP"/>
                </w:rPr>
                <w:t>PSCell</w:t>
              </w:r>
              <w:proofErr w:type="spellEnd"/>
              <w:r>
                <w:rPr>
                  <w:rFonts w:hint="eastAsia"/>
                  <w:lang w:eastAsia="ja-JP"/>
                </w:rPr>
                <w:t xml:space="preserve"> Addition Information </w:t>
              </w:r>
            </w:ins>
            <w:ins w:id="431" w:author="rapporteur" w:date="2021-05-24T02:32:00Z">
              <w:r>
                <w:rPr>
                  <w:lang w:eastAsia="ja-JP"/>
                </w:rPr>
                <w:t>Acknow</w:t>
              </w:r>
            </w:ins>
            <w:ins w:id="432" w:author="rapporteur" w:date="2021-05-24T02:56:00Z">
              <w:r>
                <w:rPr>
                  <w:lang w:eastAsia="ja-JP"/>
                </w:rPr>
                <w:t>l</w:t>
              </w:r>
            </w:ins>
            <w:ins w:id="433" w:author="rapporteur" w:date="2021-05-24T02:32:00Z">
              <w:r>
                <w:rPr>
                  <w:lang w:eastAsia="ja-JP"/>
                </w:rPr>
                <w:t>ed</w:t>
              </w:r>
            </w:ins>
            <w:ins w:id="434" w:author="rapporteur" w:date="2021-05-24T02:56:00Z">
              <w:r>
                <w:rPr>
                  <w:lang w:eastAsia="ja-JP"/>
                </w:rPr>
                <w:t>g</w:t>
              </w:r>
            </w:ins>
            <w:ins w:id="435" w:author="rapporteur" w:date="2021-05-24T02:32:00Z">
              <w:r>
                <w:rPr>
                  <w:lang w:eastAsia="ja-JP"/>
                </w:rPr>
                <w:t>e</w:t>
              </w:r>
            </w:ins>
          </w:p>
        </w:tc>
        <w:tc>
          <w:tcPr>
            <w:tcW w:w="1104" w:type="dxa"/>
            <w:tcBorders>
              <w:top w:val="single" w:sz="4" w:space="0" w:color="auto"/>
              <w:left w:val="single" w:sz="4" w:space="0" w:color="auto"/>
              <w:bottom w:val="single" w:sz="4" w:space="0" w:color="auto"/>
              <w:right w:val="single" w:sz="4" w:space="0" w:color="auto"/>
            </w:tcBorders>
          </w:tcPr>
          <w:p w14:paraId="0F1EF9F4" w14:textId="77777777" w:rsidR="00A86B61" w:rsidRDefault="00A86B61" w:rsidP="00663CC1">
            <w:pPr>
              <w:pStyle w:val="TAL"/>
              <w:rPr>
                <w:ins w:id="436" w:author="rapporteur" w:date="2021-01-15T11:19:00Z"/>
                <w:lang w:eastAsia="ja-JP"/>
              </w:rPr>
            </w:pPr>
            <w:ins w:id="437" w:author="rapporteur" w:date="2021-01-15T11:19:00Z">
              <w:r>
                <w:rPr>
                  <w:rFonts w:hint="eastAsia"/>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3267BEAA" w14:textId="77777777" w:rsidR="00A86B61" w:rsidRPr="001B64AD" w:rsidRDefault="00A86B61" w:rsidP="00663CC1">
            <w:pPr>
              <w:pStyle w:val="TAL"/>
              <w:rPr>
                <w:ins w:id="438" w:author="rapporteur" w:date="2021-01-15T11:19: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10A3C00" w14:textId="77777777" w:rsidR="00A86B61" w:rsidRDefault="00A86B61" w:rsidP="00663CC1">
            <w:pPr>
              <w:pStyle w:val="TAL"/>
              <w:rPr>
                <w:ins w:id="439" w:author="rapporteur" w:date="2021-01-15T11:19:00Z"/>
              </w:rPr>
            </w:pPr>
          </w:p>
        </w:tc>
        <w:tc>
          <w:tcPr>
            <w:tcW w:w="1843" w:type="dxa"/>
            <w:tcBorders>
              <w:top w:val="single" w:sz="4" w:space="0" w:color="auto"/>
              <w:left w:val="single" w:sz="4" w:space="0" w:color="auto"/>
              <w:bottom w:val="single" w:sz="4" w:space="0" w:color="auto"/>
              <w:right w:val="single" w:sz="4" w:space="0" w:color="auto"/>
            </w:tcBorders>
          </w:tcPr>
          <w:p w14:paraId="10ACA757" w14:textId="77777777" w:rsidR="00A86B61" w:rsidRPr="001B64AD" w:rsidRDefault="00A86B61" w:rsidP="00663CC1">
            <w:pPr>
              <w:pStyle w:val="TAL"/>
              <w:rPr>
                <w:ins w:id="440" w:author="rapporteur" w:date="2021-01-15T11:19:00Z"/>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4A9C7831" w14:textId="77777777" w:rsidR="00A86B61" w:rsidRPr="00FD0425" w:rsidRDefault="00A86B61" w:rsidP="00663CC1">
            <w:pPr>
              <w:pStyle w:val="TAC"/>
              <w:rPr>
                <w:ins w:id="441" w:author="rapporteur" w:date="2021-01-15T11:19:00Z"/>
                <w:lang w:eastAsia="ja-JP"/>
              </w:rPr>
            </w:pPr>
            <w:ins w:id="442" w:author="rapporteur" w:date="2021-06-04T12:40:00Z">
              <w:r w:rsidRPr="00FD0425">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6FBBC37E" w14:textId="77777777" w:rsidR="00A86B61" w:rsidRPr="00FD0425" w:rsidRDefault="00A86B61" w:rsidP="00663CC1">
            <w:pPr>
              <w:pStyle w:val="TAC"/>
              <w:rPr>
                <w:ins w:id="443" w:author="rapporteur" w:date="2021-01-15T11:19:00Z"/>
                <w:lang w:eastAsia="zh-CN"/>
              </w:rPr>
            </w:pPr>
            <w:ins w:id="444" w:author="rapporteur" w:date="2021-06-04T12:40:00Z">
              <w:r w:rsidRPr="00FD0425">
                <w:rPr>
                  <w:rFonts w:hint="eastAsia"/>
                  <w:lang w:eastAsia="zh-CN"/>
                </w:rPr>
                <w:t>i</w:t>
              </w:r>
              <w:r w:rsidRPr="00FD0425">
                <w:rPr>
                  <w:lang w:eastAsia="zh-CN"/>
                </w:rPr>
                <w:t>gnore</w:t>
              </w:r>
            </w:ins>
          </w:p>
        </w:tc>
      </w:tr>
      <w:tr w:rsidR="00A86B61" w:rsidRPr="00FD0425" w14:paraId="292DAAC6" w14:textId="77777777" w:rsidTr="00663CC1">
        <w:trPr>
          <w:ins w:id="445" w:author="rapporteur" w:date="2021-01-15T11:19:00Z"/>
        </w:trPr>
        <w:tc>
          <w:tcPr>
            <w:tcW w:w="2578" w:type="dxa"/>
            <w:tcBorders>
              <w:top w:val="single" w:sz="4" w:space="0" w:color="auto"/>
              <w:left w:val="single" w:sz="4" w:space="0" w:color="auto"/>
              <w:bottom w:val="single" w:sz="4" w:space="0" w:color="auto"/>
              <w:right w:val="single" w:sz="4" w:space="0" w:color="auto"/>
            </w:tcBorders>
          </w:tcPr>
          <w:p w14:paraId="06F2079C" w14:textId="77777777" w:rsidR="00A86B61" w:rsidRPr="003719B7" w:rsidRDefault="00A86B61" w:rsidP="00663CC1">
            <w:pPr>
              <w:pStyle w:val="TAL"/>
              <w:ind w:left="113"/>
              <w:rPr>
                <w:ins w:id="446" w:author="rapporteur" w:date="2021-01-15T11:19:00Z"/>
                <w:bCs/>
                <w:lang w:eastAsia="ja-JP"/>
              </w:rPr>
            </w:pPr>
            <w:ins w:id="447" w:author="rapporteur" w:date="2021-01-15T11:19:00Z">
              <w:r w:rsidRPr="006A6FF6">
                <w:rPr>
                  <w:rFonts w:hint="eastAsia"/>
                  <w:bCs/>
                  <w:lang w:eastAsia="ja-JP"/>
                </w:rPr>
                <w:t>&gt;</w:t>
              </w:r>
              <w:r w:rsidRPr="00CD62C0">
                <w:rPr>
                  <w:bCs/>
                  <w:lang w:eastAsia="ja-JP"/>
                </w:rPr>
                <w:t xml:space="preserve">Candidate </w:t>
              </w:r>
              <w:proofErr w:type="spellStart"/>
              <w:r w:rsidRPr="00CD62C0">
                <w:rPr>
                  <w:rFonts w:hint="eastAsia"/>
                  <w:bCs/>
                  <w:lang w:eastAsia="ja-JP"/>
                </w:rPr>
                <w:t>PSCell</w:t>
              </w:r>
              <w:proofErr w:type="spellEnd"/>
              <w:r w:rsidRPr="003719B7">
                <w:rPr>
                  <w:bCs/>
                  <w:lang w:eastAsia="ja-JP"/>
                </w:rPr>
                <w:t xml:space="preserve"> ID List</w:t>
              </w:r>
            </w:ins>
          </w:p>
        </w:tc>
        <w:tc>
          <w:tcPr>
            <w:tcW w:w="1104" w:type="dxa"/>
            <w:tcBorders>
              <w:top w:val="single" w:sz="4" w:space="0" w:color="auto"/>
              <w:left w:val="single" w:sz="4" w:space="0" w:color="auto"/>
              <w:bottom w:val="single" w:sz="4" w:space="0" w:color="auto"/>
              <w:right w:val="single" w:sz="4" w:space="0" w:color="auto"/>
            </w:tcBorders>
          </w:tcPr>
          <w:p w14:paraId="0E1A9B2E" w14:textId="77777777" w:rsidR="00A86B61" w:rsidRPr="001B64AD" w:rsidRDefault="00A86B61" w:rsidP="00663CC1">
            <w:pPr>
              <w:pStyle w:val="TAL"/>
              <w:rPr>
                <w:ins w:id="448" w:author="rapporteur" w:date="2021-01-15T11:19:00Z"/>
                <w:lang w:eastAsia="ja-JP"/>
              </w:rPr>
            </w:pPr>
          </w:p>
        </w:tc>
        <w:tc>
          <w:tcPr>
            <w:tcW w:w="1306" w:type="dxa"/>
            <w:tcBorders>
              <w:top w:val="single" w:sz="4" w:space="0" w:color="auto"/>
              <w:left w:val="single" w:sz="4" w:space="0" w:color="auto"/>
              <w:bottom w:val="single" w:sz="4" w:space="0" w:color="auto"/>
              <w:right w:val="single" w:sz="4" w:space="0" w:color="auto"/>
            </w:tcBorders>
          </w:tcPr>
          <w:p w14:paraId="2DBFED55" w14:textId="77777777" w:rsidR="00A86B61" w:rsidRPr="00392CA6" w:rsidRDefault="00A86B61" w:rsidP="00663CC1">
            <w:pPr>
              <w:pStyle w:val="TAL"/>
              <w:rPr>
                <w:ins w:id="449" w:author="rapporteur" w:date="2021-01-15T11:19:00Z"/>
                <w:szCs w:val="18"/>
                <w:lang w:eastAsia="ja-JP"/>
              </w:rPr>
            </w:pPr>
            <w:ins w:id="450" w:author="rapporteur" w:date="2021-01-15T11:19:00Z">
              <w:r w:rsidRPr="00392CA6">
                <w:rPr>
                  <w:szCs w:val="18"/>
                  <w:lang w:eastAsia="ja-JP"/>
                </w:rPr>
                <w:t>1</w:t>
              </w:r>
            </w:ins>
          </w:p>
        </w:tc>
        <w:tc>
          <w:tcPr>
            <w:tcW w:w="1417" w:type="dxa"/>
            <w:tcBorders>
              <w:top w:val="single" w:sz="4" w:space="0" w:color="auto"/>
              <w:left w:val="single" w:sz="4" w:space="0" w:color="auto"/>
              <w:bottom w:val="single" w:sz="4" w:space="0" w:color="auto"/>
              <w:right w:val="single" w:sz="4" w:space="0" w:color="auto"/>
            </w:tcBorders>
          </w:tcPr>
          <w:p w14:paraId="3700A381" w14:textId="77777777" w:rsidR="00A86B61" w:rsidRDefault="00A86B61" w:rsidP="00663CC1">
            <w:pPr>
              <w:pStyle w:val="TAL"/>
              <w:rPr>
                <w:ins w:id="451" w:author="rapporteur" w:date="2021-01-15T11:19:00Z"/>
              </w:rPr>
            </w:pPr>
          </w:p>
        </w:tc>
        <w:tc>
          <w:tcPr>
            <w:tcW w:w="1843" w:type="dxa"/>
            <w:tcBorders>
              <w:top w:val="single" w:sz="4" w:space="0" w:color="auto"/>
              <w:left w:val="single" w:sz="4" w:space="0" w:color="auto"/>
              <w:bottom w:val="single" w:sz="4" w:space="0" w:color="auto"/>
              <w:right w:val="single" w:sz="4" w:space="0" w:color="auto"/>
            </w:tcBorders>
          </w:tcPr>
          <w:p w14:paraId="2E8D6C99" w14:textId="77777777" w:rsidR="00A86B61" w:rsidRPr="001B64AD" w:rsidRDefault="00A86B61" w:rsidP="00663CC1">
            <w:pPr>
              <w:pStyle w:val="TAL"/>
              <w:rPr>
                <w:ins w:id="452" w:author="rapporteur" w:date="2021-01-15T11:19:00Z"/>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028BF02B" w14:textId="77777777" w:rsidR="00A86B61" w:rsidRPr="00FD0425" w:rsidRDefault="00A86B61" w:rsidP="00663CC1">
            <w:pPr>
              <w:pStyle w:val="TAC"/>
              <w:rPr>
                <w:ins w:id="453" w:author="rapporteur" w:date="2021-01-15T11:19:00Z"/>
                <w:lang w:eastAsia="ja-JP"/>
              </w:rPr>
            </w:pPr>
          </w:p>
        </w:tc>
        <w:tc>
          <w:tcPr>
            <w:tcW w:w="1103" w:type="dxa"/>
            <w:tcBorders>
              <w:top w:val="single" w:sz="4" w:space="0" w:color="auto"/>
              <w:left w:val="single" w:sz="4" w:space="0" w:color="auto"/>
              <w:bottom w:val="single" w:sz="4" w:space="0" w:color="auto"/>
              <w:right w:val="single" w:sz="4" w:space="0" w:color="auto"/>
            </w:tcBorders>
          </w:tcPr>
          <w:p w14:paraId="4D895924" w14:textId="77777777" w:rsidR="00A86B61" w:rsidRPr="00FD0425" w:rsidRDefault="00A86B61" w:rsidP="00663CC1">
            <w:pPr>
              <w:pStyle w:val="TAC"/>
              <w:rPr>
                <w:ins w:id="454" w:author="rapporteur" w:date="2021-01-15T11:19:00Z"/>
                <w:lang w:eastAsia="zh-CN"/>
              </w:rPr>
            </w:pPr>
          </w:p>
        </w:tc>
      </w:tr>
      <w:tr w:rsidR="00A86B61" w:rsidRPr="00FD0425" w14:paraId="34B03AF3" w14:textId="77777777" w:rsidTr="00663CC1">
        <w:trPr>
          <w:ins w:id="455" w:author="rapporteur" w:date="2021-01-15T11:19:00Z"/>
        </w:trPr>
        <w:tc>
          <w:tcPr>
            <w:tcW w:w="2578" w:type="dxa"/>
            <w:tcBorders>
              <w:top w:val="single" w:sz="4" w:space="0" w:color="auto"/>
              <w:left w:val="single" w:sz="4" w:space="0" w:color="auto"/>
              <w:bottom w:val="single" w:sz="4" w:space="0" w:color="auto"/>
              <w:right w:val="single" w:sz="4" w:space="0" w:color="auto"/>
            </w:tcBorders>
          </w:tcPr>
          <w:p w14:paraId="57FD3F9A" w14:textId="77777777" w:rsidR="00A86B61" w:rsidRPr="009F5A10" w:rsidRDefault="00A86B61" w:rsidP="00663CC1">
            <w:pPr>
              <w:pStyle w:val="TAL"/>
              <w:ind w:left="227"/>
              <w:rPr>
                <w:ins w:id="456" w:author="rapporteur" w:date="2021-01-15T11:19:00Z"/>
                <w:lang w:eastAsia="ja-JP"/>
              </w:rPr>
            </w:pPr>
            <w:ins w:id="457" w:author="rapporteur" w:date="2021-01-15T11:19:00Z">
              <w:r>
                <w:rPr>
                  <w:rFonts w:hint="eastAsia"/>
                  <w:lang w:eastAsia="ja-JP"/>
                </w:rPr>
                <w:t>&gt;</w:t>
              </w:r>
              <w:r>
                <w:rPr>
                  <w:lang w:eastAsia="ja-JP"/>
                </w:rPr>
                <w:t xml:space="preserve">&gt;Candidate </w:t>
              </w:r>
              <w:proofErr w:type="spellStart"/>
              <w:r>
                <w:rPr>
                  <w:rFonts w:hint="eastAsia"/>
                  <w:lang w:eastAsia="ja-JP"/>
                </w:rPr>
                <w:t>PSCell</w:t>
              </w:r>
              <w:proofErr w:type="spellEnd"/>
              <w:r>
                <w:rPr>
                  <w:lang w:eastAsia="ja-JP"/>
                </w:rPr>
                <w:t xml:space="preserve"> ID Item</w:t>
              </w:r>
            </w:ins>
          </w:p>
        </w:tc>
        <w:tc>
          <w:tcPr>
            <w:tcW w:w="1104" w:type="dxa"/>
            <w:tcBorders>
              <w:top w:val="single" w:sz="4" w:space="0" w:color="auto"/>
              <w:left w:val="single" w:sz="4" w:space="0" w:color="auto"/>
              <w:bottom w:val="single" w:sz="4" w:space="0" w:color="auto"/>
              <w:right w:val="single" w:sz="4" w:space="0" w:color="auto"/>
            </w:tcBorders>
          </w:tcPr>
          <w:p w14:paraId="297DD056" w14:textId="77777777" w:rsidR="00A86B61" w:rsidRDefault="00A86B61" w:rsidP="00663CC1">
            <w:pPr>
              <w:pStyle w:val="TAL"/>
              <w:rPr>
                <w:ins w:id="458" w:author="rapporteur" w:date="2021-01-15T11:19:00Z"/>
                <w:lang w:eastAsia="ja-JP"/>
              </w:rPr>
            </w:pPr>
          </w:p>
        </w:tc>
        <w:tc>
          <w:tcPr>
            <w:tcW w:w="1306" w:type="dxa"/>
            <w:tcBorders>
              <w:top w:val="single" w:sz="4" w:space="0" w:color="auto"/>
              <w:left w:val="single" w:sz="4" w:space="0" w:color="auto"/>
              <w:bottom w:val="single" w:sz="4" w:space="0" w:color="auto"/>
              <w:right w:val="single" w:sz="4" w:space="0" w:color="auto"/>
            </w:tcBorders>
          </w:tcPr>
          <w:p w14:paraId="5AAE4177" w14:textId="77777777" w:rsidR="00A86B61" w:rsidRPr="00F97606" w:rsidRDefault="00A86B61" w:rsidP="00663CC1">
            <w:pPr>
              <w:pStyle w:val="TAL"/>
              <w:rPr>
                <w:ins w:id="459" w:author="rapporteur" w:date="2021-01-15T11:19:00Z"/>
                <w:i/>
                <w:szCs w:val="18"/>
                <w:lang w:eastAsia="ja-JP"/>
              </w:rPr>
            </w:pPr>
            <w:ins w:id="460" w:author="rapporteur" w:date="2021-01-15T11:19:00Z">
              <w:r w:rsidRPr="00F97606">
                <w:rPr>
                  <w:i/>
                  <w:szCs w:val="18"/>
                  <w:lang w:eastAsia="ja-JP"/>
                </w:rPr>
                <w:t>1 .. &lt;</w:t>
              </w:r>
              <w:proofErr w:type="spellStart"/>
              <w:r w:rsidRPr="00F97606">
                <w:rPr>
                  <w:i/>
                  <w:szCs w:val="18"/>
                  <w:lang w:eastAsia="ja-JP"/>
                </w:rPr>
                <w:t>maxnoofPSCell</w:t>
              </w:r>
            </w:ins>
            <w:ins w:id="461" w:author="rapporteur" w:date="2021-01-15T11:25:00Z">
              <w:r w:rsidRPr="00BB75FF">
                <w:rPr>
                  <w:i/>
                  <w:szCs w:val="18"/>
                  <w:lang w:eastAsia="ja-JP"/>
                </w:rPr>
                <w:t>C</w:t>
              </w:r>
            </w:ins>
            <w:ins w:id="462" w:author="rapporteur" w:date="2021-01-15T11:19:00Z">
              <w:r w:rsidRPr="00F97606">
                <w:rPr>
                  <w:i/>
                  <w:szCs w:val="18"/>
                  <w:lang w:eastAsia="ja-JP"/>
                </w:rPr>
                <w:t>andidate</w:t>
              </w:r>
              <w:proofErr w:type="spellEnd"/>
              <w:r w:rsidRPr="00F97606">
                <w:rPr>
                  <w:i/>
                  <w:szCs w:val="18"/>
                  <w:lang w:eastAsia="ja-JP"/>
                </w:rPr>
                <w:t>&gt;</w:t>
              </w:r>
            </w:ins>
          </w:p>
        </w:tc>
        <w:tc>
          <w:tcPr>
            <w:tcW w:w="1417" w:type="dxa"/>
            <w:tcBorders>
              <w:top w:val="single" w:sz="4" w:space="0" w:color="auto"/>
              <w:left w:val="single" w:sz="4" w:space="0" w:color="auto"/>
              <w:bottom w:val="single" w:sz="4" w:space="0" w:color="auto"/>
              <w:right w:val="single" w:sz="4" w:space="0" w:color="auto"/>
            </w:tcBorders>
          </w:tcPr>
          <w:p w14:paraId="6A126458" w14:textId="77777777" w:rsidR="00A86B61" w:rsidRDefault="00A86B61" w:rsidP="00663CC1">
            <w:pPr>
              <w:pStyle w:val="TAL"/>
              <w:rPr>
                <w:ins w:id="463" w:author="rapporteur" w:date="2021-01-15T11:19:00Z"/>
              </w:rPr>
            </w:pPr>
          </w:p>
        </w:tc>
        <w:tc>
          <w:tcPr>
            <w:tcW w:w="1843" w:type="dxa"/>
            <w:tcBorders>
              <w:top w:val="single" w:sz="4" w:space="0" w:color="auto"/>
              <w:left w:val="single" w:sz="4" w:space="0" w:color="auto"/>
              <w:bottom w:val="single" w:sz="4" w:space="0" w:color="auto"/>
              <w:right w:val="single" w:sz="4" w:space="0" w:color="auto"/>
            </w:tcBorders>
          </w:tcPr>
          <w:p w14:paraId="5EA0764F" w14:textId="77777777" w:rsidR="00A86B61" w:rsidRPr="001B64AD" w:rsidRDefault="00A86B61" w:rsidP="00663CC1">
            <w:pPr>
              <w:pStyle w:val="TAL"/>
              <w:rPr>
                <w:ins w:id="464" w:author="rapporteur" w:date="2021-01-15T11:19:00Z"/>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4CE79595" w14:textId="77777777" w:rsidR="00A86B61" w:rsidRPr="00FD0425" w:rsidRDefault="00A86B61" w:rsidP="00663CC1">
            <w:pPr>
              <w:pStyle w:val="TAC"/>
              <w:rPr>
                <w:ins w:id="465" w:author="rapporteur" w:date="2021-01-15T11:19:00Z"/>
                <w:lang w:eastAsia="ja-JP"/>
              </w:rPr>
            </w:pPr>
          </w:p>
        </w:tc>
        <w:tc>
          <w:tcPr>
            <w:tcW w:w="1103" w:type="dxa"/>
            <w:tcBorders>
              <w:top w:val="single" w:sz="4" w:space="0" w:color="auto"/>
              <w:left w:val="single" w:sz="4" w:space="0" w:color="auto"/>
              <w:bottom w:val="single" w:sz="4" w:space="0" w:color="auto"/>
              <w:right w:val="single" w:sz="4" w:space="0" w:color="auto"/>
            </w:tcBorders>
          </w:tcPr>
          <w:p w14:paraId="6B6249A5" w14:textId="77777777" w:rsidR="00A86B61" w:rsidRPr="00FD0425" w:rsidRDefault="00A86B61" w:rsidP="00663CC1">
            <w:pPr>
              <w:pStyle w:val="TAC"/>
              <w:rPr>
                <w:ins w:id="466" w:author="rapporteur" w:date="2021-01-15T11:19:00Z"/>
                <w:lang w:eastAsia="zh-CN"/>
              </w:rPr>
            </w:pPr>
          </w:p>
        </w:tc>
      </w:tr>
      <w:tr w:rsidR="00A86B61" w:rsidRPr="00FD0425" w14:paraId="1D4A4CEB" w14:textId="77777777" w:rsidTr="00663CC1">
        <w:trPr>
          <w:ins w:id="467" w:author="rapporteur" w:date="2021-01-15T11:19:00Z"/>
        </w:trPr>
        <w:tc>
          <w:tcPr>
            <w:tcW w:w="2578" w:type="dxa"/>
            <w:tcBorders>
              <w:top w:val="single" w:sz="4" w:space="0" w:color="auto"/>
              <w:left w:val="single" w:sz="4" w:space="0" w:color="auto"/>
              <w:bottom w:val="single" w:sz="4" w:space="0" w:color="auto"/>
              <w:right w:val="single" w:sz="4" w:space="0" w:color="auto"/>
            </w:tcBorders>
          </w:tcPr>
          <w:p w14:paraId="67D2476E" w14:textId="77777777" w:rsidR="00A86B61" w:rsidRPr="004A3E16" w:rsidRDefault="00A86B61" w:rsidP="00663CC1">
            <w:pPr>
              <w:pStyle w:val="TAL"/>
              <w:overflowPunct w:val="0"/>
              <w:autoSpaceDE w:val="0"/>
              <w:autoSpaceDN w:val="0"/>
              <w:adjustRightInd w:val="0"/>
              <w:ind w:left="340"/>
              <w:textAlignment w:val="baseline"/>
              <w:rPr>
                <w:ins w:id="468" w:author="rapporteur" w:date="2021-01-15T11:19:00Z"/>
                <w:rFonts w:eastAsia="Times New Roman"/>
                <w:lang w:eastAsia="ja-JP"/>
              </w:rPr>
            </w:pPr>
            <w:ins w:id="469" w:author="rapporteur" w:date="2021-01-15T11:19:00Z">
              <w:r w:rsidRPr="004A3E16">
                <w:rPr>
                  <w:rFonts w:eastAsia="Times New Roman"/>
                  <w:lang w:eastAsia="ja-JP"/>
                </w:rPr>
                <w:t>&gt;&gt;&gt;</w:t>
              </w:r>
              <w:proofErr w:type="spellStart"/>
              <w:r w:rsidRPr="004A3E16">
                <w:rPr>
                  <w:rFonts w:eastAsia="Times New Roman"/>
                  <w:lang w:eastAsia="ja-JP"/>
                </w:rPr>
                <w:t>PSCell</w:t>
              </w:r>
              <w:proofErr w:type="spellEnd"/>
              <w:r w:rsidRPr="004A3E16">
                <w:rPr>
                  <w:rFonts w:eastAsia="Times New Roman"/>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090B27EC" w14:textId="77777777" w:rsidR="00A86B61" w:rsidRPr="001B64AD" w:rsidRDefault="00A86B61" w:rsidP="00663CC1">
            <w:pPr>
              <w:pStyle w:val="TAL"/>
              <w:rPr>
                <w:ins w:id="470" w:author="rapporteur" w:date="2021-01-15T11:19:00Z"/>
                <w:lang w:eastAsia="ja-JP"/>
              </w:rPr>
            </w:pPr>
            <w:ins w:id="471" w:author="rapporteur" w:date="2021-01-15T11:19:00Z">
              <w:r>
                <w:rPr>
                  <w:rFonts w:hint="eastAsia"/>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0C073DDD" w14:textId="77777777" w:rsidR="00A86B61" w:rsidRPr="001B64AD" w:rsidRDefault="00A86B61" w:rsidP="00663CC1">
            <w:pPr>
              <w:pStyle w:val="TAL"/>
              <w:rPr>
                <w:ins w:id="472" w:author="rapporteur" w:date="2021-01-15T11:19: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CDCF273" w14:textId="77777777" w:rsidR="00A86B61" w:rsidRDefault="00A86B61" w:rsidP="00663CC1">
            <w:pPr>
              <w:pStyle w:val="TAL"/>
              <w:rPr>
                <w:ins w:id="473" w:author="rapporteur" w:date="2021-05-24T03:10:00Z"/>
              </w:rPr>
            </w:pPr>
            <w:ins w:id="474" w:author="rapporteur" w:date="2021-05-24T03:10:00Z">
              <w:r>
                <w:t>Target Cell Global ID</w:t>
              </w:r>
            </w:ins>
          </w:p>
          <w:p w14:paraId="134DCADF" w14:textId="77777777" w:rsidR="00A86B61" w:rsidRDefault="00A86B61" w:rsidP="00663CC1">
            <w:pPr>
              <w:pStyle w:val="TAL"/>
              <w:rPr>
                <w:ins w:id="475" w:author="rapporteur" w:date="2021-01-15T11:19:00Z"/>
              </w:rPr>
            </w:pPr>
            <w:ins w:id="476" w:author="rapporteur" w:date="2021-01-15T11:19:00Z">
              <w:r>
                <w:rPr>
                  <w:rFonts w:hint="eastAsia"/>
                </w:rPr>
                <w:t>9.2.3.25</w:t>
              </w:r>
            </w:ins>
          </w:p>
        </w:tc>
        <w:tc>
          <w:tcPr>
            <w:tcW w:w="1843" w:type="dxa"/>
            <w:tcBorders>
              <w:top w:val="single" w:sz="4" w:space="0" w:color="auto"/>
              <w:left w:val="single" w:sz="4" w:space="0" w:color="auto"/>
              <w:bottom w:val="single" w:sz="4" w:space="0" w:color="auto"/>
              <w:right w:val="single" w:sz="4" w:space="0" w:color="auto"/>
            </w:tcBorders>
          </w:tcPr>
          <w:p w14:paraId="2A6C7D1E" w14:textId="77777777" w:rsidR="00A86B61" w:rsidRPr="001B64AD" w:rsidRDefault="00A86B61" w:rsidP="00663CC1">
            <w:pPr>
              <w:pStyle w:val="TAL"/>
              <w:rPr>
                <w:ins w:id="477" w:author="rapporteur" w:date="2021-01-15T11:19:00Z"/>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1F08B2E7" w14:textId="77777777" w:rsidR="00A86B61" w:rsidRPr="00FD0425" w:rsidRDefault="00A86B61" w:rsidP="00663CC1">
            <w:pPr>
              <w:pStyle w:val="TAC"/>
              <w:rPr>
                <w:ins w:id="478" w:author="rapporteur" w:date="2021-01-15T11:19:00Z"/>
                <w:lang w:eastAsia="ja-JP"/>
              </w:rPr>
            </w:pPr>
          </w:p>
        </w:tc>
        <w:tc>
          <w:tcPr>
            <w:tcW w:w="1103" w:type="dxa"/>
            <w:tcBorders>
              <w:top w:val="single" w:sz="4" w:space="0" w:color="auto"/>
              <w:left w:val="single" w:sz="4" w:space="0" w:color="auto"/>
              <w:bottom w:val="single" w:sz="4" w:space="0" w:color="auto"/>
              <w:right w:val="single" w:sz="4" w:space="0" w:color="auto"/>
            </w:tcBorders>
          </w:tcPr>
          <w:p w14:paraId="2BC41AF1" w14:textId="77777777" w:rsidR="00A86B61" w:rsidRPr="00FD0425" w:rsidRDefault="00A86B61" w:rsidP="00663CC1">
            <w:pPr>
              <w:pStyle w:val="TAC"/>
              <w:rPr>
                <w:ins w:id="479" w:author="rapporteur" w:date="2021-01-15T11:19:00Z"/>
                <w:lang w:eastAsia="zh-CN"/>
              </w:rPr>
            </w:pPr>
          </w:p>
        </w:tc>
      </w:tr>
      <w:tr w:rsidR="00A86B61" w:rsidRPr="00FD0425" w14:paraId="460FA5DA" w14:textId="77777777" w:rsidTr="00663CC1">
        <w:trPr>
          <w:ins w:id="480" w:author="rapporteur" w:date="2021-01-15T11:20:00Z"/>
        </w:trPr>
        <w:tc>
          <w:tcPr>
            <w:tcW w:w="2578" w:type="dxa"/>
            <w:tcBorders>
              <w:top w:val="single" w:sz="4" w:space="0" w:color="auto"/>
              <w:left w:val="single" w:sz="4" w:space="0" w:color="auto"/>
              <w:bottom w:val="single" w:sz="4" w:space="0" w:color="auto"/>
              <w:right w:val="single" w:sz="4" w:space="0" w:color="auto"/>
            </w:tcBorders>
          </w:tcPr>
          <w:p w14:paraId="4675A425" w14:textId="77777777" w:rsidR="00A86B61" w:rsidRPr="004A3E16" w:rsidRDefault="00A86B61" w:rsidP="00663CC1">
            <w:pPr>
              <w:pStyle w:val="TAL"/>
              <w:overflowPunct w:val="0"/>
              <w:autoSpaceDE w:val="0"/>
              <w:autoSpaceDN w:val="0"/>
              <w:adjustRightInd w:val="0"/>
              <w:ind w:left="340"/>
              <w:textAlignment w:val="baseline"/>
              <w:rPr>
                <w:ins w:id="481" w:author="rapporteur" w:date="2021-01-15T11:20:00Z"/>
                <w:rFonts w:eastAsia="Times New Roman"/>
                <w:lang w:eastAsia="ja-JP"/>
              </w:rPr>
            </w:pPr>
            <w:ins w:id="482" w:author="rapporteur" w:date="2021-01-15T11:20:00Z">
              <w:r w:rsidRPr="004A3E16">
                <w:rPr>
                  <w:rFonts w:eastAsia="Times New Roman"/>
                  <w:lang w:eastAsia="ja-JP"/>
                </w:rPr>
                <w:t>&gt;&gt;&gt;RRC Container</w:t>
              </w:r>
            </w:ins>
          </w:p>
        </w:tc>
        <w:tc>
          <w:tcPr>
            <w:tcW w:w="1104" w:type="dxa"/>
            <w:tcBorders>
              <w:top w:val="single" w:sz="4" w:space="0" w:color="auto"/>
              <w:left w:val="single" w:sz="4" w:space="0" w:color="auto"/>
              <w:bottom w:val="single" w:sz="4" w:space="0" w:color="auto"/>
              <w:right w:val="single" w:sz="4" w:space="0" w:color="auto"/>
            </w:tcBorders>
          </w:tcPr>
          <w:p w14:paraId="2A26F1F0" w14:textId="77777777" w:rsidR="00A86B61" w:rsidRDefault="00A86B61" w:rsidP="00663CC1">
            <w:pPr>
              <w:pStyle w:val="TAL"/>
              <w:rPr>
                <w:ins w:id="483" w:author="rapporteur" w:date="2021-01-15T11:20:00Z"/>
                <w:lang w:eastAsia="ja-JP"/>
              </w:rPr>
            </w:pPr>
            <w:ins w:id="484" w:author="rapporteur" w:date="2021-01-15T11:20:00Z">
              <w:r>
                <w:rPr>
                  <w:rFonts w:hint="eastAsia"/>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331C5D81" w14:textId="77777777" w:rsidR="00A86B61" w:rsidRPr="004A78D0" w:rsidRDefault="00A86B61" w:rsidP="00663CC1">
            <w:pPr>
              <w:pStyle w:val="TAL"/>
              <w:rPr>
                <w:ins w:id="485" w:author="rapporteur" w:date="2021-01-15T11:20: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23BE51E" w14:textId="77777777" w:rsidR="00A86B61" w:rsidRDefault="00A86B61" w:rsidP="00663CC1">
            <w:pPr>
              <w:pStyle w:val="TAL"/>
              <w:rPr>
                <w:ins w:id="486" w:author="rapporteur" w:date="2021-01-15T11:20:00Z"/>
              </w:rPr>
            </w:pPr>
            <w:ins w:id="487" w:author="rapporteur" w:date="2021-01-15T11:20:00Z">
              <w:r>
                <w:t>OCTET STRING</w:t>
              </w:r>
            </w:ins>
          </w:p>
        </w:tc>
        <w:tc>
          <w:tcPr>
            <w:tcW w:w="1843" w:type="dxa"/>
            <w:tcBorders>
              <w:top w:val="single" w:sz="4" w:space="0" w:color="auto"/>
              <w:left w:val="single" w:sz="4" w:space="0" w:color="auto"/>
              <w:bottom w:val="single" w:sz="4" w:space="0" w:color="auto"/>
              <w:right w:val="single" w:sz="4" w:space="0" w:color="auto"/>
            </w:tcBorders>
          </w:tcPr>
          <w:p w14:paraId="2ED1A623" w14:textId="77777777" w:rsidR="00A86B61" w:rsidRDefault="00A86B61" w:rsidP="00663CC1">
            <w:pPr>
              <w:pStyle w:val="B10"/>
              <w:keepNext/>
              <w:keepLines/>
              <w:spacing w:after="0"/>
              <w:ind w:left="0" w:firstLine="0"/>
              <w:rPr>
                <w:ins w:id="488" w:author="rapporteur" w:date="2021-05-24T03:15:00Z"/>
                <w:rFonts w:ascii="Arial" w:hAnsi="Arial"/>
                <w:sz w:val="18"/>
                <w:szCs w:val="18"/>
                <w:lang w:eastAsia="ko-KR"/>
              </w:rPr>
            </w:pPr>
            <w:ins w:id="489" w:author="rapporteur" w:date="2021-05-24T02:58:00Z">
              <w:r w:rsidRPr="00F97606">
                <w:rPr>
                  <w:rFonts w:ascii="Arial" w:hAnsi="Arial"/>
                  <w:sz w:val="18"/>
                  <w:szCs w:val="18"/>
                  <w:lang w:eastAsia="ko-KR"/>
                </w:rPr>
                <w:t xml:space="preserve">Includes </w:t>
              </w:r>
              <w:proofErr w:type="spellStart"/>
              <w:r w:rsidRPr="00F97606">
                <w:rPr>
                  <w:rFonts w:ascii="Arial" w:hAnsi="Arial"/>
                  <w:sz w:val="18"/>
                  <w:szCs w:val="18"/>
                  <w:lang w:eastAsia="ko-KR"/>
                </w:rPr>
                <w:t>RRCReconfiguration</w:t>
              </w:r>
              <w:proofErr w:type="spellEnd"/>
              <w:r w:rsidRPr="00F97606">
                <w:rPr>
                  <w:rFonts w:ascii="Arial" w:hAnsi="Arial"/>
                  <w:sz w:val="18"/>
                  <w:szCs w:val="18"/>
                  <w:lang w:eastAsia="ko-KR"/>
                </w:rPr>
                <w:t xml:space="preserve"> message as defined in subclause 6.2.2 of TS 38.331[10].</w:t>
              </w:r>
            </w:ins>
          </w:p>
          <w:p w14:paraId="3BDF5851" w14:textId="77777777" w:rsidR="00A86B61" w:rsidRPr="00F97606" w:rsidRDefault="00A86B61" w:rsidP="00663CC1">
            <w:pPr>
              <w:pStyle w:val="B10"/>
              <w:keepNext/>
              <w:keepLines/>
              <w:spacing w:after="0"/>
              <w:ind w:left="0" w:firstLine="0"/>
              <w:rPr>
                <w:ins w:id="490" w:author="rapporteur" w:date="2021-01-15T11:20:00Z"/>
                <w:rFonts w:ascii="Arial" w:hAnsi="Arial"/>
                <w:sz w:val="18"/>
                <w:szCs w:val="18"/>
                <w:lang w:eastAsia="ko-KR"/>
              </w:rPr>
            </w:pPr>
            <w:ins w:id="491" w:author="rapporteur" w:date="2021-05-24T02:58:00Z">
              <w:r w:rsidRPr="00F97606">
                <w:rPr>
                  <w:rFonts w:ascii="Arial" w:hAnsi="Arial"/>
                  <w:sz w:val="18"/>
                  <w:szCs w:val="18"/>
                  <w:lang w:eastAsia="ko-KR"/>
                </w:rPr>
                <w:t>FFS whether single or multiple RRC containers.</w:t>
              </w:r>
            </w:ins>
          </w:p>
        </w:tc>
        <w:tc>
          <w:tcPr>
            <w:tcW w:w="1134" w:type="dxa"/>
            <w:tcBorders>
              <w:top w:val="single" w:sz="4" w:space="0" w:color="auto"/>
              <w:left w:val="single" w:sz="4" w:space="0" w:color="auto"/>
              <w:bottom w:val="single" w:sz="4" w:space="0" w:color="auto"/>
              <w:right w:val="single" w:sz="4" w:space="0" w:color="auto"/>
            </w:tcBorders>
          </w:tcPr>
          <w:p w14:paraId="024BFFD5" w14:textId="77777777" w:rsidR="00A86B61" w:rsidRPr="00FD0425" w:rsidRDefault="00A86B61" w:rsidP="00663CC1">
            <w:pPr>
              <w:pStyle w:val="TAC"/>
              <w:rPr>
                <w:ins w:id="492" w:author="rapporteur" w:date="2021-01-15T11:20:00Z"/>
                <w:lang w:eastAsia="ja-JP"/>
              </w:rPr>
            </w:pPr>
          </w:p>
        </w:tc>
        <w:tc>
          <w:tcPr>
            <w:tcW w:w="1103" w:type="dxa"/>
            <w:tcBorders>
              <w:top w:val="single" w:sz="4" w:space="0" w:color="auto"/>
              <w:left w:val="single" w:sz="4" w:space="0" w:color="auto"/>
              <w:bottom w:val="single" w:sz="4" w:space="0" w:color="auto"/>
              <w:right w:val="single" w:sz="4" w:space="0" w:color="auto"/>
            </w:tcBorders>
          </w:tcPr>
          <w:p w14:paraId="38A25124" w14:textId="77777777" w:rsidR="00A86B61" w:rsidRPr="00FD0425" w:rsidRDefault="00A86B61" w:rsidP="00663CC1">
            <w:pPr>
              <w:pStyle w:val="TAC"/>
              <w:rPr>
                <w:ins w:id="493" w:author="rapporteur" w:date="2021-01-15T11:20:00Z"/>
                <w:lang w:eastAsia="zh-CN"/>
              </w:rPr>
            </w:pPr>
          </w:p>
        </w:tc>
      </w:tr>
      <w:tr w:rsidR="00A86B61" w:rsidRPr="00FD0425" w14:paraId="7F12B827" w14:textId="77777777" w:rsidTr="00663CC1">
        <w:trPr>
          <w:ins w:id="494" w:author="Nokia" w:date="2021-07-21T14:05:00Z"/>
        </w:trPr>
        <w:tc>
          <w:tcPr>
            <w:tcW w:w="2578" w:type="dxa"/>
            <w:tcBorders>
              <w:top w:val="single" w:sz="4" w:space="0" w:color="auto"/>
              <w:left w:val="single" w:sz="4" w:space="0" w:color="auto"/>
              <w:bottom w:val="single" w:sz="4" w:space="0" w:color="auto"/>
              <w:right w:val="single" w:sz="4" w:space="0" w:color="auto"/>
            </w:tcBorders>
          </w:tcPr>
          <w:p w14:paraId="400EC80E" w14:textId="77777777" w:rsidR="00A86B61" w:rsidRPr="00023F7D" w:rsidRDefault="00A86B61" w:rsidP="00663CC1">
            <w:pPr>
              <w:pStyle w:val="TAL"/>
              <w:ind w:left="113"/>
              <w:rPr>
                <w:ins w:id="495" w:author="Nokia" w:date="2021-07-21T14:05:00Z"/>
                <w:bCs/>
                <w:lang w:eastAsia="ja-JP"/>
              </w:rPr>
            </w:pPr>
            <w:ins w:id="496" w:author="Nokia" w:date="2021-07-21T14:06:00Z">
              <w:r>
                <w:rPr>
                  <w:bCs/>
                  <w:lang w:eastAsia="ja-JP"/>
                </w:rPr>
                <w:t>&gt;</w:t>
              </w:r>
            </w:ins>
            <w:ins w:id="497" w:author="Nokia" w:date="2021-07-21T14:08:00Z">
              <w:r>
                <w:rPr>
                  <w:bCs/>
                  <w:lang w:eastAsia="ja-JP"/>
                </w:rPr>
                <w:t xml:space="preserve">Possible additional </w:t>
              </w:r>
              <w:proofErr w:type="spellStart"/>
              <w:r>
                <w:rPr>
                  <w:bCs/>
                  <w:lang w:eastAsia="ja-JP"/>
                </w:rPr>
                <w:t>PSCell</w:t>
              </w:r>
              <w:proofErr w:type="spellEnd"/>
              <w:r>
                <w:rPr>
                  <w:bCs/>
                  <w:lang w:eastAsia="ja-JP"/>
                </w:rPr>
                <w:t xml:space="preserve"> candidates</w:t>
              </w:r>
            </w:ins>
          </w:p>
        </w:tc>
        <w:tc>
          <w:tcPr>
            <w:tcW w:w="1104" w:type="dxa"/>
            <w:tcBorders>
              <w:top w:val="single" w:sz="4" w:space="0" w:color="auto"/>
              <w:left w:val="single" w:sz="4" w:space="0" w:color="auto"/>
              <w:bottom w:val="single" w:sz="4" w:space="0" w:color="auto"/>
              <w:right w:val="single" w:sz="4" w:space="0" w:color="auto"/>
            </w:tcBorders>
          </w:tcPr>
          <w:p w14:paraId="121D9A54" w14:textId="77777777" w:rsidR="00A86B61" w:rsidRDefault="00A86B61" w:rsidP="00663CC1">
            <w:pPr>
              <w:pStyle w:val="TAL"/>
              <w:rPr>
                <w:ins w:id="498" w:author="Nokia" w:date="2021-07-21T14:05:00Z"/>
                <w:lang w:eastAsia="ja-JP"/>
              </w:rPr>
            </w:pPr>
            <w:ins w:id="499" w:author="Nokia" w:date="2021-07-21T14:08:00Z">
              <w:r>
                <w:rPr>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14B648CF" w14:textId="77777777" w:rsidR="00A86B61" w:rsidRPr="004A78D0" w:rsidRDefault="00A86B61" w:rsidP="00663CC1">
            <w:pPr>
              <w:pStyle w:val="TAL"/>
              <w:rPr>
                <w:ins w:id="500" w:author="Nokia" w:date="2021-07-21T14:05: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013DAD5" w14:textId="77777777" w:rsidR="00A86B61" w:rsidRDefault="00A86B61" w:rsidP="00663CC1">
            <w:pPr>
              <w:pStyle w:val="TAL"/>
              <w:rPr>
                <w:ins w:id="501" w:author="Nokia" w:date="2021-07-21T14:05:00Z"/>
              </w:rPr>
            </w:pPr>
            <w:ins w:id="502" w:author="Nokia" w:date="2021-07-21T14:10:00Z">
              <w:r>
                <w:t>INTEGER (1..</w:t>
              </w:r>
              <w:r w:rsidRPr="00F96BD7">
                <w:rPr>
                  <w:highlight w:val="yellow"/>
                </w:rPr>
                <w:t>FFS</w:t>
              </w:r>
              <w:r>
                <w:t>)</w:t>
              </w:r>
            </w:ins>
          </w:p>
        </w:tc>
        <w:tc>
          <w:tcPr>
            <w:tcW w:w="1843" w:type="dxa"/>
            <w:tcBorders>
              <w:top w:val="single" w:sz="4" w:space="0" w:color="auto"/>
              <w:left w:val="single" w:sz="4" w:space="0" w:color="auto"/>
              <w:bottom w:val="single" w:sz="4" w:space="0" w:color="auto"/>
              <w:right w:val="single" w:sz="4" w:space="0" w:color="auto"/>
            </w:tcBorders>
          </w:tcPr>
          <w:p w14:paraId="04BEE89C" w14:textId="77777777" w:rsidR="00A86B61" w:rsidRPr="00F97606" w:rsidRDefault="00A86B61" w:rsidP="00663CC1">
            <w:pPr>
              <w:pStyle w:val="B10"/>
              <w:keepNext/>
              <w:keepLines/>
              <w:spacing w:after="0"/>
              <w:ind w:left="0" w:firstLine="0"/>
              <w:rPr>
                <w:ins w:id="503" w:author="Nokia" w:date="2021-07-21T14:05:00Z"/>
                <w:rFonts w:ascii="Arial" w:hAnsi="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2AEE6A3C" w14:textId="77777777" w:rsidR="00A86B61" w:rsidRPr="00FD0425" w:rsidRDefault="00A86B61" w:rsidP="00663CC1">
            <w:pPr>
              <w:pStyle w:val="TAC"/>
              <w:rPr>
                <w:ins w:id="504" w:author="Nokia" w:date="2021-07-21T14:05:00Z"/>
                <w:lang w:eastAsia="ja-JP"/>
              </w:rPr>
            </w:pPr>
            <w:ins w:id="505" w:author="Nokia" w:date="2021-07-21T14:10: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176E572B" w14:textId="77777777" w:rsidR="00A86B61" w:rsidRPr="00FD0425" w:rsidRDefault="00A86B61" w:rsidP="00663CC1">
            <w:pPr>
              <w:pStyle w:val="TAC"/>
              <w:rPr>
                <w:ins w:id="506" w:author="Nokia" w:date="2021-07-21T14:05:00Z"/>
                <w:lang w:eastAsia="zh-CN"/>
              </w:rPr>
            </w:pPr>
            <w:ins w:id="507" w:author="Nokia" w:date="2021-07-21T14:10:00Z">
              <w:r>
                <w:rPr>
                  <w:lang w:eastAsia="zh-CN"/>
                </w:rPr>
                <w:t>-</w:t>
              </w:r>
            </w:ins>
          </w:p>
        </w:tc>
      </w:tr>
    </w:tbl>
    <w:p w14:paraId="615A6985" w14:textId="77777777" w:rsidR="00A86B61" w:rsidRPr="001B64AD" w:rsidRDefault="00A86B61" w:rsidP="00A86B6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86B61" w:rsidRPr="00FD0425" w14:paraId="77CB3FE9" w14:textId="77777777" w:rsidTr="00663CC1">
        <w:tc>
          <w:tcPr>
            <w:tcW w:w="3686" w:type="dxa"/>
          </w:tcPr>
          <w:p w14:paraId="648EFE89" w14:textId="77777777" w:rsidR="00A86B61" w:rsidRPr="00FD0425" w:rsidRDefault="00A86B61" w:rsidP="00663CC1">
            <w:pPr>
              <w:pStyle w:val="TAH"/>
              <w:rPr>
                <w:lang w:eastAsia="ja-JP"/>
              </w:rPr>
            </w:pPr>
            <w:r w:rsidRPr="00FD0425">
              <w:rPr>
                <w:lang w:eastAsia="ja-JP"/>
              </w:rPr>
              <w:t>Range bound</w:t>
            </w:r>
          </w:p>
        </w:tc>
        <w:tc>
          <w:tcPr>
            <w:tcW w:w="5670" w:type="dxa"/>
          </w:tcPr>
          <w:p w14:paraId="5CC7CB33" w14:textId="77777777" w:rsidR="00A86B61" w:rsidRPr="00FD0425" w:rsidRDefault="00A86B61" w:rsidP="00663CC1">
            <w:pPr>
              <w:pStyle w:val="TAH"/>
              <w:rPr>
                <w:lang w:eastAsia="ja-JP"/>
              </w:rPr>
            </w:pPr>
            <w:r w:rsidRPr="00FD0425">
              <w:rPr>
                <w:lang w:eastAsia="ja-JP"/>
              </w:rPr>
              <w:t>Explanation</w:t>
            </w:r>
          </w:p>
        </w:tc>
      </w:tr>
      <w:tr w:rsidR="00A86B61" w:rsidRPr="00FD0425" w14:paraId="61B38554" w14:textId="77777777" w:rsidTr="00663CC1">
        <w:tc>
          <w:tcPr>
            <w:tcW w:w="3686" w:type="dxa"/>
          </w:tcPr>
          <w:p w14:paraId="4B5FCC6C" w14:textId="77777777" w:rsidR="00A86B61" w:rsidRPr="00FD0425" w:rsidRDefault="00A86B61" w:rsidP="00663CC1">
            <w:pPr>
              <w:pStyle w:val="TAL"/>
              <w:rPr>
                <w:lang w:eastAsia="ja-JP"/>
              </w:rPr>
            </w:pPr>
            <w:proofErr w:type="spellStart"/>
            <w:r w:rsidRPr="00FD0425">
              <w:rPr>
                <w:lang w:eastAsia="ja-JP"/>
              </w:rPr>
              <w:t>maxnoof</w:t>
            </w:r>
            <w:r w:rsidRPr="00FD0425">
              <w:t>PDUSessions</w:t>
            </w:r>
            <w:proofErr w:type="spellEnd"/>
          </w:p>
        </w:tc>
        <w:tc>
          <w:tcPr>
            <w:tcW w:w="5670" w:type="dxa"/>
          </w:tcPr>
          <w:p w14:paraId="353231F6" w14:textId="77777777" w:rsidR="00A86B61" w:rsidRPr="00FD0425" w:rsidRDefault="00A86B61" w:rsidP="00663CC1">
            <w:pPr>
              <w:pStyle w:val="TAL"/>
              <w:rPr>
                <w:lang w:eastAsia="ja-JP"/>
              </w:rPr>
            </w:pPr>
            <w:r w:rsidRPr="00FD0425">
              <w:rPr>
                <w:lang w:eastAsia="ja-JP"/>
              </w:rPr>
              <w:t>Maximum no. of PDU sessions. Value is 256</w:t>
            </w:r>
          </w:p>
        </w:tc>
      </w:tr>
      <w:tr w:rsidR="00A86B61" w:rsidRPr="00FD0425" w14:paraId="231FEBAE" w14:textId="77777777" w:rsidTr="00663CC1">
        <w:trPr>
          <w:ins w:id="508" w:author="rapporteur" w:date="2021-01-15T11:25:00Z"/>
        </w:trPr>
        <w:tc>
          <w:tcPr>
            <w:tcW w:w="3686" w:type="dxa"/>
          </w:tcPr>
          <w:p w14:paraId="3F0ED4FC" w14:textId="77777777" w:rsidR="00A86B61" w:rsidRPr="00FD0425" w:rsidRDefault="00A86B61" w:rsidP="00663CC1">
            <w:pPr>
              <w:pStyle w:val="TAL"/>
              <w:rPr>
                <w:ins w:id="509" w:author="rapporteur" w:date="2021-01-15T11:25:00Z"/>
                <w:lang w:eastAsia="ko-KR"/>
              </w:rPr>
            </w:pPr>
            <w:proofErr w:type="spellStart"/>
            <w:ins w:id="510" w:author="rapporteur" w:date="2021-01-15T11:25:00Z">
              <w:r>
                <w:rPr>
                  <w:rFonts w:hint="eastAsia"/>
                  <w:lang w:eastAsia="ko-KR"/>
                </w:rPr>
                <w:t>maxnoofPSCellCandidate</w:t>
              </w:r>
              <w:proofErr w:type="spellEnd"/>
            </w:ins>
          </w:p>
        </w:tc>
        <w:tc>
          <w:tcPr>
            <w:tcW w:w="5670" w:type="dxa"/>
          </w:tcPr>
          <w:p w14:paraId="370DAFD9" w14:textId="77777777" w:rsidR="00A86B61" w:rsidRPr="00FD0425" w:rsidRDefault="00A86B61" w:rsidP="00663CC1">
            <w:pPr>
              <w:pStyle w:val="TAL"/>
              <w:rPr>
                <w:ins w:id="511" w:author="rapporteur" w:date="2021-01-15T11:25:00Z"/>
                <w:lang w:eastAsia="ko-KR"/>
              </w:rPr>
            </w:pPr>
            <w:ins w:id="512" w:author="rapporteur" w:date="2021-05-24T02:57:00Z">
              <w:r>
                <w:rPr>
                  <w:lang w:eastAsia="ko-KR"/>
                </w:rPr>
                <w:t xml:space="preserve">Maximum no, of </w:t>
              </w:r>
              <w:proofErr w:type="spellStart"/>
              <w:r>
                <w:rPr>
                  <w:lang w:eastAsia="ko-KR"/>
                </w:rPr>
                <w:t>PSCell</w:t>
              </w:r>
              <w:proofErr w:type="spellEnd"/>
              <w:r>
                <w:rPr>
                  <w:lang w:eastAsia="ko-KR"/>
                </w:rPr>
                <w:t xml:space="preserve"> candidate. </w:t>
              </w:r>
            </w:ins>
            <w:ins w:id="513" w:author="rapporteur" w:date="2021-05-24T02:58:00Z">
              <w:r>
                <w:rPr>
                  <w:lang w:eastAsia="ko-KR"/>
                </w:rPr>
                <w:t xml:space="preserve">Value is </w:t>
              </w:r>
            </w:ins>
            <w:ins w:id="514" w:author="rapporteur" w:date="2021-01-15T11:25:00Z">
              <w:r>
                <w:rPr>
                  <w:rFonts w:hint="eastAsia"/>
                  <w:lang w:eastAsia="ko-KR"/>
                </w:rPr>
                <w:t>FFS</w:t>
              </w:r>
            </w:ins>
          </w:p>
        </w:tc>
      </w:tr>
    </w:tbl>
    <w:p w14:paraId="1AA12F81" w14:textId="77777777" w:rsidR="00A86B61" w:rsidRDefault="00A86B61" w:rsidP="00A86B61">
      <w:pPr>
        <w:jc w:val="center"/>
        <w:rPr>
          <w:b/>
          <w:color w:val="0070C0"/>
          <w:sz w:val="22"/>
          <w:szCs w:val="22"/>
        </w:rPr>
      </w:pPr>
    </w:p>
    <w:p w14:paraId="34A831AB" w14:textId="77777777" w:rsidR="00A86B61" w:rsidRDefault="00A86B61" w:rsidP="00A86B61">
      <w:pPr>
        <w:jc w:val="center"/>
        <w:rPr>
          <w:b/>
          <w:color w:val="0070C0"/>
          <w:sz w:val="22"/>
          <w:szCs w:val="22"/>
        </w:rPr>
      </w:pPr>
      <w:r>
        <w:rPr>
          <w:b/>
          <w:color w:val="0070C0"/>
          <w:sz w:val="22"/>
          <w:szCs w:val="22"/>
        </w:rPr>
        <w:t>------------------------------------------------Next change--------------------------------------------------</w:t>
      </w:r>
    </w:p>
    <w:p w14:paraId="29E0FC7A" w14:textId="77777777" w:rsidR="00A86B61" w:rsidRPr="00FD0425" w:rsidRDefault="00A86B61" w:rsidP="00A86B61">
      <w:pPr>
        <w:pStyle w:val="Heading4"/>
      </w:pPr>
      <w:bookmarkStart w:id="515" w:name="_Toc20955196"/>
      <w:bookmarkStart w:id="516" w:name="_Toc29991391"/>
      <w:bookmarkStart w:id="517" w:name="_Toc36555791"/>
      <w:bookmarkStart w:id="518" w:name="_Toc44497501"/>
      <w:bookmarkStart w:id="519" w:name="_Toc45107889"/>
      <w:bookmarkStart w:id="520" w:name="_Toc45901509"/>
      <w:bookmarkStart w:id="521" w:name="_Toc51850588"/>
      <w:bookmarkStart w:id="522" w:name="_Toc56693591"/>
      <w:bookmarkStart w:id="523" w:name="_Toc64447134"/>
      <w:bookmarkStart w:id="524" w:name="_Toc66286628"/>
      <w:bookmarkStart w:id="525" w:name="_Toc74151323"/>
      <w:r w:rsidRPr="00FD0425">
        <w:t>9.1.2.</w:t>
      </w:r>
      <w:r w:rsidRPr="00FD0425">
        <w:rPr>
          <w:lang w:eastAsia="ja-JP"/>
        </w:rPr>
        <w:t>5</w:t>
      </w:r>
      <w:r w:rsidRPr="00FD0425">
        <w:tab/>
        <w:t>S-NODE MODIFICATION REQUEST</w:t>
      </w:r>
      <w:bookmarkEnd w:id="515"/>
      <w:bookmarkEnd w:id="516"/>
      <w:bookmarkEnd w:id="517"/>
      <w:bookmarkEnd w:id="518"/>
      <w:bookmarkEnd w:id="519"/>
      <w:bookmarkEnd w:id="520"/>
      <w:bookmarkEnd w:id="521"/>
      <w:bookmarkEnd w:id="522"/>
      <w:bookmarkEnd w:id="523"/>
      <w:bookmarkEnd w:id="524"/>
      <w:bookmarkEnd w:id="525"/>
    </w:p>
    <w:p w14:paraId="37429BBA" w14:textId="77777777" w:rsidR="00A86B61" w:rsidRPr="00FD0425" w:rsidRDefault="00A86B61" w:rsidP="00A86B61">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115D0C62" w14:textId="77777777" w:rsidR="00A86B61" w:rsidRPr="00FD0425" w:rsidRDefault="00A86B61" w:rsidP="00A86B61">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A86B61" w:rsidRPr="00FD0425" w14:paraId="076239D3" w14:textId="77777777" w:rsidTr="00663CC1">
        <w:tc>
          <w:tcPr>
            <w:tcW w:w="2578" w:type="dxa"/>
          </w:tcPr>
          <w:p w14:paraId="39B0CEF6" w14:textId="77777777" w:rsidR="00A86B61" w:rsidRPr="00FD0425" w:rsidRDefault="00A86B61" w:rsidP="00663CC1">
            <w:pPr>
              <w:pStyle w:val="TAH"/>
              <w:rPr>
                <w:lang w:eastAsia="ja-JP"/>
              </w:rPr>
            </w:pPr>
            <w:r w:rsidRPr="00FD0425">
              <w:rPr>
                <w:lang w:eastAsia="ja-JP"/>
              </w:rPr>
              <w:lastRenderedPageBreak/>
              <w:t>IE/Group Name</w:t>
            </w:r>
          </w:p>
        </w:tc>
        <w:tc>
          <w:tcPr>
            <w:tcW w:w="1104" w:type="dxa"/>
          </w:tcPr>
          <w:p w14:paraId="4F009885" w14:textId="77777777" w:rsidR="00A86B61" w:rsidRPr="00FD0425" w:rsidRDefault="00A86B61" w:rsidP="00663CC1">
            <w:pPr>
              <w:pStyle w:val="TAH"/>
              <w:rPr>
                <w:lang w:eastAsia="ja-JP"/>
              </w:rPr>
            </w:pPr>
            <w:r w:rsidRPr="00FD0425">
              <w:rPr>
                <w:lang w:eastAsia="ja-JP"/>
              </w:rPr>
              <w:t>Presence</w:t>
            </w:r>
          </w:p>
        </w:tc>
        <w:tc>
          <w:tcPr>
            <w:tcW w:w="1022" w:type="dxa"/>
          </w:tcPr>
          <w:p w14:paraId="64E80865" w14:textId="77777777" w:rsidR="00A86B61" w:rsidRPr="00FD0425" w:rsidRDefault="00A86B61" w:rsidP="00663CC1">
            <w:pPr>
              <w:pStyle w:val="TAH"/>
              <w:rPr>
                <w:lang w:eastAsia="ja-JP"/>
              </w:rPr>
            </w:pPr>
            <w:r w:rsidRPr="00FD0425">
              <w:rPr>
                <w:lang w:eastAsia="ja-JP"/>
              </w:rPr>
              <w:t>Range</w:t>
            </w:r>
          </w:p>
        </w:tc>
        <w:tc>
          <w:tcPr>
            <w:tcW w:w="1260" w:type="dxa"/>
          </w:tcPr>
          <w:p w14:paraId="349701FA" w14:textId="77777777" w:rsidR="00A86B61" w:rsidRPr="00FD0425" w:rsidRDefault="00A86B61" w:rsidP="00663CC1">
            <w:pPr>
              <w:pStyle w:val="TAH"/>
              <w:rPr>
                <w:lang w:eastAsia="ja-JP"/>
              </w:rPr>
            </w:pPr>
            <w:r w:rsidRPr="00FD0425">
              <w:rPr>
                <w:lang w:eastAsia="ja-JP"/>
              </w:rPr>
              <w:t>IE type and reference</w:t>
            </w:r>
          </w:p>
        </w:tc>
        <w:tc>
          <w:tcPr>
            <w:tcW w:w="2284" w:type="dxa"/>
            <w:gridSpan w:val="2"/>
          </w:tcPr>
          <w:p w14:paraId="2033B441" w14:textId="77777777" w:rsidR="00A86B61" w:rsidRPr="00FD0425" w:rsidRDefault="00A86B61" w:rsidP="00663CC1">
            <w:pPr>
              <w:pStyle w:val="TAH"/>
              <w:rPr>
                <w:lang w:eastAsia="ja-JP"/>
              </w:rPr>
            </w:pPr>
            <w:r w:rsidRPr="00FD0425">
              <w:rPr>
                <w:lang w:eastAsia="ja-JP"/>
              </w:rPr>
              <w:t>Semantics description</w:t>
            </w:r>
          </w:p>
        </w:tc>
        <w:tc>
          <w:tcPr>
            <w:tcW w:w="1134" w:type="dxa"/>
          </w:tcPr>
          <w:p w14:paraId="7A96F2AF" w14:textId="77777777" w:rsidR="00A86B61" w:rsidRPr="00FD0425" w:rsidRDefault="00A86B61" w:rsidP="00663CC1">
            <w:pPr>
              <w:pStyle w:val="TAH"/>
              <w:rPr>
                <w:b w:val="0"/>
                <w:lang w:eastAsia="ja-JP"/>
              </w:rPr>
            </w:pPr>
            <w:r w:rsidRPr="00FD0425">
              <w:rPr>
                <w:lang w:eastAsia="ja-JP"/>
              </w:rPr>
              <w:t>Criticality</w:t>
            </w:r>
          </w:p>
        </w:tc>
        <w:tc>
          <w:tcPr>
            <w:tcW w:w="1134" w:type="dxa"/>
          </w:tcPr>
          <w:p w14:paraId="0BE911F2" w14:textId="77777777" w:rsidR="00A86B61" w:rsidRPr="00FD0425" w:rsidRDefault="00A86B61" w:rsidP="00663CC1">
            <w:pPr>
              <w:pStyle w:val="TAH"/>
              <w:rPr>
                <w:b w:val="0"/>
                <w:lang w:eastAsia="ja-JP"/>
              </w:rPr>
            </w:pPr>
            <w:r w:rsidRPr="00FD0425">
              <w:rPr>
                <w:lang w:eastAsia="ja-JP"/>
              </w:rPr>
              <w:t>Assigned Criticality</w:t>
            </w:r>
          </w:p>
        </w:tc>
      </w:tr>
      <w:tr w:rsidR="00A86B61" w:rsidRPr="00FD0425" w14:paraId="5C04C17E" w14:textId="77777777" w:rsidTr="00663CC1">
        <w:tc>
          <w:tcPr>
            <w:tcW w:w="2578" w:type="dxa"/>
          </w:tcPr>
          <w:p w14:paraId="5E50FD03" w14:textId="77777777" w:rsidR="00A86B61" w:rsidRPr="00FD0425" w:rsidRDefault="00A86B61" w:rsidP="00663CC1">
            <w:pPr>
              <w:pStyle w:val="TAL"/>
              <w:rPr>
                <w:lang w:eastAsia="ja-JP"/>
              </w:rPr>
            </w:pPr>
            <w:r w:rsidRPr="00FD0425">
              <w:rPr>
                <w:lang w:eastAsia="ja-JP"/>
              </w:rPr>
              <w:t>Message Type</w:t>
            </w:r>
          </w:p>
        </w:tc>
        <w:tc>
          <w:tcPr>
            <w:tcW w:w="1104" w:type="dxa"/>
          </w:tcPr>
          <w:p w14:paraId="6407401E" w14:textId="77777777" w:rsidR="00A86B61" w:rsidRPr="00FD0425" w:rsidRDefault="00A86B61" w:rsidP="00663CC1">
            <w:pPr>
              <w:pStyle w:val="TAL"/>
              <w:rPr>
                <w:lang w:eastAsia="ja-JP"/>
              </w:rPr>
            </w:pPr>
            <w:r w:rsidRPr="00FD0425">
              <w:rPr>
                <w:lang w:eastAsia="ja-JP"/>
              </w:rPr>
              <w:t>M</w:t>
            </w:r>
          </w:p>
        </w:tc>
        <w:tc>
          <w:tcPr>
            <w:tcW w:w="1022" w:type="dxa"/>
          </w:tcPr>
          <w:p w14:paraId="0533AB8C" w14:textId="77777777" w:rsidR="00A86B61" w:rsidRPr="00FD0425" w:rsidRDefault="00A86B61" w:rsidP="00663CC1">
            <w:pPr>
              <w:pStyle w:val="TAL"/>
              <w:rPr>
                <w:lang w:eastAsia="ja-JP"/>
              </w:rPr>
            </w:pPr>
          </w:p>
        </w:tc>
        <w:tc>
          <w:tcPr>
            <w:tcW w:w="1260" w:type="dxa"/>
          </w:tcPr>
          <w:p w14:paraId="2A48DBDF" w14:textId="77777777" w:rsidR="00A86B61" w:rsidRPr="00FD0425" w:rsidRDefault="00A86B61" w:rsidP="00663CC1">
            <w:pPr>
              <w:pStyle w:val="TAL"/>
              <w:rPr>
                <w:lang w:eastAsia="ja-JP"/>
              </w:rPr>
            </w:pPr>
            <w:r w:rsidRPr="00FD0425">
              <w:rPr>
                <w:lang w:eastAsia="ja-JP"/>
              </w:rPr>
              <w:t>9.2.3.1</w:t>
            </w:r>
          </w:p>
        </w:tc>
        <w:tc>
          <w:tcPr>
            <w:tcW w:w="2284" w:type="dxa"/>
            <w:gridSpan w:val="2"/>
          </w:tcPr>
          <w:p w14:paraId="4827D4D3" w14:textId="77777777" w:rsidR="00A86B61" w:rsidRPr="00FD0425" w:rsidRDefault="00A86B61" w:rsidP="00663CC1">
            <w:pPr>
              <w:pStyle w:val="TAL"/>
              <w:rPr>
                <w:lang w:eastAsia="ja-JP"/>
              </w:rPr>
            </w:pPr>
          </w:p>
        </w:tc>
        <w:tc>
          <w:tcPr>
            <w:tcW w:w="1134" w:type="dxa"/>
          </w:tcPr>
          <w:p w14:paraId="3B1C8230" w14:textId="77777777" w:rsidR="00A86B61" w:rsidRPr="00FD0425" w:rsidRDefault="00A86B61" w:rsidP="00663CC1">
            <w:pPr>
              <w:pStyle w:val="TAC"/>
              <w:rPr>
                <w:lang w:eastAsia="ja-JP"/>
              </w:rPr>
            </w:pPr>
            <w:r w:rsidRPr="00FD0425">
              <w:rPr>
                <w:lang w:eastAsia="ja-JP"/>
              </w:rPr>
              <w:t>YES</w:t>
            </w:r>
          </w:p>
        </w:tc>
        <w:tc>
          <w:tcPr>
            <w:tcW w:w="1134" w:type="dxa"/>
          </w:tcPr>
          <w:p w14:paraId="4FBB359E" w14:textId="77777777" w:rsidR="00A86B61" w:rsidRPr="00FD0425" w:rsidRDefault="00A86B61" w:rsidP="00663CC1">
            <w:pPr>
              <w:pStyle w:val="TAC"/>
              <w:rPr>
                <w:lang w:eastAsia="ja-JP"/>
              </w:rPr>
            </w:pPr>
            <w:r w:rsidRPr="00FD0425">
              <w:rPr>
                <w:lang w:eastAsia="ja-JP"/>
              </w:rPr>
              <w:t>reject</w:t>
            </w:r>
          </w:p>
        </w:tc>
      </w:tr>
      <w:tr w:rsidR="00A86B61" w:rsidRPr="00FD0425" w14:paraId="52CE0FB8" w14:textId="77777777" w:rsidTr="00663CC1">
        <w:tc>
          <w:tcPr>
            <w:tcW w:w="2578" w:type="dxa"/>
          </w:tcPr>
          <w:p w14:paraId="3D7FE979" w14:textId="77777777" w:rsidR="00A86B61" w:rsidRPr="00FD0425" w:rsidRDefault="00A86B61" w:rsidP="00663CC1">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6F2C939B" w14:textId="77777777" w:rsidR="00A86B61" w:rsidRPr="00FD0425" w:rsidRDefault="00A86B61" w:rsidP="00663CC1">
            <w:pPr>
              <w:pStyle w:val="TAL"/>
              <w:rPr>
                <w:lang w:eastAsia="ja-JP"/>
              </w:rPr>
            </w:pPr>
            <w:r w:rsidRPr="00FD0425">
              <w:rPr>
                <w:lang w:eastAsia="ja-JP"/>
              </w:rPr>
              <w:t>M</w:t>
            </w:r>
          </w:p>
        </w:tc>
        <w:tc>
          <w:tcPr>
            <w:tcW w:w="1022" w:type="dxa"/>
          </w:tcPr>
          <w:p w14:paraId="1C279A8C" w14:textId="77777777" w:rsidR="00A86B61" w:rsidRPr="00FD0425" w:rsidRDefault="00A86B61" w:rsidP="00663CC1">
            <w:pPr>
              <w:pStyle w:val="TAL"/>
              <w:rPr>
                <w:lang w:eastAsia="ja-JP"/>
              </w:rPr>
            </w:pPr>
          </w:p>
        </w:tc>
        <w:tc>
          <w:tcPr>
            <w:tcW w:w="1260" w:type="dxa"/>
          </w:tcPr>
          <w:p w14:paraId="36609C71" w14:textId="77777777" w:rsidR="00A86B61" w:rsidRPr="00FD0425" w:rsidRDefault="00A86B61" w:rsidP="00663CC1">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lang w:eastAsia="ja-JP"/>
              </w:rPr>
              <w:t xml:space="preserve"> 9.2.3.16</w:t>
            </w:r>
          </w:p>
        </w:tc>
        <w:tc>
          <w:tcPr>
            <w:tcW w:w="2284" w:type="dxa"/>
            <w:gridSpan w:val="2"/>
          </w:tcPr>
          <w:p w14:paraId="335E5BA4" w14:textId="77777777" w:rsidR="00A86B61" w:rsidRPr="00FD0425" w:rsidRDefault="00A86B61" w:rsidP="00663CC1">
            <w:pPr>
              <w:pStyle w:val="TAL"/>
              <w:rPr>
                <w:lang w:eastAsia="ja-JP"/>
              </w:rPr>
            </w:pPr>
            <w:r w:rsidRPr="00FD0425">
              <w:rPr>
                <w:lang w:eastAsia="ja-JP"/>
              </w:rPr>
              <w:t>Allocated at the M-NG-RAN node</w:t>
            </w:r>
          </w:p>
        </w:tc>
        <w:tc>
          <w:tcPr>
            <w:tcW w:w="1134" w:type="dxa"/>
          </w:tcPr>
          <w:p w14:paraId="45EE6C15" w14:textId="77777777" w:rsidR="00A86B61" w:rsidRPr="00FD0425" w:rsidRDefault="00A86B61" w:rsidP="00663CC1">
            <w:pPr>
              <w:pStyle w:val="TAC"/>
              <w:rPr>
                <w:lang w:eastAsia="ja-JP"/>
              </w:rPr>
            </w:pPr>
            <w:r w:rsidRPr="00FD0425">
              <w:rPr>
                <w:lang w:eastAsia="ja-JP"/>
              </w:rPr>
              <w:t>YES</w:t>
            </w:r>
          </w:p>
        </w:tc>
        <w:tc>
          <w:tcPr>
            <w:tcW w:w="1134" w:type="dxa"/>
          </w:tcPr>
          <w:p w14:paraId="66B542BC" w14:textId="77777777" w:rsidR="00A86B61" w:rsidRPr="00FD0425" w:rsidRDefault="00A86B61" w:rsidP="00663CC1">
            <w:pPr>
              <w:pStyle w:val="TAC"/>
              <w:rPr>
                <w:lang w:eastAsia="ja-JP"/>
              </w:rPr>
            </w:pPr>
            <w:r w:rsidRPr="00FD0425">
              <w:rPr>
                <w:lang w:eastAsia="ja-JP"/>
              </w:rPr>
              <w:t>reject</w:t>
            </w:r>
          </w:p>
        </w:tc>
      </w:tr>
      <w:tr w:rsidR="00A86B61" w:rsidRPr="00FD0425" w14:paraId="762050A6" w14:textId="77777777" w:rsidTr="00663CC1">
        <w:tc>
          <w:tcPr>
            <w:tcW w:w="2578" w:type="dxa"/>
          </w:tcPr>
          <w:p w14:paraId="463DF57D" w14:textId="77777777" w:rsidR="00A86B61" w:rsidRPr="00FD0425" w:rsidRDefault="00A86B61" w:rsidP="00663CC1">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51FF889D" w14:textId="77777777" w:rsidR="00A86B61" w:rsidRPr="00FD0425" w:rsidRDefault="00A86B61" w:rsidP="00663CC1">
            <w:pPr>
              <w:pStyle w:val="TAL"/>
              <w:rPr>
                <w:lang w:eastAsia="ja-JP"/>
              </w:rPr>
            </w:pPr>
            <w:r w:rsidRPr="00FD0425">
              <w:rPr>
                <w:lang w:eastAsia="ja-JP"/>
              </w:rPr>
              <w:t>M</w:t>
            </w:r>
          </w:p>
        </w:tc>
        <w:tc>
          <w:tcPr>
            <w:tcW w:w="1022" w:type="dxa"/>
          </w:tcPr>
          <w:p w14:paraId="5328BE75" w14:textId="77777777" w:rsidR="00A86B61" w:rsidRPr="00FD0425" w:rsidRDefault="00A86B61" w:rsidP="00663CC1">
            <w:pPr>
              <w:pStyle w:val="TAL"/>
              <w:rPr>
                <w:lang w:eastAsia="ja-JP"/>
              </w:rPr>
            </w:pPr>
          </w:p>
        </w:tc>
        <w:tc>
          <w:tcPr>
            <w:tcW w:w="1260" w:type="dxa"/>
          </w:tcPr>
          <w:p w14:paraId="5D1F7D06" w14:textId="77777777" w:rsidR="00A86B61" w:rsidRPr="00FD0425" w:rsidRDefault="00A86B61" w:rsidP="00663CC1">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1C0C25F3" w14:textId="77777777" w:rsidR="00A86B61" w:rsidRPr="00FD0425" w:rsidRDefault="00A86B61" w:rsidP="00663CC1">
            <w:pPr>
              <w:pStyle w:val="TAL"/>
              <w:rPr>
                <w:lang w:eastAsia="ja-JP"/>
              </w:rPr>
            </w:pPr>
            <w:r w:rsidRPr="00FD0425">
              <w:rPr>
                <w:lang w:eastAsia="ja-JP"/>
              </w:rPr>
              <w:t>9.2.3.16</w:t>
            </w:r>
          </w:p>
        </w:tc>
        <w:tc>
          <w:tcPr>
            <w:tcW w:w="2284" w:type="dxa"/>
            <w:gridSpan w:val="2"/>
          </w:tcPr>
          <w:p w14:paraId="19189BCB" w14:textId="77777777" w:rsidR="00A86B61" w:rsidRPr="00FD0425" w:rsidRDefault="00A86B61" w:rsidP="00663CC1">
            <w:pPr>
              <w:pStyle w:val="TAL"/>
              <w:rPr>
                <w:lang w:eastAsia="ja-JP"/>
              </w:rPr>
            </w:pPr>
            <w:r w:rsidRPr="00FD0425">
              <w:rPr>
                <w:lang w:eastAsia="ja-JP"/>
              </w:rPr>
              <w:t>Allocated at the S-NG-RAN node</w:t>
            </w:r>
          </w:p>
        </w:tc>
        <w:tc>
          <w:tcPr>
            <w:tcW w:w="1134" w:type="dxa"/>
          </w:tcPr>
          <w:p w14:paraId="601D7D48" w14:textId="77777777" w:rsidR="00A86B61" w:rsidRPr="00FD0425" w:rsidRDefault="00A86B61" w:rsidP="00663CC1">
            <w:pPr>
              <w:pStyle w:val="TAC"/>
              <w:rPr>
                <w:lang w:eastAsia="ja-JP"/>
              </w:rPr>
            </w:pPr>
            <w:r w:rsidRPr="00FD0425">
              <w:rPr>
                <w:lang w:eastAsia="ja-JP"/>
              </w:rPr>
              <w:t>YES</w:t>
            </w:r>
          </w:p>
        </w:tc>
        <w:tc>
          <w:tcPr>
            <w:tcW w:w="1134" w:type="dxa"/>
          </w:tcPr>
          <w:p w14:paraId="665C1862" w14:textId="77777777" w:rsidR="00A86B61" w:rsidRPr="00FD0425" w:rsidRDefault="00A86B61" w:rsidP="00663CC1">
            <w:pPr>
              <w:pStyle w:val="TAC"/>
              <w:rPr>
                <w:lang w:eastAsia="ja-JP"/>
              </w:rPr>
            </w:pPr>
            <w:r w:rsidRPr="00FD0425">
              <w:rPr>
                <w:lang w:eastAsia="ja-JP"/>
              </w:rPr>
              <w:t>reject</w:t>
            </w:r>
          </w:p>
        </w:tc>
      </w:tr>
      <w:tr w:rsidR="00A86B61" w:rsidRPr="00FD0425" w14:paraId="2B93491C" w14:textId="77777777" w:rsidTr="00663CC1">
        <w:tc>
          <w:tcPr>
            <w:tcW w:w="2578" w:type="dxa"/>
          </w:tcPr>
          <w:p w14:paraId="50C2E378" w14:textId="77777777" w:rsidR="00A86B61" w:rsidRPr="00FD0425" w:rsidRDefault="00A86B61" w:rsidP="00663CC1">
            <w:pPr>
              <w:pStyle w:val="TAL"/>
              <w:rPr>
                <w:lang w:eastAsia="ja-JP"/>
              </w:rPr>
            </w:pPr>
            <w:r w:rsidRPr="00FD0425">
              <w:rPr>
                <w:lang w:eastAsia="ja-JP"/>
              </w:rPr>
              <w:t>Cause</w:t>
            </w:r>
          </w:p>
        </w:tc>
        <w:tc>
          <w:tcPr>
            <w:tcW w:w="1104" w:type="dxa"/>
          </w:tcPr>
          <w:p w14:paraId="5F9D5379" w14:textId="77777777" w:rsidR="00A86B61" w:rsidRPr="00FD0425" w:rsidRDefault="00A86B61" w:rsidP="00663CC1">
            <w:pPr>
              <w:pStyle w:val="TAL"/>
              <w:rPr>
                <w:lang w:eastAsia="ja-JP"/>
              </w:rPr>
            </w:pPr>
            <w:r w:rsidRPr="00FD0425">
              <w:rPr>
                <w:lang w:eastAsia="ja-JP"/>
              </w:rPr>
              <w:t>M</w:t>
            </w:r>
          </w:p>
        </w:tc>
        <w:tc>
          <w:tcPr>
            <w:tcW w:w="1022" w:type="dxa"/>
          </w:tcPr>
          <w:p w14:paraId="319843D7" w14:textId="77777777" w:rsidR="00A86B61" w:rsidRPr="00FD0425" w:rsidRDefault="00A86B61" w:rsidP="00663CC1">
            <w:pPr>
              <w:pStyle w:val="TAL"/>
              <w:rPr>
                <w:lang w:eastAsia="ja-JP"/>
              </w:rPr>
            </w:pPr>
          </w:p>
        </w:tc>
        <w:tc>
          <w:tcPr>
            <w:tcW w:w="1260" w:type="dxa"/>
          </w:tcPr>
          <w:p w14:paraId="396F64C0" w14:textId="77777777" w:rsidR="00A86B61" w:rsidRPr="00FD0425" w:rsidRDefault="00A86B61" w:rsidP="00663CC1">
            <w:pPr>
              <w:pStyle w:val="TAL"/>
              <w:rPr>
                <w:snapToGrid w:val="0"/>
                <w:lang w:eastAsia="ja-JP"/>
              </w:rPr>
            </w:pPr>
            <w:r w:rsidRPr="00FD0425">
              <w:rPr>
                <w:lang w:eastAsia="ja-JP"/>
              </w:rPr>
              <w:t>9.2.3.2</w:t>
            </w:r>
          </w:p>
        </w:tc>
        <w:tc>
          <w:tcPr>
            <w:tcW w:w="2284" w:type="dxa"/>
            <w:gridSpan w:val="2"/>
          </w:tcPr>
          <w:p w14:paraId="0178E4D5" w14:textId="77777777" w:rsidR="00A86B61" w:rsidRPr="00FD0425" w:rsidRDefault="00A86B61" w:rsidP="00663CC1">
            <w:pPr>
              <w:pStyle w:val="TAL"/>
              <w:rPr>
                <w:lang w:eastAsia="ja-JP"/>
              </w:rPr>
            </w:pPr>
          </w:p>
        </w:tc>
        <w:tc>
          <w:tcPr>
            <w:tcW w:w="1134" w:type="dxa"/>
          </w:tcPr>
          <w:p w14:paraId="15EF7302" w14:textId="77777777" w:rsidR="00A86B61" w:rsidRPr="00FD0425" w:rsidRDefault="00A86B61" w:rsidP="00663CC1">
            <w:pPr>
              <w:pStyle w:val="TAC"/>
              <w:rPr>
                <w:lang w:eastAsia="ja-JP"/>
              </w:rPr>
            </w:pPr>
            <w:r w:rsidRPr="00FD0425">
              <w:rPr>
                <w:lang w:eastAsia="ja-JP"/>
              </w:rPr>
              <w:t>YES</w:t>
            </w:r>
          </w:p>
        </w:tc>
        <w:tc>
          <w:tcPr>
            <w:tcW w:w="1134" w:type="dxa"/>
          </w:tcPr>
          <w:p w14:paraId="1E1BCCFA" w14:textId="77777777" w:rsidR="00A86B61" w:rsidRPr="00FD0425" w:rsidRDefault="00A86B61" w:rsidP="00663CC1">
            <w:pPr>
              <w:pStyle w:val="TAC"/>
              <w:rPr>
                <w:lang w:eastAsia="ja-JP"/>
              </w:rPr>
            </w:pPr>
            <w:r w:rsidRPr="00FD0425">
              <w:rPr>
                <w:lang w:eastAsia="ja-JP"/>
              </w:rPr>
              <w:t>ignore</w:t>
            </w:r>
          </w:p>
        </w:tc>
      </w:tr>
      <w:tr w:rsidR="00A86B61" w:rsidRPr="00FD0425" w14:paraId="64C79F56" w14:textId="77777777" w:rsidTr="00663CC1">
        <w:tc>
          <w:tcPr>
            <w:tcW w:w="2578" w:type="dxa"/>
          </w:tcPr>
          <w:p w14:paraId="4C686E6E" w14:textId="77777777" w:rsidR="00A86B61" w:rsidRPr="00FD0425" w:rsidRDefault="00A86B61" w:rsidP="00663CC1">
            <w:pPr>
              <w:pStyle w:val="TAL"/>
              <w:rPr>
                <w:lang w:eastAsia="ja-JP"/>
              </w:rPr>
            </w:pPr>
            <w:r w:rsidRPr="00FD0425">
              <w:rPr>
                <w:lang w:eastAsia="ja-JP"/>
              </w:rPr>
              <w:t>PDCP Change Indication</w:t>
            </w:r>
          </w:p>
        </w:tc>
        <w:tc>
          <w:tcPr>
            <w:tcW w:w="1104" w:type="dxa"/>
          </w:tcPr>
          <w:p w14:paraId="5D615D72" w14:textId="77777777" w:rsidR="00A86B61" w:rsidRPr="00FD0425" w:rsidRDefault="00A86B61" w:rsidP="00663CC1">
            <w:pPr>
              <w:pStyle w:val="TAL"/>
              <w:rPr>
                <w:lang w:eastAsia="ja-JP"/>
              </w:rPr>
            </w:pPr>
            <w:r w:rsidRPr="00FD0425">
              <w:rPr>
                <w:lang w:eastAsia="ja-JP"/>
              </w:rPr>
              <w:t>O</w:t>
            </w:r>
          </w:p>
        </w:tc>
        <w:tc>
          <w:tcPr>
            <w:tcW w:w="1022" w:type="dxa"/>
          </w:tcPr>
          <w:p w14:paraId="7B4ABAB9" w14:textId="77777777" w:rsidR="00A86B61" w:rsidRPr="00FD0425" w:rsidRDefault="00A86B61" w:rsidP="00663CC1">
            <w:pPr>
              <w:pStyle w:val="TAL"/>
              <w:rPr>
                <w:lang w:eastAsia="ja-JP"/>
              </w:rPr>
            </w:pPr>
          </w:p>
        </w:tc>
        <w:tc>
          <w:tcPr>
            <w:tcW w:w="1260" w:type="dxa"/>
          </w:tcPr>
          <w:p w14:paraId="7CEA4304" w14:textId="77777777" w:rsidR="00A86B61" w:rsidRPr="00FD0425" w:rsidRDefault="00A86B61" w:rsidP="00663CC1">
            <w:pPr>
              <w:pStyle w:val="TAL"/>
              <w:rPr>
                <w:lang w:eastAsia="ja-JP"/>
              </w:rPr>
            </w:pPr>
            <w:r w:rsidRPr="00FD0425">
              <w:rPr>
                <w:lang w:eastAsia="ja-JP"/>
              </w:rPr>
              <w:t>9.2.3.74</w:t>
            </w:r>
          </w:p>
        </w:tc>
        <w:tc>
          <w:tcPr>
            <w:tcW w:w="2284" w:type="dxa"/>
            <w:gridSpan w:val="2"/>
          </w:tcPr>
          <w:p w14:paraId="4219DB60" w14:textId="77777777" w:rsidR="00A86B61" w:rsidRPr="00FD0425" w:rsidRDefault="00A86B61" w:rsidP="00663CC1">
            <w:pPr>
              <w:pStyle w:val="TAL"/>
              <w:rPr>
                <w:lang w:eastAsia="ja-JP"/>
              </w:rPr>
            </w:pPr>
          </w:p>
        </w:tc>
        <w:tc>
          <w:tcPr>
            <w:tcW w:w="1134" w:type="dxa"/>
          </w:tcPr>
          <w:p w14:paraId="7501D381" w14:textId="77777777" w:rsidR="00A86B61" w:rsidRPr="00FD0425" w:rsidRDefault="00A86B61" w:rsidP="00663CC1">
            <w:pPr>
              <w:pStyle w:val="TAC"/>
              <w:rPr>
                <w:lang w:eastAsia="ja-JP"/>
              </w:rPr>
            </w:pPr>
            <w:r w:rsidRPr="00FD0425">
              <w:rPr>
                <w:lang w:eastAsia="ja-JP"/>
              </w:rPr>
              <w:t>YES</w:t>
            </w:r>
          </w:p>
        </w:tc>
        <w:tc>
          <w:tcPr>
            <w:tcW w:w="1134" w:type="dxa"/>
          </w:tcPr>
          <w:p w14:paraId="621BEFB3" w14:textId="77777777" w:rsidR="00A86B61" w:rsidRPr="00FD0425" w:rsidRDefault="00A86B61" w:rsidP="00663CC1">
            <w:pPr>
              <w:pStyle w:val="TAC"/>
              <w:rPr>
                <w:lang w:eastAsia="ja-JP"/>
              </w:rPr>
            </w:pPr>
            <w:r w:rsidRPr="00FD0425">
              <w:rPr>
                <w:lang w:eastAsia="ja-JP"/>
              </w:rPr>
              <w:t>ignore</w:t>
            </w:r>
          </w:p>
        </w:tc>
      </w:tr>
      <w:tr w:rsidR="00A86B61" w:rsidRPr="00FD0425" w14:paraId="7F190BBE" w14:textId="77777777" w:rsidTr="00663CC1">
        <w:tc>
          <w:tcPr>
            <w:tcW w:w="2578" w:type="dxa"/>
          </w:tcPr>
          <w:p w14:paraId="59388301" w14:textId="77777777" w:rsidR="00A86B61" w:rsidRPr="00FD0425" w:rsidRDefault="00A86B61" w:rsidP="00663CC1">
            <w:pPr>
              <w:pStyle w:val="TAL"/>
              <w:rPr>
                <w:b/>
                <w:lang w:eastAsia="zh-CN"/>
              </w:rPr>
            </w:pPr>
            <w:r w:rsidRPr="00FD0425">
              <w:rPr>
                <w:bCs/>
                <w:lang w:eastAsia="ja-JP"/>
              </w:rPr>
              <w:t>Selected PLMN</w:t>
            </w:r>
          </w:p>
        </w:tc>
        <w:tc>
          <w:tcPr>
            <w:tcW w:w="1104" w:type="dxa"/>
          </w:tcPr>
          <w:p w14:paraId="68069241" w14:textId="77777777" w:rsidR="00A86B61" w:rsidRPr="00FD0425" w:rsidRDefault="00A86B61" w:rsidP="00663CC1">
            <w:pPr>
              <w:pStyle w:val="TAL"/>
              <w:rPr>
                <w:lang w:eastAsia="zh-CN"/>
              </w:rPr>
            </w:pPr>
            <w:r w:rsidRPr="00FD0425">
              <w:rPr>
                <w:lang w:eastAsia="zh-CN"/>
              </w:rPr>
              <w:t>O</w:t>
            </w:r>
          </w:p>
        </w:tc>
        <w:tc>
          <w:tcPr>
            <w:tcW w:w="1022" w:type="dxa"/>
          </w:tcPr>
          <w:p w14:paraId="5F25C019" w14:textId="77777777" w:rsidR="00A86B61" w:rsidRPr="00FD0425" w:rsidRDefault="00A86B61" w:rsidP="00663CC1">
            <w:pPr>
              <w:pStyle w:val="TAL"/>
              <w:rPr>
                <w:i/>
                <w:lang w:eastAsia="ja-JP"/>
              </w:rPr>
            </w:pPr>
          </w:p>
        </w:tc>
        <w:tc>
          <w:tcPr>
            <w:tcW w:w="1260" w:type="dxa"/>
          </w:tcPr>
          <w:p w14:paraId="46475BEB" w14:textId="77777777" w:rsidR="00A86B61" w:rsidRPr="00FD0425" w:rsidRDefault="00A86B61" w:rsidP="00663CC1">
            <w:pPr>
              <w:pStyle w:val="TAL"/>
              <w:rPr>
                <w:rFonts w:eastAsia="MS Mincho"/>
                <w:lang w:eastAsia="ja-JP"/>
              </w:rPr>
            </w:pPr>
            <w:r w:rsidRPr="00FD0425">
              <w:rPr>
                <w:rFonts w:eastAsia="MS Mincho"/>
                <w:lang w:eastAsia="ja-JP"/>
              </w:rPr>
              <w:t>PLMN Identity</w:t>
            </w:r>
          </w:p>
          <w:p w14:paraId="3A9E223C" w14:textId="77777777" w:rsidR="00A86B61" w:rsidRPr="00FD0425" w:rsidRDefault="00A86B61" w:rsidP="00663CC1">
            <w:pPr>
              <w:pStyle w:val="TAL"/>
              <w:rPr>
                <w:lang w:eastAsia="ja-JP"/>
              </w:rPr>
            </w:pPr>
            <w:r w:rsidRPr="00FD0425">
              <w:rPr>
                <w:lang w:eastAsia="ja-JP"/>
              </w:rPr>
              <w:t>9.2.2.4</w:t>
            </w:r>
          </w:p>
        </w:tc>
        <w:tc>
          <w:tcPr>
            <w:tcW w:w="2284" w:type="dxa"/>
            <w:gridSpan w:val="2"/>
          </w:tcPr>
          <w:p w14:paraId="5F9425CC" w14:textId="77777777" w:rsidR="00A86B61" w:rsidRPr="00FD0425" w:rsidRDefault="00A86B61" w:rsidP="00663CC1">
            <w:pPr>
              <w:pStyle w:val="TAL"/>
              <w:rPr>
                <w:lang w:eastAsia="zh-CN"/>
              </w:rPr>
            </w:pPr>
            <w:r w:rsidRPr="00FD0425">
              <w:rPr>
                <w:lang w:eastAsia="zh-CN"/>
              </w:rPr>
              <w:t>The selected PLMN of the SCG in the S-NG-RAN node.</w:t>
            </w:r>
          </w:p>
        </w:tc>
        <w:tc>
          <w:tcPr>
            <w:tcW w:w="1134" w:type="dxa"/>
          </w:tcPr>
          <w:p w14:paraId="517AE052" w14:textId="77777777" w:rsidR="00A86B61" w:rsidRPr="00FD0425" w:rsidRDefault="00A86B61" w:rsidP="00663CC1">
            <w:pPr>
              <w:pStyle w:val="TAC"/>
              <w:rPr>
                <w:bCs/>
                <w:lang w:eastAsia="zh-CN"/>
              </w:rPr>
            </w:pPr>
            <w:r w:rsidRPr="00FD0425">
              <w:rPr>
                <w:bCs/>
                <w:lang w:eastAsia="zh-CN"/>
              </w:rPr>
              <w:t>YES</w:t>
            </w:r>
          </w:p>
        </w:tc>
        <w:tc>
          <w:tcPr>
            <w:tcW w:w="1134" w:type="dxa"/>
          </w:tcPr>
          <w:p w14:paraId="71FC8220" w14:textId="77777777" w:rsidR="00A86B61" w:rsidRPr="00FD0425" w:rsidRDefault="00A86B61" w:rsidP="00663CC1">
            <w:pPr>
              <w:pStyle w:val="TAC"/>
              <w:rPr>
                <w:lang w:eastAsia="zh-CN"/>
              </w:rPr>
            </w:pPr>
            <w:r w:rsidRPr="00FD0425">
              <w:rPr>
                <w:lang w:eastAsia="zh-CN"/>
              </w:rPr>
              <w:t>ignore</w:t>
            </w:r>
          </w:p>
        </w:tc>
      </w:tr>
      <w:tr w:rsidR="00A86B61" w:rsidRPr="00FD0425" w14:paraId="7F8AA021" w14:textId="77777777" w:rsidTr="00663CC1">
        <w:tc>
          <w:tcPr>
            <w:tcW w:w="2578" w:type="dxa"/>
          </w:tcPr>
          <w:p w14:paraId="7EE47D9E" w14:textId="77777777" w:rsidR="00A86B61" w:rsidRPr="00FD0425" w:rsidRDefault="00A86B61" w:rsidP="00663CC1">
            <w:pPr>
              <w:pStyle w:val="TAL"/>
              <w:rPr>
                <w:bCs/>
                <w:lang w:eastAsia="ja-JP"/>
              </w:rPr>
            </w:pPr>
            <w:r w:rsidRPr="00FD0425">
              <w:rPr>
                <w:lang w:eastAsia="ja-JP"/>
              </w:rPr>
              <w:t>Mobility Restriction List</w:t>
            </w:r>
          </w:p>
        </w:tc>
        <w:tc>
          <w:tcPr>
            <w:tcW w:w="1104" w:type="dxa"/>
          </w:tcPr>
          <w:p w14:paraId="1EB41182" w14:textId="77777777" w:rsidR="00A86B61" w:rsidRPr="00FD0425" w:rsidRDefault="00A86B61" w:rsidP="00663CC1">
            <w:pPr>
              <w:pStyle w:val="TAL"/>
              <w:rPr>
                <w:lang w:eastAsia="zh-CN"/>
              </w:rPr>
            </w:pPr>
            <w:r w:rsidRPr="00FD0425">
              <w:rPr>
                <w:rFonts w:hint="eastAsia"/>
                <w:lang w:eastAsia="zh-CN"/>
              </w:rPr>
              <w:t>O</w:t>
            </w:r>
          </w:p>
        </w:tc>
        <w:tc>
          <w:tcPr>
            <w:tcW w:w="1022" w:type="dxa"/>
          </w:tcPr>
          <w:p w14:paraId="7D106C7C" w14:textId="77777777" w:rsidR="00A86B61" w:rsidRPr="00FD0425" w:rsidRDefault="00A86B61" w:rsidP="00663CC1">
            <w:pPr>
              <w:pStyle w:val="TAL"/>
              <w:rPr>
                <w:i/>
                <w:lang w:eastAsia="ja-JP"/>
              </w:rPr>
            </w:pPr>
          </w:p>
        </w:tc>
        <w:tc>
          <w:tcPr>
            <w:tcW w:w="1260" w:type="dxa"/>
          </w:tcPr>
          <w:p w14:paraId="7A1EBD17" w14:textId="77777777" w:rsidR="00A86B61" w:rsidRPr="00FD0425" w:rsidRDefault="00A86B61" w:rsidP="00663CC1">
            <w:pPr>
              <w:pStyle w:val="TAL"/>
              <w:rPr>
                <w:rFonts w:eastAsia="MS Mincho"/>
                <w:lang w:eastAsia="ja-JP"/>
              </w:rPr>
            </w:pPr>
            <w:r w:rsidRPr="00FD0425">
              <w:rPr>
                <w:lang w:eastAsia="ja-JP"/>
              </w:rPr>
              <w:t>9.2.3.53</w:t>
            </w:r>
          </w:p>
        </w:tc>
        <w:tc>
          <w:tcPr>
            <w:tcW w:w="2284" w:type="dxa"/>
            <w:gridSpan w:val="2"/>
          </w:tcPr>
          <w:p w14:paraId="084918DD" w14:textId="77777777" w:rsidR="00A86B61" w:rsidRPr="00FD0425" w:rsidRDefault="00A86B61" w:rsidP="00663CC1">
            <w:pPr>
              <w:pStyle w:val="TAL"/>
              <w:rPr>
                <w:lang w:eastAsia="zh-CN"/>
              </w:rPr>
            </w:pPr>
          </w:p>
        </w:tc>
        <w:tc>
          <w:tcPr>
            <w:tcW w:w="1134" w:type="dxa"/>
          </w:tcPr>
          <w:p w14:paraId="774B9359" w14:textId="77777777" w:rsidR="00A86B61" w:rsidRPr="00FD0425" w:rsidRDefault="00A86B61" w:rsidP="00663CC1">
            <w:pPr>
              <w:pStyle w:val="TAC"/>
              <w:rPr>
                <w:bCs/>
                <w:lang w:eastAsia="zh-CN"/>
              </w:rPr>
            </w:pPr>
            <w:r w:rsidRPr="00FD0425">
              <w:rPr>
                <w:bCs/>
                <w:lang w:eastAsia="zh-CN"/>
              </w:rPr>
              <w:t>YES</w:t>
            </w:r>
          </w:p>
        </w:tc>
        <w:tc>
          <w:tcPr>
            <w:tcW w:w="1134" w:type="dxa"/>
          </w:tcPr>
          <w:p w14:paraId="2960BEF6" w14:textId="77777777" w:rsidR="00A86B61" w:rsidRPr="00FD0425" w:rsidRDefault="00A86B61" w:rsidP="00663CC1">
            <w:pPr>
              <w:pStyle w:val="TAC"/>
              <w:rPr>
                <w:lang w:eastAsia="zh-CN"/>
              </w:rPr>
            </w:pPr>
            <w:r w:rsidRPr="00FD0425">
              <w:rPr>
                <w:lang w:eastAsia="zh-CN"/>
              </w:rPr>
              <w:t>ignore</w:t>
            </w:r>
          </w:p>
        </w:tc>
      </w:tr>
      <w:tr w:rsidR="00A86B61" w:rsidRPr="00FD0425" w14:paraId="7CFC603E" w14:textId="77777777" w:rsidTr="00663CC1">
        <w:tc>
          <w:tcPr>
            <w:tcW w:w="2578" w:type="dxa"/>
          </w:tcPr>
          <w:p w14:paraId="042E1E1C" w14:textId="77777777" w:rsidR="00A86B61" w:rsidRPr="00FD0425" w:rsidRDefault="00A86B61" w:rsidP="00663CC1">
            <w:pPr>
              <w:pStyle w:val="TAL"/>
              <w:rPr>
                <w:lang w:eastAsia="ja-JP"/>
              </w:rPr>
            </w:pPr>
            <w:r w:rsidRPr="00FD0425">
              <w:rPr>
                <w:lang w:eastAsia="ja-JP"/>
              </w:rPr>
              <w:t>SCG Configuration Query</w:t>
            </w:r>
          </w:p>
        </w:tc>
        <w:tc>
          <w:tcPr>
            <w:tcW w:w="1104" w:type="dxa"/>
          </w:tcPr>
          <w:p w14:paraId="7845BF0E" w14:textId="77777777" w:rsidR="00A86B61" w:rsidRPr="00FD0425" w:rsidRDefault="00A86B61" w:rsidP="00663CC1">
            <w:pPr>
              <w:pStyle w:val="TAL"/>
              <w:rPr>
                <w:lang w:eastAsia="zh-CN"/>
              </w:rPr>
            </w:pPr>
            <w:r w:rsidRPr="00FD0425">
              <w:rPr>
                <w:lang w:eastAsia="zh-CN"/>
              </w:rPr>
              <w:t>O</w:t>
            </w:r>
          </w:p>
        </w:tc>
        <w:tc>
          <w:tcPr>
            <w:tcW w:w="1022" w:type="dxa"/>
          </w:tcPr>
          <w:p w14:paraId="26BF86B5" w14:textId="77777777" w:rsidR="00A86B61" w:rsidRPr="00FD0425" w:rsidRDefault="00A86B61" w:rsidP="00663CC1">
            <w:pPr>
              <w:pStyle w:val="TAL"/>
              <w:rPr>
                <w:i/>
                <w:lang w:eastAsia="ja-JP"/>
              </w:rPr>
            </w:pPr>
          </w:p>
        </w:tc>
        <w:tc>
          <w:tcPr>
            <w:tcW w:w="1260" w:type="dxa"/>
          </w:tcPr>
          <w:p w14:paraId="1C9F82BB" w14:textId="77777777" w:rsidR="00A86B61" w:rsidRPr="00FD0425" w:rsidRDefault="00A86B61" w:rsidP="00663CC1">
            <w:pPr>
              <w:pStyle w:val="TAL"/>
              <w:rPr>
                <w:lang w:eastAsia="ja-JP"/>
              </w:rPr>
            </w:pPr>
            <w:r w:rsidRPr="00FD0425">
              <w:rPr>
                <w:lang w:eastAsia="ja-JP"/>
              </w:rPr>
              <w:t>9.2.3.27</w:t>
            </w:r>
          </w:p>
        </w:tc>
        <w:tc>
          <w:tcPr>
            <w:tcW w:w="2284" w:type="dxa"/>
            <w:gridSpan w:val="2"/>
          </w:tcPr>
          <w:p w14:paraId="2E670385" w14:textId="77777777" w:rsidR="00A86B61" w:rsidRPr="00FD0425" w:rsidRDefault="00A86B61" w:rsidP="00663CC1">
            <w:pPr>
              <w:pStyle w:val="TAL"/>
              <w:rPr>
                <w:lang w:eastAsia="zh-CN"/>
              </w:rPr>
            </w:pPr>
          </w:p>
        </w:tc>
        <w:tc>
          <w:tcPr>
            <w:tcW w:w="1134" w:type="dxa"/>
          </w:tcPr>
          <w:p w14:paraId="40FED903" w14:textId="77777777" w:rsidR="00A86B61" w:rsidRPr="00FD0425" w:rsidRDefault="00A86B61" w:rsidP="00663CC1">
            <w:pPr>
              <w:pStyle w:val="TAC"/>
              <w:rPr>
                <w:bCs/>
                <w:lang w:eastAsia="zh-CN"/>
              </w:rPr>
            </w:pPr>
            <w:r w:rsidRPr="00FD0425">
              <w:rPr>
                <w:bCs/>
                <w:lang w:eastAsia="zh-CN"/>
              </w:rPr>
              <w:t>YES</w:t>
            </w:r>
          </w:p>
        </w:tc>
        <w:tc>
          <w:tcPr>
            <w:tcW w:w="1134" w:type="dxa"/>
          </w:tcPr>
          <w:p w14:paraId="0BD81DD0" w14:textId="77777777" w:rsidR="00A86B61" w:rsidRPr="00FD0425" w:rsidRDefault="00A86B61" w:rsidP="00663CC1">
            <w:pPr>
              <w:pStyle w:val="TAC"/>
              <w:rPr>
                <w:lang w:eastAsia="zh-CN"/>
              </w:rPr>
            </w:pPr>
            <w:r w:rsidRPr="00FD0425">
              <w:rPr>
                <w:lang w:eastAsia="zh-CN"/>
              </w:rPr>
              <w:t>ignore</w:t>
            </w:r>
          </w:p>
        </w:tc>
      </w:tr>
      <w:tr w:rsidR="00A86B61" w:rsidRPr="00FD0425" w14:paraId="3ADD0AF5" w14:textId="77777777" w:rsidTr="00663CC1">
        <w:tc>
          <w:tcPr>
            <w:tcW w:w="2578" w:type="dxa"/>
          </w:tcPr>
          <w:p w14:paraId="790526C0" w14:textId="77777777" w:rsidR="00A86B61" w:rsidRPr="00FD0425" w:rsidRDefault="00A86B61" w:rsidP="00663CC1">
            <w:pPr>
              <w:pStyle w:val="TAL"/>
              <w:rPr>
                <w:b/>
                <w:bCs/>
                <w:lang w:eastAsia="ja-JP"/>
              </w:rPr>
            </w:pPr>
            <w:r w:rsidRPr="00FD0425">
              <w:rPr>
                <w:b/>
                <w:bCs/>
                <w:lang w:eastAsia="ja-JP"/>
              </w:rPr>
              <w:t>UE Context Information</w:t>
            </w:r>
          </w:p>
        </w:tc>
        <w:tc>
          <w:tcPr>
            <w:tcW w:w="1104" w:type="dxa"/>
          </w:tcPr>
          <w:p w14:paraId="55AC9A3F" w14:textId="77777777" w:rsidR="00A86B61" w:rsidRPr="00FD0425" w:rsidRDefault="00A86B61" w:rsidP="00663CC1">
            <w:pPr>
              <w:pStyle w:val="TAL"/>
              <w:rPr>
                <w:lang w:eastAsia="ja-JP"/>
              </w:rPr>
            </w:pPr>
          </w:p>
        </w:tc>
        <w:tc>
          <w:tcPr>
            <w:tcW w:w="1022" w:type="dxa"/>
          </w:tcPr>
          <w:p w14:paraId="59A63E86" w14:textId="77777777" w:rsidR="00A86B61" w:rsidRPr="00FD0425" w:rsidRDefault="00A86B61" w:rsidP="00663CC1">
            <w:pPr>
              <w:pStyle w:val="TAL"/>
              <w:rPr>
                <w:i/>
                <w:lang w:eastAsia="ja-JP"/>
              </w:rPr>
            </w:pPr>
            <w:r w:rsidRPr="00FD0425">
              <w:rPr>
                <w:i/>
                <w:lang w:eastAsia="ja-JP"/>
              </w:rPr>
              <w:t>0..1</w:t>
            </w:r>
          </w:p>
        </w:tc>
        <w:tc>
          <w:tcPr>
            <w:tcW w:w="1260" w:type="dxa"/>
          </w:tcPr>
          <w:p w14:paraId="59B97A23" w14:textId="77777777" w:rsidR="00A86B61" w:rsidRPr="00FD0425" w:rsidRDefault="00A86B61" w:rsidP="00663CC1">
            <w:pPr>
              <w:pStyle w:val="TAL"/>
              <w:rPr>
                <w:lang w:eastAsia="ja-JP"/>
              </w:rPr>
            </w:pPr>
          </w:p>
        </w:tc>
        <w:tc>
          <w:tcPr>
            <w:tcW w:w="2284" w:type="dxa"/>
            <w:gridSpan w:val="2"/>
          </w:tcPr>
          <w:p w14:paraId="3B8F7A4A" w14:textId="77777777" w:rsidR="00A86B61" w:rsidRPr="00FD0425" w:rsidRDefault="00A86B61" w:rsidP="00663CC1">
            <w:pPr>
              <w:pStyle w:val="TAL"/>
              <w:rPr>
                <w:lang w:eastAsia="ja-JP"/>
              </w:rPr>
            </w:pPr>
          </w:p>
        </w:tc>
        <w:tc>
          <w:tcPr>
            <w:tcW w:w="1134" w:type="dxa"/>
          </w:tcPr>
          <w:p w14:paraId="0A53401A" w14:textId="77777777" w:rsidR="00A86B61" w:rsidRPr="00FD0425" w:rsidRDefault="00A86B61" w:rsidP="00663CC1">
            <w:pPr>
              <w:pStyle w:val="TAC"/>
              <w:rPr>
                <w:lang w:eastAsia="ja-JP"/>
              </w:rPr>
            </w:pPr>
            <w:r w:rsidRPr="00FD0425">
              <w:rPr>
                <w:lang w:eastAsia="ja-JP"/>
              </w:rPr>
              <w:t>YES</w:t>
            </w:r>
          </w:p>
        </w:tc>
        <w:tc>
          <w:tcPr>
            <w:tcW w:w="1134" w:type="dxa"/>
          </w:tcPr>
          <w:p w14:paraId="36CEE968" w14:textId="77777777" w:rsidR="00A86B61" w:rsidRPr="00FD0425" w:rsidRDefault="00A86B61" w:rsidP="00663CC1">
            <w:pPr>
              <w:pStyle w:val="TAC"/>
              <w:rPr>
                <w:lang w:eastAsia="ja-JP"/>
              </w:rPr>
            </w:pPr>
            <w:r w:rsidRPr="00FD0425">
              <w:rPr>
                <w:lang w:eastAsia="ja-JP"/>
              </w:rPr>
              <w:t>reject</w:t>
            </w:r>
          </w:p>
        </w:tc>
      </w:tr>
      <w:tr w:rsidR="00A86B61" w:rsidRPr="00FD0425" w14:paraId="288AB8FC" w14:textId="77777777" w:rsidTr="00663CC1">
        <w:tc>
          <w:tcPr>
            <w:tcW w:w="2578" w:type="dxa"/>
          </w:tcPr>
          <w:p w14:paraId="4CFA1A1E" w14:textId="77777777" w:rsidR="00A86B61" w:rsidRPr="00FD0425" w:rsidRDefault="00A86B61" w:rsidP="00663CC1">
            <w:pPr>
              <w:pStyle w:val="TAL"/>
              <w:ind w:left="113"/>
              <w:rPr>
                <w:lang w:eastAsia="ja-JP"/>
              </w:rPr>
            </w:pPr>
            <w:r w:rsidRPr="00FD0425">
              <w:rPr>
                <w:lang w:eastAsia="ja-JP"/>
              </w:rPr>
              <w:t>&gt;UE Security Capabilities</w:t>
            </w:r>
          </w:p>
        </w:tc>
        <w:tc>
          <w:tcPr>
            <w:tcW w:w="1104" w:type="dxa"/>
          </w:tcPr>
          <w:p w14:paraId="31C8C4D2" w14:textId="77777777" w:rsidR="00A86B61" w:rsidRPr="00FD0425" w:rsidRDefault="00A86B61" w:rsidP="00663CC1">
            <w:pPr>
              <w:pStyle w:val="TAL"/>
              <w:rPr>
                <w:lang w:eastAsia="ja-JP"/>
              </w:rPr>
            </w:pPr>
            <w:r w:rsidRPr="00FD0425">
              <w:rPr>
                <w:lang w:eastAsia="ja-JP"/>
              </w:rPr>
              <w:t>O</w:t>
            </w:r>
          </w:p>
        </w:tc>
        <w:tc>
          <w:tcPr>
            <w:tcW w:w="1022" w:type="dxa"/>
          </w:tcPr>
          <w:p w14:paraId="7E33708C" w14:textId="77777777" w:rsidR="00A86B61" w:rsidRPr="00FD0425" w:rsidRDefault="00A86B61" w:rsidP="00663CC1">
            <w:pPr>
              <w:pStyle w:val="TAL"/>
              <w:rPr>
                <w:i/>
                <w:lang w:eastAsia="ja-JP"/>
              </w:rPr>
            </w:pPr>
          </w:p>
        </w:tc>
        <w:tc>
          <w:tcPr>
            <w:tcW w:w="1260" w:type="dxa"/>
          </w:tcPr>
          <w:p w14:paraId="167196E9" w14:textId="77777777" w:rsidR="00A86B61" w:rsidRPr="00FD0425" w:rsidRDefault="00A86B61" w:rsidP="00663CC1">
            <w:pPr>
              <w:pStyle w:val="TAL"/>
              <w:rPr>
                <w:lang w:eastAsia="ja-JP"/>
              </w:rPr>
            </w:pPr>
            <w:r w:rsidRPr="00FD0425">
              <w:rPr>
                <w:lang w:eastAsia="ja-JP"/>
              </w:rPr>
              <w:t>9.2.3.49</w:t>
            </w:r>
          </w:p>
        </w:tc>
        <w:tc>
          <w:tcPr>
            <w:tcW w:w="2284" w:type="dxa"/>
            <w:gridSpan w:val="2"/>
          </w:tcPr>
          <w:p w14:paraId="1EB7196D" w14:textId="77777777" w:rsidR="00A86B61" w:rsidRPr="00FD0425" w:rsidRDefault="00A86B61" w:rsidP="00663CC1">
            <w:pPr>
              <w:pStyle w:val="TAL"/>
              <w:rPr>
                <w:lang w:eastAsia="ja-JP"/>
              </w:rPr>
            </w:pPr>
          </w:p>
        </w:tc>
        <w:tc>
          <w:tcPr>
            <w:tcW w:w="1134" w:type="dxa"/>
          </w:tcPr>
          <w:p w14:paraId="71572796" w14:textId="77777777" w:rsidR="00A86B61" w:rsidRPr="00FD0425" w:rsidRDefault="00A86B61" w:rsidP="00663CC1">
            <w:pPr>
              <w:pStyle w:val="TAC"/>
              <w:rPr>
                <w:lang w:eastAsia="ja-JP"/>
              </w:rPr>
            </w:pPr>
            <w:r w:rsidRPr="00FD0425">
              <w:rPr>
                <w:lang w:eastAsia="ja-JP"/>
              </w:rPr>
              <w:t>–</w:t>
            </w:r>
          </w:p>
        </w:tc>
        <w:tc>
          <w:tcPr>
            <w:tcW w:w="1134" w:type="dxa"/>
          </w:tcPr>
          <w:p w14:paraId="3796A027" w14:textId="77777777" w:rsidR="00A86B61" w:rsidRPr="00FD0425" w:rsidRDefault="00A86B61" w:rsidP="00663CC1">
            <w:pPr>
              <w:pStyle w:val="TAC"/>
              <w:rPr>
                <w:lang w:eastAsia="ja-JP"/>
              </w:rPr>
            </w:pPr>
          </w:p>
        </w:tc>
      </w:tr>
      <w:tr w:rsidR="00A86B61" w:rsidRPr="00FD0425" w14:paraId="4A573957" w14:textId="77777777" w:rsidTr="00663CC1">
        <w:tc>
          <w:tcPr>
            <w:tcW w:w="2578" w:type="dxa"/>
          </w:tcPr>
          <w:p w14:paraId="6CE75397" w14:textId="77777777" w:rsidR="00A86B61" w:rsidRPr="00FD0425" w:rsidRDefault="00A86B61" w:rsidP="00663CC1">
            <w:pPr>
              <w:pStyle w:val="TAL"/>
              <w:ind w:left="113"/>
              <w:rPr>
                <w:lang w:eastAsia="ja-JP"/>
              </w:rPr>
            </w:pPr>
            <w:r w:rsidRPr="00FD0425">
              <w:rPr>
                <w:lang w:eastAsia="ja-JP"/>
              </w:rPr>
              <w:t>&gt;S-NG-RAN node Security Key</w:t>
            </w:r>
          </w:p>
        </w:tc>
        <w:tc>
          <w:tcPr>
            <w:tcW w:w="1104" w:type="dxa"/>
          </w:tcPr>
          <w:p w14:paraId="017EC2F8" w14:textId="77777777" w:rsidR="00A86B61" w:rsidRPr="00FD0425" w:rsidRDefault="00A86B61" w:rsidP="00663CC1">
            <w:pPr>
              <w:pStyle w:val="TAL"/>
              <w:rPr>
                <w:lang w:eastAsia="ja-JP"/>
              </w:rPr>
            </w:pPr>
            <w:r w:rsidRPr="00FD0425">
              <w:rPr>
                <w:lang w:eastAsia="ja-JP"/>
              </w:rPr>
              <w:t>O</w:t>
            </w:r>
          </w:p>
        </w:tc>
        <w:tc>
          <w:tcPr>
            <w:tcW w:w="1022" w:type="dxa"/>
          </w:tcPr>
          <w:p w14:paraId="770A41FD" w14:textId="77777777" w:rsidR="00A86B61" w:rsidRPr="00FD0425" w:rsidRDefault="00A86B61" w:rsidP="00663CC1">
            <w:pPr>
              <w:pStyle w:val="TAL"/>
              <w:rPr>
                <w:i/>
                <w:lang w:eastAsia="ja-JP"/>
              </w:rPr>
            </w:pPr>
          </w:p>
        </w:tc>
        <w:tc>
          <w:tcPr>
            <w:tcW w:w="1260" w:type="dxa"/>
          </w:tcPr>
          <w:p w14:paraId="5F9272F5" w14:textId="77777777" w:rsidR="00A86B61" w:rsidRPr="00FD0425" w:rsidRDefault="00A86B61" w:rsidP="00663CC1">
            <w:pPr>
              <w:pStyle w:val="TAL"/>
              <w:rPr>
                <w:lang w:eastAsia="ja-JP"/>
              </w:rPr>
            </w:pPr>
            <w:r w:rsidRPr="00FD0425">
              <w:rPr>
                <w:lang w:eastAsia="ja-JP"/>
              </w:rPr>
              <w:t>9.2.3.51</w:t>
            </w:r>
          </w:p>
        </w:tc>
        <w:tc>
          <w:tcPr>
            <w:tcW w:w="2284" w:type="dxa"/>
            <w:gridSpan w:val="2"/>
          </w:tcPr>
          <w:p w14:paraId="1051038A" w14:textId="77777777" w:rsidR="00A86B61" w:rsidRPr="00FD0425" w:rsidRDefault="00A86B61" w:rsidP="00663CC1">
            <w:pPr>
              <w:pStyle w:val="TAL"/>
            </w:pPr>
          </w:p>
        </w:tc>
        <w:tc>
          <w:tcPr>
            <w:tcW w:w="1134" w:type="dxa"/>
          </w:tcPr>
          <w:p w14:paraId="0F017324" w14:textId="77777777" w:rsidR="00A86B61" w:rsidRPr="00FD0425" w:rsidRDefault="00A86B61" w:rsidP="00663CC1">
            <w:pPr>
              <w:pStyle w:val="TAC"/>
              <w:rPr>
                <w:lang w:eastAsia="ja-JP"/>
              </w:rPr>
            </w:pPr>
            <w:r w:rsidRPr="00FD0425">
              <w:rPr>
                <w:lang w:eastAsia="ja-JP"/>
              </w:rPr>
              <w:t>–</w:t>
            </w:r>
          </w:p>
        </w:tc>
        <w:tc>
          <w:tcPr>
            <w:tcW w:w="1134" w:type="dxa"/>
          </w:tcPr>
          <w:p w14:paraId="45AAF3C9" w14:textId="77777777" w:rsidR="00A86B61" w:rsidRPr="00FD0425" w:rsidRDefault="00A86B61" w:rsidP="00663CC1">
            <w:pPr>
              <w:pStyle w:val="TAC"/>
              <w:rPr>
                <w:lang w:eastAsia="ja-JP"/>
              </w:rPr>
            </w:pPr>
          </w:p>
        </w:tc>
      </w:tr>
      <w:tr w:rsidR="00A86B61" w:rsidRPr="00FD0425" w14:paraId="14F45964" w14:textId="77777777" w:rsidTr="00663CC1">
        <w:tc>
          <w:tcPr>
            <w:tcW w:w="2578" w:type="dxa"/>
          </w:tcPr>
          <w:p w14:paraId="0F3F97D9" w14:textId="77777777" w:rsidR="00A86B61" w:rsidRPr="00FD0425" w:rsidRDefault="00A86B61" w:rsidP="00663CC1">
            <w:pPr>
              <w:pStyle w:val="TAL"/>
              <w:ind w:left="113"/>
              <w:rPr>
                <w:lang w:eastAsia="ja-JP"/>
              </w:rPr>
            </w:pPr>
            <w:r w:rsidRPr="00FD0425">
              <w:rPr>
                <w:lang w:eastAsia="ja-JP"/>
              </w:rPr>
              <w:t>&gt;S-NG-RAN node UE Aggregate Maximum Bit Rate</w:t>
            </w:r>
          </w:p>
        </w:tc>
        <w:tc>
          <w:tcPr>
            <w:tcW w:w="1104" w:type="dxa"/>
          </w:tcPr>
          <w:p w14:paraId="15B12020" w14:textId="77777777" w:rsidR="00A86B61" w:rsidRPr="00FD0425" w:rsidRDefault="00A86B61" w:rsidP="00663CC1">
            <w:pPr>
              <w:pStyle w:val="TAL"/>
              <w:rPr>
                <w:lang w:eastAsia="ja-JP"/>
              </w:rPr>
            </w:pPr>
            <w:r w:rsidRPr="00FD0425">
              <w:rPr>
                <w:lang w:eastAsia="ja-JP"/>
              </w:rPr>
              <w:t>O</w:t>
            </w:r>
          </w:p>
        </w:tc>
        <w:tc>
          <w:tcPr>
            <w:tcW w:w="1022" w:type="dxa"/>
          </w:tcPr>
          <w:p w14:paraId="472A1942" w14:textId="77777777" w:rsidR="00A86B61" w:rsidRPr="00FD0425" w:rsidRDefault="00A86B61" w:rsidP="00663CC1">
            <w:pPr>
              <w:pStyle w:val="TAL"/>
              <w:rPr>
                <w:i/>
                <w:lang w:eastAsia="ja-JP"/>
              </w:rPr>
            </w:pPr>
          </w:p>
        </w:tc>
        <w:tc>
          <w:tcPr>
            <w:tcW w:w="1260" w:type="dxa"/>
          </w:tcPr>
          <w:p w14:paraId="3517C435" w14:textId="77777777" w:rsidR="00A86B61" w:rsidRPr="00FD0425" w:rsidRDefault="00A86B61" w:rsidP="00663CC1">
            <w:pPr>
              <w:pStyle w:val="TAL"/>
              <w:rPr>
                <w:lang w:eastAsia="ja-JP"/>
              </w:rPr>
            </w:pPr>
            <w:r w:rsidRPr="00FD0425">
              <w:rPr>
                <w:lang w:eastAsia="ja-JP"/>
              </w:rPr>
              <w:t>UE Aggregate Maximum Bit Rate</w:t>
            </w:r>
          </w:p>
          <w:p w14:paraId="6BCEE6D0" w14:textId="77777777" w:rsidR="00A86B61" w:rsidRPr="00FD0425" w:rsidRDefault="00A86B61" w:rsidP="00663CC1">
            <w:pPr>
              <w:pStyle w:val="TAL"/>
              <w:rPr>
                <w:lang w:eastAsia="ja-JP"/>
              </w:rPr>
            </w:pPr>
            <w:r w:rsidRPr="00FD0425">
              <w:rPr>
                <w:lang w:eastAsia="ja-JP"/>
              </w:rPr>
              <w:t>9.2.3.17</w:t>
            </w:r>
          </w:p>
        </w:tc>
        <w:tc>
          <w:tcPr>
            <w:tcW w:w="2284" w:type="dxa"/>
            <w:gridSpan w:val="2"/>
          </w:tcPr>
          <w:p w14:paraId="7B79B74A" w14:textId="77777777" w:rsidR="00A86B61" w:rsidRPr="00FD0425" w:rsidRDefault="00A86B61" w:rsidP="00663CC1">
            <w:pPr>
              <w:pStyle w:val="TAL"/>
              <w:rPr>
                <w:lang w:eastAsia="ja-JP"/>
              </w:rPr>
            </w:pPr>
          </w:p>
        </w:tc>
        <w:tc>
          <w:tcPr>
            <w:tcW w:w="1134" w:type="dxa"/>
          </w:tcPr>
          <w:p w14:paraId="07798A4C" w14:textId="77777777" w:rsidR="00A86B61" w:rsidRPr="00FD0425" w:rsidRDefault="00A86B61" w:rsidP="00663CC1">
            <w:pPr>
              <w:pStyle w:val="TAC"/>
              <w:rPr>
                <w:lang w:eastAsia="ja-JP"/>
              </w:rPr>
            </w:pPr>
            <w:r w:rsidRPr="00FD0425">
              <w:rPr>
                <w:lang w:eastAsia="ja-JP"/>
              </w:rPr>
              <w:t>–</w:t>
            </w:r>
          </w:p>
        </w:tc>
        <w:tc>
          <w:tcPr>
            <w:tcW w:w="1134" w:type="dxa"/>
          </w:tcPr>
          <w:p w14:paraId="5CBB3530" w14:textId="77777777" w:rsidR="00A86B61" w:rsidRPr="00FD0425" w:rsidRDefault="00A86B61" w:rsidP="00663CC1">
            <w:pPr>
              <w:pStyle w:val="TAC"/>
              <w:rPr>
                <w:lang w:eastAsia="ja-JP"/>
              </w:rPr>
            </w:pPr>
          </w:p>
        </w:tc>
      </w:tr>
      <w:tr w:rsidR="00A86B61" w:rsidRPr="00FD0425" w14:paraId="013ABBB3" w14:textId="77777777" w:rsidTr="00663CC1">
        <w:tc>
          <w:tcPr>
            <w:tcW w:w="2578" w:type="dxa"/>
          </w:tcPr>
          <w:p w14:paraId="7D161AD4" w14:textId="77777777" w:rsidR="00A86B61" w:rsidRPr="00FD0425" w:rsidRDefault="00A86B61" w:rsidP="00663CC1">
            <w:pPr>
              <w:pStyle w:val="TAL"/>
              <w:ind w:left="113"/>
              <w:rPr>
                <w:lang w:eastAsia="ja-JP"/>
              </w:rPr>
            </w:pPr>
            <w:r w:rsidRPr="00FD0425">
              <w:t>&gt;Index to RAT/Frequency Selection Priority</w:t>
            </w:r>
          </w:p>
        </w:tc>
        <w:tc>
          <w:tcPr>
            <w:tcW w:w="1104" w:type="dxa"/>
          </w:tcPr>
          <w:p w14:paraId="54103E7C" w14:textId="77777777" w:rsidR="00A86B61" w:rsidRPr="00FD0425" w:rsidRDefault="00A86B61" w:rsidP="00663CC1">
            <w:pPr>
              <w:pStyle w:val="TAL"/>
              <w:rPr>
                <w:lang w:eastAsia="ja-JP"/>
              </w:rPr>
            </w:pPr>
            <w:r w:rsidRPr="00FD0425">
              <w:rPr>
                <w:lang w:eastAsia="ja-JP"/>
              </w:rPr>
              <w:t>O</w:t>
            </w:r>
          </w:p>
        </w:tc>
        <w:tc>
          <w:tcPr>
            <w:tcW w:w="1022" w:type="dxa"/>
          </w:tcPr>
          <w:p w14:paraId="0E3A0479" w14:textId="77777777" w:rsidR="00A86B61" w:rsidRPr="00FD0425" w:rsidRDefault="00A86B61" w:rsidP="00663CC1">
            <w:pPr>
              <w:pStyle w:val="TAL"/>
              <w:rPr>
                <w:i/>
                <w:lang w:eastAsia="ja-JP"/>
              </w:rPr>
            </w:pPr>
          </w:p>
        </w:tc>
        <w:tc>
          <w:tcPr>
            <w:tcW w:w="1260" w:type="dxa"/>
          </w:tcPr>
          <w:p w14:paraId="62CA5F3C" w14:textId="77777777" w:rsidR="00A86B61" w:rsidRPr="00FD0425" w:rsidRDefault="00A86B61" w:rsidP="00663CC1">
            <w:pPr>
              <w:pStyle w:val="TAL"/>
              <w:rPr>
                <w:lang w:eastAsia="ja-JP"/>
              </w:rPr>
            </w:pPr>
            <w:r w:rsidRPr="00FD0425">
              <w:rPr>
                <w:lang w:eastAsia="ja-JP"/>
              </w:rPr>
              <w:t>9.2.3.23</w:t>
            </w:r>
          </w:p>
        </w:tc>
        <w:tc>
          <w:tcPr>
            <w:tcW w:w="2284" w:type="dxa"/>
            <w:gridSpan w:val="2"/>
          </w:tcPr>
          <w:p w14:paraId="08B4735E" w14:textId="77777777" w:rsidR="00A86B61" w:rsidRPr="00FD0425" w:rsidRDefault="00A86B61" w:rsidP="00663CC1">
            <w:pPr>
              <w:pStyle w:val="TAL"/>
              <w:rPr>
                <w:lang w:eastAsia="ja-JP"/>
              </w:rPr>
            </w:pPr>
          </w:p>
        </w:tc>
        <w:tc>
          <w:tcPr>
            <w:tcW w:w="1134" w:type="dxa"/>
          </w:tcPr>
          <w:p w14:paraId="0DBA8636" w14:textId="77777777" w:rsidR="00A86B61" w:rsidRPr="00FD0425" w:rsidRDefault="00A86B61" w:rsidP="00663CC1">
            <w:pPr>
              <w:pStyle w:val="TAC"/>
              <w:rPr>
                <w:lang w:eastAsia="ja-JP"/>
              </w:rPr>
            </w:pPr>
            <w:r w:rsidRPr="00FD0425">
              <w:rPr>
                <w:lang w:eastAsia="ja-JP"/>
              </w:rPr>
              <w:t>–</w:t>
            </w:r>
          </w:p>
        </w:tc>
        <w:tc>
          <w:tcPr>
            <w:tcW w:w="1134" w:type="dxa"/>
          </w:tcPr>
          <w:p w14:paraId="47BB8DC6" w14:textId="77777777" w:rsidR="00A86B61" w:rsidRPr="00FD0425" w:rsidRDefault="00A86B61" w:rsidP="00663CC1">
            <w:pPr>
              <w:pStyle w:val="TAC"/>
              <w:rPr>
                <w:lang w:eastAsia="ja-JP"/>
              </w:rPr>
            </w:pPr>
          </w:p>
        </w:tc>
      </w:tr>
      <w:tr w:rsidR="00A86B61" w:rsidRPr="00FD0425" w14:paraId="50AD254B" w14:textId="77777777" w:rsidTr="00663CC1">
        <w:tc>
          <w:tcPr>
            <w:tcW w:w="2578" w:type="dxa"/>
          </w:tcPr>
          <w:p w14:paraId="453F828A" w14:textId="77777777" w:rsidR="00A86B61" w:rsidRPr="00FD0425" w:rsidRDefault="00A86B61" w:rsidP="00663CC1">
            <w:pPr>
              <w:pStyle w:val="TAL"/>
              <w:ind w:left="113"/>
            </w:pPr>
            <w:r w:rsidRPr="00FD0425">
              <w:rPr>
                <w:bCs/>
                <w:iCs/>
                <w:lang w:eastAsia="ja-JP"/>
              </w:rPr>
              <w:t>&gt;Lower Layer presence status change</w:t>
            </w:r>
          </w:p>
        </w:tc>
        <w:tc>
          <w:tcPr>
            <w:tcW w:w="1104" w:type="dxa"/>
          </w:tcPr>
          <w:p w14:paraId="307FD109" w14:textId="77777777" w:rsidR="00A86B61" w:rsidRPr="00FD0425" w:rsidRDefault="00A86B61" w:rsidP="00663CC1">
            <w:pPr>
              <w:pStyle w:val="TAL"/>
              <w:rPr>
                <w:lang w:eastAsia="ja-JP"/>
              </w:rPr>
            </w:pPr>
            <w:r w:rsidRPr="00FD0425">
              <w:rPr>
                <w:lang w:eastAsia="ja-JP"/>
              </w:rPr>
              <w:t>O</w:t>
            </w:r>
          </w:p>
        </w:tc>
        <w:tc>
          <w:tcPr>
            <w:tcW w:w="1022" w:type="dxa"/>
          </w:tcPr>
          <w:p w14:paraId="32831099" w14:textId="77777777" w:rsidR="00A86B61" w:rsidRPr="00FD0425" w:rsidRDefault="00A86B61" w:rsidP="00663CC1">
            <w:pPr>
              <w:pStyle w:val="TAL"/>
              <w:rPr>
                <w:i/>
                <w:lang w:eastAsia="ja-JP"/>
              </w:rPr>
            </w:pPr>
          </w:p>
        </w:tc>
        <w:tc>
          <w:tcPr>
            <w:tcW w:w="1260" w:type="dxa"/>
          </w:tcPr>
          <w:p w14:paraId="69209E9D" w14:textId="77777777" w:rsidR="00A86B61" w:rsidRPr="00FD0425" w:rsidRDefault="00A86B61" w:rsidP="00663CC1">
            <w:pPr>
              <w:pStyle w:val="TAL"/>
              <w:rPr>
                <w:lang w:eastAsia="ja-JP"/>
              </w:rPr>
            </w:pPr>
            <w:r w:rsidRPr="00FD0425">
              <w:rPr>
                <w:lang w:eastAsia="ja-JP"/>
              </w:rPr>
              <w:t>9.2.3.60</w:t>
            </w:r>
          </w:p>
        </w:tc>
        <w:tc>
          <w:tcPr>
            <w:tcW w:w="2284" w:type="dxa"/>
            <w:gridSpan w:val="2"/>
          </w:tcPr>
          <w:p w14:paraId="2371CF7E" w14:textId="77777777" w:rsidR="00A86B61" w:rsidRPr="00FD0425" w:rsidRDefault="00A86B61" w:rsidP="00663CC1">
            <w:pPr>
              <w:pStyle w:val="TAL"/>
              <w:rPr>
                <w:lang w:eastAsia="ja-JP"/>
              </w:rPr>
            </w:pPr>
          </w:p>
        </w:tc>
        <w:tc>
          <w:tcPr>
            <w:tcW w:w="1134" w:type="dxa"/>
          </w:tcPr>
          <w:p w14:paraId="6031E22C" w14:textId="77777777" w:rsidR="00A86B61" w:rsidRPr="00FD0425" w:rsidRDefault="00A86B61" w:rsidP="00663CC1">
            <w:pPr>
              <w:pStyle w:val="TAC"/>
              <w:rPr>
                <w:lang w:eastAsia="ja-JP"/>
              </w:rPr>
            </w:pPr>
            <w:r w:rsidRPr="00FD0425">
              <w:rPr>
                <w:lang w:eastAsia="ja-JP"/>
              </w:rPr>
              <w:t>–</w:t>
            </w:r>
          </w:p>
        </w:tc>
        <w:tc>
          <w:tcPr>
            <w:tcW w:w="1134" w:type="dxa"/>
          </w:tcPr>
          <w:p w14:paraId="74BEA42C" w14:textId="77777777" w:rsidR="00A86B61" w:rsidRPr="00FD0425" w:rsidRDefault="00A86B61" w:rsidP="00663CC1">
            <w:pPr>
              <w:pStyle w:val="TAC"/>
              <w:rPr>
                <w:lang w:eastAsia="ja-JP"/>
              </w:rPr>
            </w:pPr>
          </w:p>
        </w:tc>
      </w:tr>
      <w:tr w:rsidR="00A86B61" w:rsidRPr="00FD0425" w14:paraId="7E9EE5E0" w14:textId="77777777" w:rsidTr="00663CC1">
        <w:tc>
          <w:tcPr>
            <w:tcW w:w="2578" w:type="dxa"/>
          </w:tcPr>
          <w:p w14:paraId="1D7C8B16" w14:textId="77777777" w:rsidR="00A86B61" w:rsidRPr="00FD0425" w:rsidRDefault="00A86B61" w:rsidP="00663CC1">
            <w:pPr>
              <w:pStyle w:val="TAL"/>
              <w:ind w:left="113"/>
              <w:rPr>
                <w:b/>
                <w:lang w:eastAsia="ja-JP"/>
              </w:rPr>
            </w:pPr>
            <w:r w:rsidRPr="00FD0425">
              <w:rPr>
                <w:b/>
                <w:lang w:eastAsia="ja-JP"/>
              </w:rPr>
              <w:t>&gt;PDU Session Resources To Be Added List</w:t>
            </w:r>
          </w:p>
        </w:tc>
        <w:tc>
          <w:tcPr>
            <w:tcW w:w="1104" w:type="dxa"/>
          </w:tcPr>
          <w:p w14:paraId="4DF0807E" w14:textId="77777777" w:rsidR="00A86B61" w:rsidRPr="00FD0425" w:rsidRDefault="00A86B61" w:rsidP="00663CC1">
            <w:pPr>
              <w:pStyle w:val="TAL"/>
              <w:rPr>
                <w:lang w:eastAsia="ja-JP"/>
              </w:rPr>
            </w:pPr>
          </w:p>
        </w:tc>
        <w:tc>
          <w:tcPr>
            <w:tcW w:w="1022" w:type="dxa"/>
          </w:tcPr>
          <w:p w14:paraId="1E7E2FC7" w14:textId="77777777" w:rsidR="00A86B61" w:rsidRPr="00FD0425" w:rsidRDefault="00A86B61" w:rsidP="00663CC1">
            <w:pPr>
              <w:pStyle w:val="TAL"/>
              <w:rPr>
                <w:i/>
                <w:lang w:eastAsia="ja-JP"/>
              </w:rPr>
            </w:pPr>
            <w:r w:rsidRPr="00FD0425">
              <w:rPr>
                <w:i/>
                <w:lang w:eastAsia="ja-JP"/>
              </w:rPr>
              <w:t>0..1</w:t>
            </w:r>
          </w:p>
        </w:tc>
        <w:tc>
          <w:tcPr>
            <w:tcW w:w="1260" w:type="dxa"/>
          </w:tcPr>
          <w:p w14:paraId="69FB9C23" w14:textId="77777777" w:rsidR="00A86B61" w:rsidRPr="00FD0425" w:rsidRDefault="00A86B61" w:rsidP="00663CC1">
            <w:pPr>
              <w:pStyle w:val="TAL"/>
              <w:rPr>
                <w:lang w:eastAsia="ja-JP"/>
              </w:rPr>
            </w:pPr>
          </w:p>
        </w:tc>
        <w:tc>
          <w:tcPr>
            <w:tcW w:w="2284" w:type="dxa"/>
            <w:gridSpan w:val="2"/>
          </w:tcPr>
          <w:p w14:paraId="74A1E96A" w14:textId="77777777" w:rsidR="00A86B61" w:rsidRPr="00FD0425" w:rsidRDefault="00A86B61" w:rsidP="00663CC1">
            <w:pPr>
              <w:pStyle w:val="TAL"/>
              <w:rPr>
                <w:lang w:eastAsia="ja-JP"/>
              </w:rPr>
            </w:pPr>
          </w:p>
        </w:tc>
        <w:tc>
          <w:tcPr>
            <w:tcW w:w="1134" w:type="dxa"/>
          </w:tcPr>
          <w:p w14:paraId="02848DA2" w14:textId="77777777" w:rsidR="00A86B61" w:rsidRPr="00FD0425" w:rsidRDefault="00A86B61" w:rsidP="00663CC1">
            <w:pPr>
              <w:pStyle w:val="TAC"/>
              <w:rPr>
                <w:bCs/>
                <w:lang w:eastAsia="ja-JP"/>
              </w:rPr>
            </w:pPr>
            <w:r w:rsidRPr="00FD0425">
              <w:rPr>
                <w:bCs/>
                <w:lang w:eastAsia="ja-JP"/>
              </w:rPr>
              <w:t>–</w:t>
            </w:r>
          </w:p>
        </w:tc>
        <w:tc>
          <w:tcPr>
            <w:tcW w:w="1134" w:type="dxa"/>
          </w:tcPr>
          <w:p w14:paraId="323A38B9" w14:textId="77777777" w:rsidR="00A86B61" w:rsidRPr="00FD0425" w:rsidRDefault="00A86B61" w:rsidP="00663CC1">
            <w:pPr>
              <w:pStyle w:val="TAC"/>
              <w:rPr>
                <w:lang w:eastAsia="ja-JP"/>
              </w:rPr>
            </w:pPr>
          </w:p>
        </w:tc>
      </w:tr>
      <w:tr w:rsidR="00A86B61" w:rsidRPr="00FD0425" w14:paraId="2DF6CF99" w14:textId="77777777" w:rsidTr="00663CC1">
        <w:tc>
          <w:tcPr>
            <w:tcW w:w="2578" w:type="dxa"/>
          </w:tcPr>
          <w:p w14:paraId="30E5BCF5" w14:textId="77777777" w:rsidR="00A86B61" w:rsidRPr="00FD0425" w:rsidRDefault="00A86B61" w:rsidP="00663CC1">
            <w:pPr>
              <w:pStyle w:val="TAL"/>
              <w:ind w:left="227"/>
              <w:rPr>
                <w:b/>
                <w:bCs/>
                <w:lang w:eastAsia="ja-JP"/>
              </w:rPr>
            </w:pPr>
            <w:r w:rsidRPr="00FD0425">
              <w:rPr>
                <w:b/>
                <w:bCs/>
                <w:lang w:eastAsia="ja-JP"/>
              </w:rPr>
              <w:t>&gt;&gt;PDU Session Resources To Be Added Item</w:t>
            </w:r>
          </w:p>
        </w:tc>
        <w:tc>
          <w:tcPr>
            <w:tcW w:w="1104" w:type="dxa"/>
          </w:tcPr>
          <w:p w14:paraId="788EE322" w14:textId="77777777" w:rsidR="00A86B61" w:rsidRPr="00FD0425" w:rsidRDefault="00A86B61" w:rsidP="00663CC1">
            <w:pPr>
              <w:pStyle w:val="TAL"/>
              <w:rPr>
                <w:lang w:eastAsia="ja-JP"/>
              </w:rPr>
            </w:pPr>
          </w:p>
        </w:tc>
        <w:tc>
          <w:tcPr>
            <w:tcW w:w="1022" w:type="dxa"/>
          </w:tcPr>
          <w:p w14:paraId="1CAC9148" w14:textId="77777777" w:rsidR="00A86B61" w:rsidRPr="00FD0425" w:rsidRDefault="00A86B61" w:rsidP="00663CC1">
            <w:pPr>
              <w:pStyle w:val="TAL"/>
              <w:rPr>
                <w:i/>
                <w:lang w:eastAsia="ja-JP"/>
              </w:rPr>
            </w:pPr>
            <w:r w:rsidRPr="00FD0425">
              <w:rPr>
                <w:i/>
                <w:lang w:eastAsia="ja-JP"/>
              </w:rPr>
              <w:t>1 .. &lt;</w:t>
            </w:r>
            <w:proofErr w:type="spellStart"/>
            <w:r w:rsidRPr="00FD0425">
              <w:rPr>
                <w:i/>
                <w:lang w:eastAsia="ja-JP"/>
              </w:rPr>
              <w:t>maxnoofPDUSessions</w:t>
            </w:r>
            <w:proofErr w:type="spellEnd"/>
            <w:r w:rsidRPr="00FD0425">
              <w:rPr>
                <w:i/>
                <w:lang w:eastAsia="ja-JP"/>
              </w:rPr>
              <w:t>&gt;</w:t>
            </w:r>
          </w:p>
        </w:tc>
        <w:tc>
          <w:tcPr>
            <w:tcW w:w="1260" w:type="dxa"/>
          </w:tcPr>
          <w:p w14:paraId="234E296F" w14:textId="77777777" w:rsidR="00A86B61" w:rsidRPr="00FD0425" w:rsidRDefault="00A86B61" w:rsidP="00663CC1">
            <w:pPr>
              <w:pStyle w:val="TAL"/>
              <w:rPr>
                <w:lang w:eastAsia="ja-JP"/>
              </w:rPr>
            </w:pPr>
          </w:p>
        </w:tc>
        <w:tc>
          <w:tcPr>
            <w:tcW w:w="2284" w:type="dxa"/>
            <w:gridSpan w:val="2"/>
          </w:tcPr>
          <w:p w14:paraId="08985C99" w14:textId="77777777" w:rsidR="00A86B61" w:rsidRPr="00FD0425" w:rsidRDefault="00A86B61" w:rsidP="00663CC1">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582501D1" w14:textId="77777777" w:rsidR="00A86B61" w:rsidRPr="00FD0425" w:rsidRDefault="00A86B61" w:rsidP="00663CC1">
            <w:pPr>
              <w:pStyle w:val="TAL"/>
              <w:rPr>
                <w:lang w:eastAsia="ja-JP"/>
              </w:rPr>
            </w:pPr>
            <w:r w:rsidRPr="00FD0425">
              <w:rPr>
                <w:lang w:eastAsia="ja-JP"/>
              </w:rPr>
              <w:t>nor the</w:t>
            </w:r>
          </w:p>
          <w:p w14:paraId="1EC39D86" w14:textId="77777777" w:rsidR="00A86B61" w:rsidRPr="00FD0425" w:rsidRDefault="00A86B61" w:rsidP="00663CC1">
            <w:pPr>
              <w:pStyle w:val="TAL"/>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8.3.3.4 apply.</w:t>
            </w:r>
          </w:p>
        </w:tc>
        <w:tc>
          <w:tcPr>
            <w:tcW w:w="1134" w:type="dxa"/>
          </w:tcPr>
          <w:p w14:paraId="517ED50D" w14:textId="77777777" w:rsidR="00A86B61" w:rsidRPr="00FD0425" w:rsidRDefault="00A86B61" w:rsidP="00663CC1">
            <w:pPr>
              <w:pStyle w:val="TAC"/>
              <w:rPr>
                <w:lang w:eastAsia="ja-JP"/>
              </w:rPr>
            </w:pPr>
            <w:r w:rsidRPr="00FD0425">
              <w:rPr>
                <w:lang w:eastAsia="ja-JP"/>
              </w:rPr>
              <w:t>–</w:t>
            </w:r>
          </w:p>
        </w:tc>
        <w:tc>
          <w:tcPr>
            <w:tcW w:w="1134" w:type="dxa"/>
          </w:tcPr>
          <w:p w14:paraId="09C0367B" w14:textId="77777777" w:rsidR="00A86B61" w:rsidRPr="00FD0425" w:rsidRDefault="00A86B61" w:rsidP="00663CC1">
            <w:pPr>
              <w:pStyle w:val="TAC"/>
              <w:rPr>
                <w:lang w:eastAsia="ja-JP"/>
              </w:rPr>
            </w:pPr>
          </w:p>
        </w:tc>
      </w:tr>
      <w:tr w:rsidR="00A86B61" w:rsidRPr="00FD0425" w14:paraId="2CACA2B2" w14:textId="77777777" w:rsidTr="00663CC1">
        <w:tc>
          <w:tcPr>
            <w:tcW w:w="2578" w:type="dxa"/>
          </w:tcPr>
          <w:p w14:paraId="7086DBEC" w14:textId="77777777" w:rsidR="00A86B61" w:rsidRPr="00FD0425" w:rsidRDefault="00A86B61" w:rsidP="00663CC1">
            <w:pPr>
              <w:pStyle w:val="TAL"/>
              <w:ind w:left="340"/>
              <w:rPr>
                <w:lang w:eastAsia="ja-JP"/>
              </w:rPr>
            </w:pPr>
            <w:r w:rsidRPr="00FD0425">
              <w:rPr>
                <w:lang w:eastAsia="ja-JP"/>
              </w:rPr>
              <w:t>&gt;&gt;&gt;PDU Session ID</w:t>
            </w:r>
          </w:p>
        </w:tc>
        <w:tc>
          <w:tcPr>
            <w:tcW w:w="1104" w:type="dxa"/>
          </w:tcPr>
          <w:p w14:paraId="00AFE78C" w14:textId="77777777" w:rsidR="00A86B61" w:rsidRPr="00FD0425" w:rsidRDefault="00A86B61" w:rsidP="00663CC1">
            <w:pPr>
              <w:pStyle w:val="TAL"/>
              <w:rPr>
                <w:lang w:eastAsia="ja-JP"/>
              </w:rPr>
            </w:pPr>
            <w:r w:rsidRPr="00FD0425">
              <w:rPr>
                <w:lang w:eastAsia="ja-JP"/>
              </w:rPr>
              <w:t>M</w:t>
            </w:r>
          </w:p>
        </w:tc>
        <w:tc>
          <w:tcPr>
            <w:tcW w:w="1022" w:type="dxa"/>
          </w:tcPr>
          <w:p w14:paraId="77528E3E" w14:textId="77777777" w:rsidR="00A86B61" w:rsidRPr="00FD0425" w:rsidRDefault="00A86B61" w:rsidP="00663CC1">
            <w:pPr>
              <w:pStyle w:val="TAL"/>
              <w:rPr>
                <w:i/>
                <w:lang w:eastAsia="ja-JP"/>
              </w:rPr>
            </w:pPr>
          </w:p>
        </w:tc>
        <w:tc>
          <w:tcPr>
            <w:tcW w:w="1260" w:type="dxa"/>
          </w:tcPr>
          <w:p w14:paraId="3527DD0E" w14:textId="77777777" w:rsidR="00A86B61" w:rsidRPr="00FD0425" w:rsidRDefault="00A86B61" w:rsidP="00663CC1">
            <w:pPr>
              <w:pStyle w:val="TAL"/>
              <w:rPr>
                <w:lang w:eastAsia="ja-JP"/>
              </w:rPr>
            </w:pPr>
            <w:r w:rsidRPr="00FD0425">
              <w:rPr>
                <w:lang w:eastAsia="ja-JP"/>
              </w:rPr>
              <w:t>9.2.3.18</w:t>
            </w:r>
          </w:p>
        </w:tc>
        <w:tc>
          <w:tcPr>
            <w:tcW w:w="2284" w:type="dxa"/>
            <w:gridSpan w:val="2"/>
          </w:tcPr>
          <w:p w14:paraId="5558431E" w14:textId="77777777" w:rsidR="00A86B61" w:rsidRPr="00FD0425" w:rsidRDefault="00A86B61" w:rsidP="00663CC1">
            <w:pPr>
              <w:pStyle w:val="TAL"/>
              <w:rPr>
                <w:lang w:eastAsia="ja-JP"/>
              </w:rPr>
            </w:pPr>
          </w:p>
        </w:tc>
        <w:tc>
          <w:tcPr>
            <w:tcW w:w="1134" w:type="dxa"/>
          </w:tcPr>
          <w:p w14:paraId="3613B85B" w14:textId="77777777" w:rsidR="00A86B61" w:rsidRPr="00FD0425" w:rsidRDefault="00A86B61" w:rsidP="00663CC1">
            <w:pPr>
              <w:pStyle w:val="TAC"/>
              <w:rPr>
                <w:lang w:eastAsia="ja-JP"/>
              </w:rPr>
            </w:pPr>
            <w:r w:rsidRPr="00FD0425">
              <w:rPr>
                <w:bCs/>
                <w:lang w:eastAsia="ja-JP"/>
              </w:rPr>
              <w:t>–</w:t>
            </w:r>
          </w:p>
        </w:tc>
        <w:tc>
          <w:tcPr>
            <w:tcW w:w="1134" w:type="dxa"/>
          </w:tcPr>
          <w:p w14:paraId="2D944876" w14:textId="77777777" w:rsidR="00A86B61" w:rsidRPr="00FD0425" w:rsidRDefault="00A86B61" w:rsidP="00663CC1">
            <w:pPr>
              <w:pStyle w:val="TAC"/>
              <w:rPr>
                <w:lang w:eastAsia="ja-JP"/>
              </w:rPr>
            </w:pPr>
          </w:p>
        </w:tc>
      </w:tr>
      <w:tr w:rsidR="00A86B61" w:rsidRPr="00FD0425" w14:paraId="5A9C47E0" w14:textId="77777777" w:rsidTr="00663CC1">
        <w:tc>
          <w:tcPr>
            <w:tcW w:w="2578" w:type="dxa"/>
          </w:tcPr>
          <w:p w14:paraId="75EA599B" w14:textId="77777777" w:rsidR="00A86B61" w:rsidRPr="00FD0425" w:rsidRDefault="00A86B61" w:rsidP="00663CC1">
            <w:pPr>
              <w:pStyle w:val="TAL"/>
              <w:ind w:left="340"/>
              <w:rPr>
                <w:lang w:eastAsia="ja-JP"/>
              </w:rPr>
            </w:pPr>
            <w:r w:rsidRPr="00FD0425">
              <w:rPr>
                <w:lang w:eastAsia="ja-JP"/>
              </w:rPr>
              <w:t>&gt;&gt;&gt;S-NSSAI</w:t>
            </w:r>
          </w:p>
        </w:tc>
        <w:tc>
          <w:tcPr>
            <w:tcW w:w="1104" w:type="dxa"/>
          </w:tcPr>
          <w:p w14:paraId="3A7C926F" w14:textId="77777777" w:rsidR="00A86B61" w:rsidRPr="00FD0425" w:rsidRDefault="00A86B61" w:rsidP="00663CC1">
            <w:pPr>
              <w:pStyle w:val="TAL"/>
              <w:rPr>
                <w:lang w:eastAsia="ja-JP"/>
              </w:rPr>
            </w:pPr>
            <w:r w:rsidRPr="00FD0425">
              <w:rPr>
                <w:lang w:eastAsia="ja-JP"/>
              </w:rPr>
              <w:t>M</w:t>
            </w:r>
          </w:p>
        </w:tc>
        <w:tc>
          <w:tcPr>
            <w:tcW w:w="1022" w:type="dxa"/>
          </w:tcPr>
          <w:p w14:paraId="580A815E" w14:textId="77777777" w:rsidR="00A86B61" w:rsidRPr="00FD0425" w:rsidRDefault="00A86B61" w:rsidP="00663CC1">
            <w:pPr>
              <w:pStyle w:val="TAL"/>
              <w:rPr>
                <w:i/>
                <w:lang w:eastAsia="ja-JP"/>
              </w:rPr>
            </w:pPr>
          </w:p>
        </w:tc>
        <w:tc>
          <w:tcPr>
            <w:tcW w:w="1260" w:type="dxa"/>
          </w:tcPr>
          <w:p w14:paraId="2611D335" w14:textId="77777777" w:rsidR="00A86B61" w:rsidRPr="00FD0425" w:rsidRDefault="00A86B61" w:rsidP="00663CC1">
            <w:pPr>
              <w:pStyle w:val="TAL"/>
              <w:rPr>
                <w:lang w:eastAsia="ja-JP"/>
              </w:rPr>
            </w:pPr>
            <w:r w:rsidRPr="00FD0425">
              <w:rPr>
                <w:lang w:eastAsia="ja-JP"/>
              </w:rPr>
              <w:t>9.2.3.21</w:t>
            </w:r>
          </w:p>
        </w:tc>
        <w:tc>
          <w:tcPr>
            <w:tcW w:w="2284" w:type="dxa"/>
            <w:gridSpan w:val="2"/>
          </w:tcPr>
          <w:p w14:paraId="14E06CDA" w14:textId="77777777" w:rsidR="00A86B61" w:rsidRPr="00FD0425" w:rsidRDefault="00A86B61" w:rsidP="00663CC1">
            <w:pPr>
              <w:pStyle w:val="TAL"/>
              <w:rPr>
                <w:lang w:eastAsia="ja-JP"/>
              </w:rPr>
            </w:pPr>
          </w:p>
        </w:tc>
        <w:tc>
          <w:tcPr>
            <w:tcW w:w="1134" w:type="dxa"/>
          </w:tcPr>
          <w:p w14:paraId="00BC9D73" w14:textId="77777777" w:rsidR="00A86B61" w:rsidRPr="00FD0425" w:rsidRDefault="00A86B61" w:rsidP="00663CC1">
            <w:pPr>
              <w:pStyle w:val="TAC"/>
              <w:rPr>
                <w:lang w:eastAsia="ja-JP"/>
              </w:rPr>
            </w:pPr>
            <w:r w:rsidRPr="00FD0425">
              <w:rPr>
                <w:bCs/>
                <w:lang w:eastAsia="ja-JP"/>
              </w:rPr>
              <w:t>–</w:t>
            </w:r>
          </w:p>
        </w:tc>
        <w:tc>
          <w:tcPr>
            <w:tcW w:w="1134" w:type="dxa"/>
          </w:tcPr>
          <w:p w14:paraId="5EF0E55F" w14:textId="77777777" w:rsidR="00A86B61" w:rsidRPr="00FD0425" w:rsidRDefault="00A86B61" w:rsidP="00663CC1">
            <w:pPr>
              <w:pStyle w:val="TAC"/>
              <w:rPr>
                <w:lang w:eastAsia="ja-JP"/>
              </w:rPr>
            </w:pPr>
          </w:p>
        </w:tc>
      </w:tr>
      <w:tr w:rsidR="00A86B61" w:rsidRPr="00FD0425" w14:paraId="5FB08A04" w14:textId="77777777" w:rsidTr="00663CC1">
        <w:tc>
          <w:tcPr>
            <w:tcW w:w="2578" w:type="dxa"/>
          </w:tcPr>
          <w:p w14:paraId="387E43ED" w14:textId="77777777" w:rsidR="00A86B61" w:rsidRPr="00FD0425" w:rsidRDefault="00A86B61" w:rsidP="00663CC1">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5F00B5FC" w14:textId="77777777" w:rsidR="00A86B61" w:rsidRPr="00FD0425" w:rsidRDefault="00A86B61" w:rsidP="00663CC1">
            <w:pPr>
              <w:pStyle w:val="TAL"/>
              <w:rPr>
                <w:lang w:eastAsia="ja-JP"/>
              </w:rPr>
            </w:pPr>
            <w:r w:rsidRPr="00FD0425">
              <w:rPr>
                <w:rFonts w:hint="eastAsia"/>
                <w:lang w:val="en-US" w:eastAsia="zh-CN"/>
              </w:rPr>
              <w:t>O</w:t>
            </w:r>
          </w:p>
        </w:tc>
        <w:tc>
          <w:tcPr>
            <w:tcW w:w="1022" w:type="dxa"/>
          </w:tcPr>
          <w:p w14:paraId="39526B0D" w14:textId="77777777" w:rsidR="00A86B61" w:rsidRPr="00FD0425" w:rsidRDefault="00A86B61" w:rsidP="00663CC1">
            <w:pPr>
              <w:pStyle w:val="TAL"/>
              <w:rPr>
                <w:i/>
                <w:lang w:eastAsia="ja-JP"/>
              </w:rPr>
            </w:pPr>
          </w:p>
        </w:tc>
        <w:tc>
          <w:tcPr>
            <w:tcW w:w="1260" w:type="dxa"/>
          </w:tcPr>
          <w:p w14:paraId="29E197C8" w14:textId="77777777" w:rsidR="00A86B61" w:rsidRPr="00FD0425" w:rsidRDefault="00A86B61" w:rsidP="00663CC1">
            <w:pPr>
              <w:pStyle w:val="TAL"/>
              <w:rPr>
                <w:lang w:eastAsia="ja-JP"/>
              </w:rPr>
            </w:pPr>
            <w:r w:rsidRPr="00FD0425">
              <w:rPr>
                <w:lang w:eastAsia="ja-JP"/>
              </w:rPr>
              <w:t>PDU Session Aggregate Maximum Bit Rate</w:t>
            </w:r>
          </w:p>
          <w:p w14:paraId="4E88A720" w14:textId="77777777" w:rsidR="00A86B61" w:rsidRPr="00FD0425" w:rsidRDefault="00A86B61" w:rsidP="00663CC1">
            <w:pPr>
              <w:pStyle w:val="TAL"/>
              <w:rPr>
                <w:lang w:eastAsia="ja-JP"/>
              </w:rPr>
            </w:pPr>
            <w:r w:rsidRPr="00FD0425">
              <w:rPr>
                <w:lang w:eastAsia="ja-JP"/>
              </w:rPr>
              <w:t>9.2.3.69</w:t>
            </w:r>
          </w:p>
        </w:tc>
        <w:tc>
          <w:tcPr>
            <w:tcW w:w="2284" w:type="dxa"/>
            <w:gridSpan w:val="2"/>
          </w:tcPr>
          <w:p w14:paraId="6B805DCD" w14:textId="77777777" w:rsidR="00A86B61" w:rsidRPr="00FD0425" w:rsidRDefault="00A86B61" w:rsidP="00663CC1">
            <w:pPr>
              <w:pStyle w:val="TAL"/>
              <w:rPr>
                <w:lang w:eastAsia="ja-JP"/>
              </w:rPr>
            </w:pPr>
          </w:p>
        </w:tc>
        <w:tc>
          <w:tcPr>
            <w:tcW w:w="1134" w:type="dxa"/>
          </w:tcPr>
          <w:p w14:paraId="369B5FE2" w14:textId="77777777" w:rsidR="00A86B61" w:rsidRPr="00FD0425" w:rsidRDefault="00A86B61" w:rsidP="00663CC1">
            <w:pPr>
              <w:pStyle w:val="TAC"/>
              <w:rPr>
                <w:bCs/>
                <w:lang w:eastAsia="ja-JP"/>
              </w:rPr>
            </w:pPr>
            <w:r w:rsidRPr="00FD0425">
              <w:rPr>
                <w:bCs/>
                <w:lang w:eastAsia="ja-JP"/>
              </w:rPr>
              <w:t>–</w:t>
            </w:r>
          </w:p>
        </w:tc>
        <w:tc>
          <w:tcPr>
            <w:tcW w:w="1134" w:type="dxa"/>
          </w:tcPr>
          <w:p w14:paraId="01BA35D9" w14:textId="77777777" w:rsidR="00A86B61" w:rsidRPr="00FD0425" w:rsidRDefault="00A86B61" w:rsidP="00663CC1">
            <w:pPr>
              <w:pStyle w:val="TAC"/>
              <w:rPr>
                <w:lang w:eastAsia="ja-JP"/>
              </w:rPr>
            </w:pPr>
          </w:p>
        </w:tc>
      </w:tr>
      <w:tr w:rsidR="00A86B61" w:rsidRPr="00FD0425" w14:paraId="12A75372" w14:textId="77777777" w:rsidTr="00663CC1">
        <w:tc>
          <w:tcPr>
            <w:tcW w:w="2578" w:type="dxa"/>
          </w:tcPr>
          <w:p w14:paraId="12ABA089" w14:textId="77777777" w:rsidR="00A86B61" w:rsidRPr="00FD0425" w:rsidRDefault="00A86B61" w:rsidP="00663CC1">
            <w:pPr>
              <w:pStyle w:val="TAL"/>
              <w:ind w:left="340"/>
              <w:rPr>
                <w:lang w:eastAsia="ja-JP"/>
              </w:rPr>
            </w:pPr>
            <w:r w:rsidRPr="00FD0425">
              <w:rPr>
                <w:lang w:eastAsia="ja-JP"/>
              </w:rPr>
              <w:t>&gt;&gt;&gt;PDU Session Resource Setup Info – SN terminated</w:t>
            </w:r>
          </w:p>
        </w:tc>
        <w:tc>
          <w:tcPr>
            <w:tcW w:w="1104" w:type="dxa"/>
          </w:tcPr>
          <w:p w14:paraId="5D3A7385" w14:textId="77777777" w:rsidR="00A86B61" w:rsidRPr="00FD0425" w:rsidRDefault="00A86B61" w:rsidP="00663CC1">
            <w:pPr>
              <w:pStyle w:val="TAL"/>
              <w:rPr>
                <w:lang w:eastAsia="ja-JP"/>
              </w:rPr>
            </w:pPr>
            <w:r w:rsidRPr="00FD0425">
              <w:rPr>
                <w:lang w:eastAsia="ja-JP"/>
              </w:rPr>
              <w:t>O</w:t>
            </w:r>
          </w:p>
        </w:tc>
        <w:tc>
          <w:tcPr>
            <w:tcW w:w="1022" w:type="dxa"/>
          </w:tcPr>
          <w:p w14:paraId="266EA7A9" w14:textId="77777777" w:rsidR="00A86B61" w:rsidRPr="00FD0425" w:rsidRDefault="00A86B61" w:rsidP="00663CC1">
            <w:pPr>
              <w:pStyle w:val="TAL"/>
              <w:rPr>
                <w:i/>
                <w:lang w:eastAsia="ja-JP"/>
              </w:rPr>
            </w:pPr>
          </w:p>
        </w:tc>
        <w:tc>
          <w:tcPr>
            <w:tcW w:w="1260" w:type="dxa"/>
          </w:tcPr>
          <w:p w14:paraId="7E22B8E9" w14:textId="77777777" w:rsidR="00A86B61" w:rsidRPr="00FD0425" w:rsidRDefault="00A86B61" w:rsidP="00663CC1">
            <w:pPr>
              <w:pStyle w:val="TAL"/>
              <w:rPr>
                <w:lang w:eastAsia="ja-JP"/>
              </w:rPr>
            </w:pPr>
            <w:r w:rsidRPr="00FD0425">
              <w:rPr>
                <w:lang w:eastAsia="ja-JP"/>
              </w:rPr>
              <w:t>9.2.1.5</w:t>
            </w:r>
          </w:p>
        </w:tc>
        <w:tc>
          <w:tcPr>
            <w:tcW w:w="2284" w:type="dxa"/>
            <w:gridSpan w:val="2"/>
          </w:tcPr>
          <w:p w14:paraId="151CBD88" w14:textId="77777777" w:rsidR="00A86B61" w:rsidRPr="00FD0425" w:rsidRDefault="00A86B61" w:rsidP="00663CC1">
            <w:pPr>
              <w:pStyle w:val="TAL"/>
              <w:rPr>
                <w:lang w:eastAsia="ja-JP"/>
              </w:rPr>
            </w:pPr>
          </w:p>
        </w:tc>
        <w:tc>
          <w:tcPr>
            <w:tcW w:w="1134" w:type="dxa"/>
          </w:tcPr>
          <w:p w14:paraId="0A9FB9B1" w14:textId="77777777" w:rsidR="00A86B61" w:rsidRPr="00FD0425" w:rsidRDefault="00A86B61" w:rsidP="00663CC1">
            <w:pPr>
              <w:pStyle w:val="TAC"/>
              <w:rPr>
                <w:bCs/>
                <w:lang w:eastAsia="ja-JP"/>
              </w:rPr>
            </w:pPr>
            <w:r w:rsidRPr="00FD0425">
              <w:rPr>
                <w:bCs/>
                <w:lang w:eastAsia="ja-JP"/>
              </w:rPr>
              <w:t>–</w:t>
            </w:r>
          </w:p>
        </w:tc>
        <w:tc>
          <w:tcPr>
            <w:tcW w:w="1134" w:type="dxa"/>
          </w:tcPr>
          <w:p w14:paraId="2CA36004" w14:textId="77777777" w:rsidR="00A86B61" w:rsidRPr="00FD0425" w:rsidRDefault="00A86B61" w:rsidP="00663CC1">
            <w:pPr>
              <w:pStyle w:val="TAC"/>
              <w:rPr>
                <w:lang w:eastAsia="ja-JP"/>
              </w:rPr>
            </w:pPr>
          </w:p>
        </w:tc>
      </w:tr>
      <w:tr w:rsidR="00A86B61" w:rsidRPr="00FD0425" w14:paraId="1F9BE8EE" w14:textId="77777777" w:rsidTr="00663CC1">
        <w:tc>
          <w:tcPr>
            <w:tcW w:w="2578" w:type="dxa"/>
          </w:tcPr>
          <w:p w14:paraId="3838F5A9" w14:textId="77777777" w:rsidR="00A86B61" w:rsidRPr="00FD0425" w:rsidRDefault="00A86B61" w:rsidP="00663CC1">
            <w:pPr>
              <w:pStyle w:val="TAL"/>
              <w:ind w:left="340"/>
              <w:rPr>
                <w:lang w:eastAsia="ja-JP"/>
              </w:rPr>
            </w:pPr>
            <w:r w:rsidRPr="00FD0425">
              <w:rPr>
                <w:lang w:eastAsia="ja-JP"/>
              </w:rPr>
              <w:t>&gt;&gt;&gt;PDU Session Resource Setup Info – MN terminated</w:t>
            </w:r>
          </w:p>
        </w:tc>
        <w:tc>
          <w:tcPr>
            <w:tcW w:w="1104" w:type="dxa"/>
          </w:tcPr>
          <w:p w14:paraId="7C35258A" w14:textId="77777777" w:rsidR="00A86B61" w:rsidRPr="00FD0425" w:rsidRDefault="00A86B61" w:rsidP="00663CC1">
            <w:pPr>
              <w:pStyle w:val="TAL"/>
              <w:rPr>
                <w:lang w:eastAsia="ja-JP"/>
              </w:rPr>
            </w:pPr>
            <w:r w:rsidRPr="00FD0425">
              <w:rPr>
                <w:lang w:eastAsia="ja-JP"/>
              </w:rPr>
              <w:t>O</w:t>
            </w:r>
          </w:p>
        </w:tc>
        <w:tc>
          <w:tcPr>
            <w:tcW w:w="1022" w:type="dxa"/>
          </w:tcPr>
          <w:p w14:paraId="1DEE1479" w14:textId="77777777" w:rsidR="00A86B61" w:rsidRPr="00FD0425" w:rsidRDefault="00A86B61" w:rsidP="00663CC1">
            <w:pPr>
              <w:pStyle w:val="TAL"/>
              <w:rPr>
                <w:i/>
                <w:lang w:eastAsia="ja-JP"/>
              </w:rPr>
            </w:pPr>
          </w:p>
        </w:tc>
        <w:tc>
          <w:tcPr>
            <w:tcW w:w="1260" w:type="dxa"/>
          </w:tcPr>
          <w:p w14:paraId="51942AD1" w14:textId="77777777" w:rsidR="00A86B61" w:rsidRPr="00FD0425" w:rsidRDefault="00A86B61" w:rsidP="00663CC1">
            <w:pPr>
              <w:pStyle w:val="TAL"/>
              <w:rPr>
                <w:lang w:eastAsia="ja-JP"/>
              </w:rPr>
            </w:pPr>
            <w:r w:rsidRPr="00FD0425">
              <w:rPr>
                <w:lang w:eastAsia="ja-JP"/>
              </w:rPr>
              <w:t>9.2.1.7</w:t>
            </w:r>
          </w:p>
        </w:tc>
        <w:tc>
          <w:tcPr>
            <w:tcW w:w="2284" w:type="dxa"/>
            <w:gridSpan w:val="2"/>
          </w:tcPr>
          <w:p w14:paraId="3C3B6AFE" w14:textId="77777777" w:rsidR="00A86B61" w:rsidRPr="00FD0425" w:rsidRDefault="00A86B61" w:rsidP="00663CC1">
            <w:pPr>
              <w:pStyle w:val="TAL"/>
              <w:rPr>
                <w:lang w:eastAsia="ja-JP"/>
              </w:rPr>
            </w:pPr>
          </w:p>
        </w:tc>
        <w:tc>
          <w:tcPr>
            <w:tcW w:w="1134" w:type="dxa"/>
          </w:tcPr>
          <w:p w14:paraId="4E846EA9" w14:textId="77777777" w:rsidR="00A86B61" w:rsidRPr="00FD0425" w:rsidRDefault="00A86B61" w:rsidP="00663CC1">
            <w:pPr>
              <w:pStyle w:val="TAC"/>
              <w:rPr>
                <w:lang w:eastAsia="ja-JP"/>
              </w:rPr>
            </w:pPr>
            <w:r w:rsidRPr="00FD0425">
              <w:rPr>
                <w:bCs/>
                <w:lang w:eastAsia="ja-JP"/>
              </w:rPr>
              <w:t>–</w:t>
            </w:r>
          </w:p>
        </w:tc>
        <w:tc>
          <w:tcPr>
            <w:tcW w:w="1134" w:type="dxa"/>
          </w:tcPr>
          <w:p w14:paraId="499621CF" w14:textId="77777777" w:rsidR="00A86B61" w:rsidRPr="00FD0425" w:rsidRDefault="00A86B61" w:rsidP="00663CC1">
            <w:pPr>
              <w:pStyle w:val="TAC"/>
              <w:rPr>
                <w:lang w:eastAsia="ja-JP"/>
              </w:rPr>
            </w:pPr>
          </w:p>
        </w:tc>
      </w:tr>
      <w:tr w:rsidR="00A86B61" w:rsidRPr="00FD0425" w14:paraId="649CFBF0" w14:textId="77777777" w:rsidTr="00663CC1">
        <w:tc>
          <w:tcPr>
            <w:tcW w:w="2578" w:type="dxa"/>
          </w:tcPr>
          <w:p w14:paraId="3B43A710" w14:textId="77777777" w:rsidR="00A86B61" w:rsidRPr="00FD0425" w:rsidRDefault="00A86B61" w:rsidP="00663CC1">
            <w:pPr>
              <w:pStyle w:val="TAL"/>
              <w:ind w:left="113"/>
              <w:rPr>
                <w:b/>
                <w:lang w:eastAsia="ja-JP"/>
              </w:rPr>
            </w:pPr>
            <w:r w:rsidRPr="00FD0425">
              <w:rPr>
                <w:b/>
                <w:lang w:eastAsia="ja-JP"/>
              </w:rPr>
              <w:t>&gt;PDU Session Resources To Be Modified List</w:t>
            </w:r>
          </w:p>
        </w:tc>
        <w:tc>
          <w:tcPr>
            <w:tcW w:w="1104" w:type="dxa"/>
          </w:tcPr>
          <w:p w14:paraId="2D6CD7EC" w14:textId="77777777" w:rsidR="00A86B61" w:rsidRPr="00FD0425" w:rsidRDefault="00A86B61" w:rsidP="00663CC1">
            <w:pPr>
              <w:pStyle w:val="TAL"/>
              <w:rPr>
                <w:lang w:eastAsia="ja-JP"/>
              </w:rPr>
            </w:pPr>
          </w:p>
        </w:tc>
        <w:tc>
          <w:tcPr>
            <w:tcW w:w="1022" w:type="dxa"/>
          </w:tcPr>
          <w:p w14:paraId="43A43AAC" w14:textId="77777777" w:rsidR="00A86B61" w:rsidRPr="00FD0425" w:rsidRDefault="00A86B61" w:rsidP="00663CC1">
            <w:pPr>
              <w:pStyle w:val="TAL"/>
              <w:rPr>
                <w:i/>
                <w:lang w:eastAsia="ja-JP"/>
              </w:rPr>
            </w:pPr>
            <w:r w:rsidRPr="00FD0425">
              <w:rPr>
                <w:i/>
                <w:lang w:eastAsia="ja-JP"/>
              </w:rPr>
              <w:t>0..1</w:t>
            </w:r>
          </w:p>
        </w:tc>
        <w:tc>
          <w:tcPr>
            <w:tcW w:w="1260" w:type="dxa"/>
          </w:tcPr>
          <w:p w14:paraId="0E6BAC55" w14:textId="77777777" w:rsidR="00A86B61" w:rsidRPr="00FD0425" w:rsidRDefault="00A86B61" w:rsidP="00663CC1">
            <w:pPr>
              <w:pStyle w:val="TAL"/>
              <w:rPr>
                <w:lang w:eastAsia="ja-JP"/>
              </w:rPr>
            </w:pPr>
          </w:p>
        </w:tc>
        <w:tc>
          <w:tcPr>
            <w:tcW w:w="2284" w:type="dxa"/>
            <w:gridSpan w:val="2"/>
          </w:tcPr>
          <w:p w14:paraId="53BEF62B" w14:textId="77777777" w:rsidR="00A86B61" w:rsidRPr="00FD0425" w:rsidRDefault="00A86B61" w:rsidP="00663CC1">
            <w:pPr>
              <w:pStyle w:val="TAL"/>
              <w:rPr>
                <w:lang w:eastAsia="ja-JP"/>
              </w:rPr>
            </w:pPr>
          </w:p>
        </w:tc>
        <w:tc>
          <w:tcPr>
            <w:tcW w:w="1134" w:type="dxa"/>
          </w:tcPr>
          <w:p w14:paraId="5FF6BFCA" w14:textId="77777777" w:rsidR="00A86B61" w:rsidRPr="00FD0425" w:rsidRDefault="00A86B61" w:rsidP="00663CC1">
            <w:pPr>
              <w:pStyle w:val="TAC"/>
              <w:rPr>
                <w:bCs/>
                <w:lang w:eastAsia="ja-JP"/>
              </w:rPr>
            </w:pPr>
            <w:r w:rsidRPr="00FD0425">
              <w:rPr>
                <w:bCs/>
                <w:lang w:eastAsia="ja-JP"/>
              </w:rPr>
              <w:t>–</w:t>
            </w:r>
          </w:p>
        </w:tc>
        <w:tc>
          <w:tcPr>
            <w:tcW w:w="1134" w:type="dxa"/>
          </w:tcPr>
          <w:p w14:paraId="18287F01" w14:textId="77777777" w:rsidR="00A86B61" w:rsidRPr="00FD0425" w:rsidRDefault="00A86B61" w:rsidP="00663CC1">
            <w:pPr>
              <w:pStyle w:val="TAC"/>
              <w:rPr>
                <w:lang w:eastAsia="ja-JP"/>
              </w:rPr>
            </w:pPr>
          </w:p>
        </w:tc>
      </w:tr>
      <w:tr w:rsidR="00A86B61" w:rsidRPr="00FD0425" w14:paraId="589CFEC2" w14:textId="77777777" w:rsidTr="00663CC1">
        <w:tc>
          <w:tcPr>
            <w:tcW w:w="2578" w:type="dxa"/>
          </w:tcPr>
          <w:p w14:paraId="757A1754" w14:textId="77777777" w:rsidR="00A86B61" w:rsidRPr="00FD0425" w:rsidRDefault="00A86B61" w:rsidP="00663CC1">
            <w:pPr>
              <w:pStyle w:val="TAL"/>
              <w:ind w:left="227"/>
              <w:rPr>
                <w:b/>
                <w:bCs/>
                <w:lang w:eastAsia="ja-JP"/>
              </w:rPr>
            </w:pPr>
            <w:r w:rsidRPr="00FD0425">
              <w:rPr>
                <w:b/>
                <w:bCs/>
                <w:lang w:eastAsia="ja-JP"/>
              </w:rPr>
              <w:lastRenderedPageBreak/>
              <w:t>&gt;&gt;</w:t>
            </w:r>
            <w:r w:rsidRPr="00FD0425">
              <w:rPr>
                <w:b/>
                <w:lang w:eastAsia="ja-JP"/>
              </w:rPr>
              <w:t xml:space="preserve">PDU Session Resources </w:t>
            </w:r>
            <w:r w:rsidRPr="00FD0425">
              <w:rPr>
                <w:b/>
                <w:bCs/>
                <w:lang w:eastAsia="ja-JP"/>
              </w:rPr>
              <w:t>To Be Modified Item</w:t>
            </w:r>
          </w:p>
        </w:tc>
        <w:tc>
          <w:tcPr>
            <w:tcW w:w="1104" w:type="dxa"/>
          </w:tcPr>
          <w:p w14:paraId="67DDD5FE" w14:textId="77777777" w:rsidR="00A86B61" w:rsidRPr="00FD0425" w:rsidRDefault="00A86B61" w:rsidP="00663CC1">
            <w:pPr>
              <w:pStyle w:val="TAL"/>
              <w:rPr>
                <w:lang w:eastAsia="ja-JP"/>
              </w:rPr>
            </w:pPr>
          </w:p>
        </w:tc>
        <w:tc>
          <w:tcPr>
            <w:tcW w:w="1022" w:type="dxa"/>
          </w:tcPr>
          <w:p w14:paraId="44676171" w14:textId="77777777" w:rsidR="00A86B61" w:rsidRPr="00FD0425" w:rsidRDefault="00A86B61" w:rsidP="00663CC1">
            <w:pPr>
              <w:pStyle w:val="TAL"/>
              <w:rPr>
                <w:i/>
                <w:lang w:eastAsia="ja-JP"/>
              </w:rPr>
            </w:pPr>
            <w:r w:rsidRPr="00FD0425">
              <w:rPr>
                <w:i/>
                <w:lang w:eastAsia="ja-JP"/>
              </w:rPr>
              <w:t>1 .. &lt;</w:t>
            </w:r>
            <w:proofErr w:type="spellStart"/>
            <w:r w:rsidRPr="00FD0425">
              <w:rPr>
                <w:i/>
                <w:lang w:eastAsia="ja-JP"/>
              </w:rPr>
              <w:t>maxnoofPDUSessions</w:t>
            </w:r>
            <w:proofErr w:type="spellEnd"/>
            <w:r w:rsidRPr="00FD0425">
              <w:rPr>
                <w:i/>
                <w:lang w:eastAsia="ja-JP"/>
              </w:rPr>
              <w:t>&gt;</w:t>
            </w:r>
          </w:p>
        </w:tc>
        <w:tc>
          <w:tcPr>
            <w:tcW w:w="1260" w:type="dxa"/>
          </w:tcPr>
          <w:p w14:paraId="4D1202AB" w14:textId="77777777" w:rsidR="00A86B61" w:rsidRPr="00FD0425" w:rsidRDefault="00A86B61" w:rsidP="00663CC1">
            <w:pPr>
              <w:pStyle w:val="TAL"/>
              <w:rPr>
                <w:lang w:eastAsia="ja-JP"/>
              </w:rPr>
            </w:pPr>
          </w:p>
        </w:tc>
        <w:tc>
          <w:tcPr>
            <w:tcW w:w="2284" w:type="dxa"/>
            <w:gridSpan w:val="2"/>
          </w:tcPr>
          <w:p w14:paraId="46FD3310" w14:textId="77777777" w:rsidR="00A86B61" w:rsidRPr="00FD0425" w:rsidRDefault="00A86B61" w:rsidP="00663CC1">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14:paraId="7A9CB796" w14:textId="77777777" w:rsidR="00A86B61" w:rsidRPr="00FD0425" w:rsidRDefault="00A86B61" w:rsidP="00663CC1">
            <w:pPr>
              <w:pStyle w:val="TAL"/>
              <w:rPr>
                <w:lang w:eastAsia="ja-JP"/>
              </w:rPr>
            </w:pPr>
            <w:r w:rsidRPr="00FD0425">
              <w:rPr>
                <w:lang w:eastAsia="ja-JP"/>
              </w:rPr>
              <w:t>nor the</w:t>
            </w:r>
          </w:p>
          <w:p w14:paraId="693C0055" w14:textId="77777777" w:rsidR="00A86B61" w:rsidRPr="00FD0425" w:rsidRDefault="00A86B61" w:rsidP="00663CC1">
            <w:pPr>
              <w:pStyle w:val="TAL"/>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8.3.3.4 apply.</w:t>
            </w:r>
          </w:p>
        </w:tc>
        <w:tc>
          <w:tcPr>
            <w:tcW w:w="1134" w:type="dxa"/>
          </w:tcPr>
          <w:p w14:paraId="3DE5AD0C" w14:textId="77777777" w:rsidR="00A86B61" w:rsidRPr="00FD0425" w:rsidRDefault="00A86B61" w:rsidP="00663CC1">
            <w:pPr>
              <w:pStyle w:val="TAC"/>
              <w:rPr>
                <w:lang w:eastAsia="ja-JP"/>
              </w:rPr>
            </w:pPr>
            <w:r w:rsidRPr="00FD0425">
              <w:rPr>
                <w:lang w:eastAsia="ja-JP"/>
              </w:rPr>
              <w:t>–</w:t>
            </w:r>
          </w:p>
        </w:tc>
        <w:tc>
          <w:tcPr>
            <w:tcW w:w="1134" w:type="dxa"/>
          </w:tcPr>
          <w:p w14:paraId="2F2C7BFA" w14:textId="77777777" w:rsidR="00A86B61" w:rsidRPr="00FD0425" w:rsidRDefault="00A86B61" w:rsidP="00663CC1">
            <w:pPr>
              <w:pStyle w:val="TAC"/>
              <w:rPr>
                <w:lang w:eastAsia="ja-JP"/>
              </w:rPr>
            </w:pPr>
          </w:p>
        </w:tc>
      </w:tr>
      <w:tr w:rsidR="00A86B61" w:rsidRPr="00FD0425" w14:paraId="317413CA" w14:textId="77777777" w:rsidTr="00663CC1">
        <w:tc>
          <w:tcPr>
            <w:tcW w:w="2578" w:type="dxa"/>
          </w:tcPr>
          <w:p w14:paraId="19E6499F" w14:textId="77777777" w:rsidR="00A86B61" w:rsidRPr="00FD0425" w:rsidRDefault="00A86B61" w:rsidP="00663CC1">
            <w:pPr>
              <w:pStyle w:val="TAL"/>
              <w:ind w:left="340"/>
              <w:rPr>
                <w:lang w:eastAsia="ja-JP"/>
              </w:rPr>
            </w:pPr>
            <w:r w:rsidRPr="00FD0425">
              <w:rPr>
                <w:lang w:eastAsia="ja-JP"/>
              </w:rPr>
              <w:t>&gt;&gt;&gt;PDU Session ID</w:t>
            </w:r>
          </w:p>
        </w:tc>
        <w:tc>
          <w:tcPr>
            <w:tcW w:w="1104" w:type="dxa"/>
          </w:tcPr>
          <w:p w14:paraId="32A316E1" w14:textId="77777777" w:rsidR="00A86B61" w:rsidRPr="00FD0425" w:rsidRDefault="00A86B61" w:rsidP="00663CC1">
            <w:pPr>
              <w:pStyle w:val="TAL"/>
              <w:rPr>
                <w:lang w:eastAsia="ja-JP"/>
              </w:rPr>
            </w:pPr>
            <w:r w:rsidRPr="00FD0425">
              <w:rPr>
                <w:lang w:eastAsia="ja-JP"/>
              </w:rPr>
              <w:t>M</w:t>
            </w:r>
          </w:p>
        </w:tc>
        <w:tc>
          <w:tcPr>
            <w:tcW w:w="1022" w:type="dxa"/>
          </w:tcPr>
          <w:p w14:paraId="35B17F78" w14:textId="77777777" w:rsidR="00A86B61" w:rsidRPr="00FD0425" w:rsidRDefault="00A86B61" w:rsidP="00663CC1">
            <w:pPr>
              <w:pStyle w:val="TAL"/>
              <w:rPr>
                <w:i/>
                <w:lang w:eastAsia="ja-JP"/>
              </w:rPr>
            </w:pPr>
          </w:p>
        </w:tc>
        <w:tc>
          <w:tcPr>
            <w:tcW w:w="1260" w:type="dxa"/>
          </w:tcPr>
          <w:p w14:paraId="7573EE3D" w14:textId="77777777" w:rsidR="00A86B61" w:rsidRPr="00FD0425" w:rsidRDefault="00A86B61" w:rsidP="00663CC1">
            <w:pPr>
              <w:pStyle w:val="TAL"/>
              <w:rPr>
                <w:lang w:eastAsia="ja-JP"/>
              </w:rPr>
            </w:pPr>
            <w:r w:rsidRPr="00FD0425">
              <w:rPr>
                <w:lang w:eastAsia="ja-JP"/>
              </w:rPr>
              <w:t>9.2.3.18</w:t>
            </w:r>
          </w:p>
        </w:tc>
        <w:tc>
          <w:tcPr>
            <w:tcW w:w="2284" w:type="dxa"/>
            <w:gridSpan w:val="2"/>
          </w:tcPr>
          <w:p w14:paraId="7B879D95" w14:textId="77777777" w:rsidR="00A86B61" w:rsidRPr="00FD0425" w:rsidRDefault="00A86B61" w:rsidP="00663CC1">
            <w:pPr>
              <w:pStyle w:val="TAL"/>
              <w:rPr>
                <w:lang w:eastAsia="ja-JP"/>
              </w:rPr>
            </w:pPr>
          </w:p>
        </w:tc>
        <w:tc>
          <w:tcPr>
            <w:tcW w:w="1134" w:type="dxa"/>
          </w:tcPr>
          <w:p w14:paraId="1CB54E0C" w14:textId="77777777" w:rsidR="00A86B61" w:rsidRPr="00FD0425" w:rsidRDefault="00A86B61" w:rsidP="00663CC1">
            <w:pPr>
              <w:pStyle w:val="TAC"/>
              <w:rPr>
                <w:lang w:eastAsia="ja-JP"/>
              </w:rPr>
            </w:pPr>
            <w:r w:rsidRPr="00FD0425">
              <w:rPr>
                <w:bCs/>
                <w:lang w:eastAsia="ja-JP"/>
              </w:rPr>
              <w:t>–</w:t>
            </w:r>
          </w:p>
        </w:tc>
        <w:tc>
          <w:tcPr>
            <w:tcW w:w="1134" w:type="dxa"/>
          </w:tcPr>
          <w:p w14:paraId="727FF201" w14:textId="77777777" w:rsidR="00A86B61" w:rsidRPr="00FD0425" w:rsidRDefault="00A86B61" w:rsidP="00663CC1">
            <w:pPr>
              <w:pStyle w:val="TAC"/>
              <w:rPr>
                <w:lang w:eastAsia="ja-JP"/>
              </w:rPr>
            </w:pPr>
          </w:p>
        </w:tc>
      </w:tr>
      <w:tr w:rsidR="00A86B61" w:rsidRPr="00FD0425" w14:paraId="6040A783" w14:textId="77777777" w:rsidTr="00663CC1">
        <w:tc>
          <w:tcPr>
            <w:tcW w:w="2578" w:type="dxa"/>
          </w:tcPr>
          <w:p w14:paraId="4D27F6F0" w14:textId="77777777" w:rsidR="00A86B61" w:rsidRPr="00FD0425" w:rsidRDefault="00A86B61" w:rsidP="00663CC1">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113924C4" w14:textId="77777777" w:rsidR="00A86B61" w:rsidRPr="00FD0425" w:rsidRDefault="00A86B61" w:rsidP="00663CC1">
            <w:pPr>
              <w:pStyle w:val="TAL"/>
              <w:rPr>
                <w:lang w:eastAsia="ja-JP"/>
              </w:rPr>
            </w:pPr>
            <w:r w:rsidRPr="00FD0425">
              <w:rPr>
                <w:rFonts w:hint="eastAsia"/>
                <w:lang w:val="en-US" w:eastAsia="zh-CN"/>
              </w:rPr>
              <w:t>O</w:t>
            </w:r>
          </w:p>
        </w:tc>
        <w:tc>
          <w:tcPr>
            <w:tcW w:w="1022" w:type="dxa"/>
          </w:tcPr>
          <w:p w14:paraId="584422EE" w14:textId="77777777" w:rsidR="00A86B61" w:rsidRPr="00FD0425" w:rsidRDefault="00A86B61" w:rsidP="00663CC1">
            <w:pPr>
              <w:pStyle w:val="TAL"/>
              <w:rPr>
                <w:i/>
                <w:lang w:eastAsia="ja-JP"/>
              </w:rPr>
            </w:pPr>
          </w:p>
        </w:tc>
        <w:tc>
          <w:tcPr>
            <w:tcW w:w="1260" w:type="dxa"/>
          </w:tcPr>
          <w:p w14:paraId="48FCF959" w14:textId="77777777" w:rsidR="00A86B61" w:rsidRPr="00FD0425" w:rsidRDefault="00A86B61" w:rsidP="00663CC1">
            <w:pPr>
              <w:pStyle w:val="TAL"/>
              <w:rPr>
                <w:lang w:eastAsia="ja-JP"/>
              </w:rPr>
            </w:pPr>
            <w:r w:rsidRPr="00FD0425">
              <w:rPr>
                <w:lang w:eastAsia="ja-JP"/>
              </w:rPr>
              <w:t>PDU Session Aggregate Maximum Bit Rate</w:t>
            </w:r>
          </w:p>
          <w:p w14:paraId="2BF6B2F6" w14:textId="77777777" w:rsidR="00A86B61" w:rsidRPr="00FD0425" w:rsidRDefault="00A86B61" w:rsidP="00663CC1">
            <w:pPr>
              <w:pStyle w:val="TAL"/>
              <w:rPr>
                <w:lang w:eastAsia="ja-JP"/>
              </w:rPr>
            </w:pPr>
            <w:r w:rsidRPr="00FD0425">
              <w:rPr>
                <w:lang w:eastAsia="ja-JP"/>
              </w:rPr>
              <w:t>9.2.3.69</w:t>
            </w:r>
          </w:p>
        </w:tc>
        <w:tc>
          <w:tcPr>
            <w:tcW w:w="2284" w:type="dxa"/>
            <w:gridSpan w:val="2"/>
          </w:tcPr>
          <w:p w14:paraId="323C42DD" w14:textId="77777777" w:rsidR="00A86B61" w:rsidRPr="00FD0425" w:rsidRDefault="00A86B61" w:rsidP="00663CC1">
            <w:pPr>
              <w:pStyle w:val="TAL"/>
              <w:rPr>
                <w:lang w:eastAsia="ja-JP"/>
              </w:rPr>
            </w:pPr>
          </w:p>
        </w:tc>
        <w:tc>
          <w:tcPr>
            <w:tcW w:w="1134" w:type="dxa"/>
          </w:tcPr>
          <w:p w14:paraId="4CDDD44D" w14:textId="77777777" w:rsidR="00A86B61" w:rsidRPr="00FD0425" w:rsidRDefault="00A86B61" w:rsidP="00663CC1">
            <w:pPr>
              <w:pStyle w:val="TAC"/>
              <w:rPr>
                <w:bCs/>
                <w:lang w:eastAsia="ja-JP"/>
              </w:rPr>
            </w:pPr>
            <w:r w:rsidRPr="00FD0425">
              <w:rPr>
                <w:bCs/>
                <w:lang w:eastAsia="ja-JP"/>
              </w:rPr>
              <w:t>–</w:t>
            </w:r>
          </w:p>
        </w:tc>
        <w:tc>
          <w:tcPr>
            <w:tcW w:w="1134" w:type="dxa"/>
          </w:tcPr>
          <w:p w14:paraId="75267AC4" w14:textId="77777777" w:rsidR="00A86B61" w:rsidRPr="00FD0425" w:rsidRDefault="00A86B61" w:rsidP="00663CC1">
            <w:pPr>
              <w:pStyle w:val="TAC"/>
              <w:rPr>
                <w:lang w:eastAsia="ja-JP"/>
              </w:rPr>
            </w:pPr>
          </w:p>
        </w:tc>
      </w:tr>
      <w:tr w:rsidR="00A86B61" w:rsidRPr="00FD0425" w14:paraId="7B01B07A" w14:textId="77777777" w:rsidTr="00663CC1">
        <w:tc>
          <w:tcPr>
            <w:tcW w:w="2578" w:type="dxa"/>
          </w:tcPr>
          <w:p w14:paraId="2B67459A" w14:textId="77777777" w:rsidR="00A86B61" w:rsidRPr="00FD0425" w:rsidRDefault="00A86B61" w:rsidP="00663CC1">
            <w:pPr>
              <w:pStyle w:val="TAL"/>
              <w:ind w:left="340"/>
              <w:rPr>
                <w:lang w:eastAsia="ja-JP"/>
              </w:rPr>
            </w:pPr>
            <w:r w:rsidRPr="00FD0425">
              <w:rPr>
                <w:lang w:eastAsia="ja-JP"/>
              </w:rPr>
              <w:t>&gt;&gt;&gt;PDU Session Resource Modification Info – SN terminated</w:t>
            </w:r>
          </w:p>
        </w:tc>
        <w:tc>
          <w:tcPr>
            <w:tcW w:w="1104" w:type="dxa"/>
          </w:tcPr>
          <w:p w14:paraId="33E5E5D6" w14:textId="77777777" w:rsidR="00A86B61" w:rsidRPr="00FD0425" w:rsidRDefault="00A86B61" w:rsidP="00663CC1">
            <w:pPr>
              <w:pStyle w:val="TAL"/>
              <w:rPr>
                <w:lang w:eastAsia="ja-JP"/>
              </w:rPr>
            </w:pPr>
            <w:r w:rsidRPr="00FD0425">
              <w:rPr>
                <w:lang w:eastAsia="ja-JP"/>
              </w:rPr>
              <w:t>O</w:t>
            </w:r>
          </w:p>
        </w:tc>
        <w:tc>
          <w:tcPr>
            <w:tcW w:w="1022" w:type="dxa"/>
          </w:tcPr>
          <w:p w14:paraId="15AF01C3" w14:textId="77777777" w:rsidR="00A86B61" w:rsidRPr="00FD0425" w:rsidRDefault="00A86B61" w:rsidP="00663CC1">
            <w:pPr>
              <w:pStyle w:val="TAL"/>
              <w:rPr>
                <w:i/>
                <w:lang w:eastAsia="ja-JP"/>
              </w:rPr>
            </w:pPr>
          </w:p>
        </w:tc>
        <w:tc>
          <w:tcPr>
            <w:tcW w:w="1260" w:type="dxa"/>
          </w:tcPr>
          <w:p w14:paraId="75E34019" w14:textId="77777777" w:rsidR="00A86B61" w:rsidRPr="00FD0425" w:rsidRDefault="00A86B61" w:rsidP="00663CC1">
            <w:pPr>
              <w:pStyle w:val="TAL"/>
              <w:rPr>
                <w:lang w:eastAsia="ja-JP"/>
              </w:rPr>
            </w:pPr>
            <w:r w:rsidRPr="00FD0425">
              <w:rPr>
                <w:lang w:eastAsia="ja-JP"/>
              </w:rPr>
              <w:t>9.2.1.9</w:t>
            </w:r>
          </w:p>
        </w:tc>
        <w:tc>
          <w:tcPr>
            <w:tcW w:w="2284" w:type="dxa"/>
            <w:gridSpan w:val="2"/>
          </w:tcPr>
          <w:p w14:paraId="2A1EEA02" w14:textId="77777777" w:rsidR="00A86B61" w:rsidRPr="00FD0425" w:rsidRDefault="00A86B61" w:rsidP="00663CC1">
            <w:pPr>
              <w:pStyle w:val="TAL"/>
              <w:rPr>
                <w:lang w:eastAsia="ja-JP"/>
              </w:rPr>
            </w:pPr>
          </w:p>
        </w:tc>
        <w:tc>
          <w:tcPr>
            <w:tcW w:w="1134" w:type="dxa"/>
          </w:tcPr>
          <w:p w14:paraId="7F0409FE" w14:textId="77777777" w:rsidR="00A86B61" w:rsidRPr="00FD0425" w:rsidRDefault="00A86B61" w:rsidP="00663CC1">
            <w:pPr>
              <w:pStyle w:val="TAC"/>
              <w:rPr>
                <w:lang w:eastAsia="ja-JP"/>
              </w:rPr>
            </w:pPr>
            <w:r w:rsidRPr="00FD0425">
              <w:rPr>
                <w:bCs/>
                <w:lang w:eastAsia="ja-JP"/>
              </w:rPr>
              <w:t>–</w:t>
            </w:r>
          </w:p>
        </w:tc>
        <w:tc>
          <w:tcPr>
            <w:tcW w:w="1134" w:type="dxa"/>
          </w:tcPr>
          <w:p w14:paraId="5900491D" w14:textId="77777777" w:rsidR="00A86B61" w:rsidRPr="00FD0425" w:rsidRDefault="00A86B61" w:rsidP="00663CC1">
            <w:pPr>
              <w:pStyle w:val="TAC"/>
              <w:rPr>
                <w:lang w:eastAsia="ja-JP"/>
              </w:rPr>
            </w:pPr>
          </w:p>
        </w:tc>
      </w:tr>
      <w:tr w:rsidR="00A86B61" w:rsidRPr="00FD0425" w14:paraId="51FF02B5" w14:textId="77777777" w:rsidTr="00663CC1">
        <w:tc>
          <w:tcPr>
            <w:tcW w:w="2578" w:type="dxa"/>
          </w:tcPr>
          <w:p w14:paraId="0ADC3B73" w14:textId="77777777" w:rsidR="00A86B61" w:rsidRPr="00FD0425" w:rsidRDefault="00A86B61" w:rsidP="00663CC1">
            <w:pPr>
              <w:pStyle w:val="TAL"/>
              <w:ind w:left="340"/>
              <w:rPr>
                <w:lang w:eastAsia="ja-JP"/>
              </w:rPr>
            </w:pPr>
            <w:r w:rsidRPr="00FD0425">
              <w:rPr>
                <w:lang w:eastAsia="ja-JP"/>
              </w:rPr>
              <w:t>&gt;&gt;&gt;PDU Session Resource Modification Info – MN terminated</w:t>
            </w:r>
          </w:p>
        </w:tc>
        <w:tc>
          <w:tcPr>
            <w:tcW w:w="1104" w:type="dxa"/>
          </w:tcPr>
          <w:p w14:paraId="3DE15975" w14:textId="77777777" w:rsidR="00A86B61" w:rsidRPr="00FD0425" w:rsidRDefault="00A86B61" w:rsidP="00663CC1">
            <w:pPr>
              <w:pStyle w:val="TAL"/>
              <w:rPr>
                <w:lang w:eastAsia="ja-JP"/>
              </w:rPr>
            </w:pPr>
            <w:r w:rsidRPr="00FD0425">
              <w:rPr>
                <w:lang w:eastAsia="ja-JP"/>
              </w:rPr>
              <w:t>O</w:t>
            </w:r>
          </w:p>
        </w:tc>
        <w:tc>
          <w:tcPr>
            <w:tcW w:w="1022" w:type="dxa"/>
          </w:tcPr>
          <w:p w14:paraId="0931BD91" w14:textId="77777777" w:rsidR="00A86B61" w:rsidRPr="00FD0425" w:rsidRDefault="00A86B61" w:rsidP="00663CC1">
            <w:pPr>
              <w:pStyle w:val="TAL"/>
              <w:rPr>
                <w:i/>
                <w:lang w:eastAsia="ja-JP"/>
              </w:rPr>
            </w:pPr>
          </w:p>
        </w:tc>
        <w:tc>
          <w:tcPr>
            <w:tcW w:w="1260" w:type="dxa"/>
          </w:tcPr>
          <w:p w14:paraId="544211E8" w14:textId="77777777" w:rsidR="00A86B61" w:rsidRPr="00FD0425" w:rsidRDefault="00A86B61" w:rsidP="00663CC1">
            <w:pPr>
              <w:pStyle w:val="TAL"/>
              <w:rPr>
                <w:lang w:eastAsia="ja-JP"/>
              </w:rPr>
            </w:pPr>
            <w:r w:rsidRPr="00FD0425">
              <w:rPr>
                <w:lang w:eastAsia="ja-JP"/>
              </w:rPr>
              <w:t>9.2.1.11</w:t>
            </w:r>
          </w:p>
        </w:tc>
        <w:tc>
          <w:tcPr>
            <w:tcW w:w="2284" w:type="dxa"/>
            <w:gridSpan w:val="2"/>
          </w:tcPr>
          <w:p w14:paraId="05B5CDE6" w14:textId="77777777" w:rsidR="00A86B61" w:rsidRPr="00FD0425" w:rsidRDefault="00A86B61" w:rsidP="00663CC1">
            <w:pPr>
              <w:pStyle w:val="TAL"/>
              <w:rPr>
                <w:lang w:eastAsia="ja-JP"/>
              </w:rPr>
            </w:pPr>
          </w:p>
        </w:tc>
        <w:tc>
          <w:tcPr>
            <w:tcW w:w="1134" w:type="dxa"/>
          </w:tcPr>
          <w:p w14:paraId="2AA89126" w14:textId="77777777" w:rsidR="00A86B61" w:rsidRPr="00FD0425" w:rsidRDefault="00A86B61" w:rsidP="00663CC1">
            <w:pPr>
              <w:pStyle w:val="TAC"/>
              <w:rPr>
                <w:lang w:eastAsia="ja-JP"/>
              </w:rPr>
            </w:pPr>
            <w:r w:rsidRPr="00FD0425">
              <w:rPr>
                <w:bCs/>
                <w:lang w:eastAsia="ja-JP"/>
              </w:rPr>
              <w:t>–</w:t>
            </w:r>
          </w:p>
        </w:tc>
        <w:tc>
          <w:tcPr>
            <w:tcW w:w="1134" w:type="dxa"/>
          </w:tcPr>
          <w:p w14:paraId="1FD5392C" w14:textId="77777777" w:rsidR="00A86B61" w:rsidRPr="00FD0425" w:rsidRDefault="00A86B61" w:rsidP="00663CC1">
            <w:pPr>
              <w:pStyle w:val="TAC"/>
              <w:rPr>
                <w:lang w:eastAsia="ja-JP"/>
              </w:rPr>
            </w:pPr>
          </w:p>
        </w:tc>
      </w:tr>
      <w:tr w:rsidR="00A86B61" w:rsidRPr="00FD0425" w14:paraId="7902DCC5" w14:textId="77777777" w:rsidTr="00663CC1">
        <w:tc>
          <w:tcPr>
            <w:tcW w:w="2578" w:type="dxa"/>
          </w:tcPr>
          <w:p w14:paraId="3F17BCA9" w14:textId="77777777" w:rsidR="00A86B61" w:rsidRPr="00FD0425" w:rsidRDefault="00A86B61" w:rsidP="00663CC1">
            <w:pPr>
              <w:pStyle w:val="TAL"/>
              <w:ind w:left="340"/>
              <w:rPr>
                <w:lang w:eastAsia="ja-JP"/>
              </w:rPr>
            </w:pPr>
            <w:r w:rsidRPr="00FD0425">
              <w:rPr>
                <w:lang w:eastAsia="ja-JP"/>
              </w:rPr>
              <w:t>&gt;&gt;&gt;S-NSSAI</w:t>
            </w:r>
          </w:p>
        </w:tc>
        <w:tc>
          <w:tcPr>
            <w:tcW w:w="1104" w:type="dxa"/>
          </w:tcPr>
          <w:p w14:paraId="0CAD703F" w14:textId="77777777" w:rsidR="00A86B61" w:rsidRPr="00FD0425" w:rsidRDefault="00A86B61" w:rsidP="00663CC1">
            <w:pPr>
              <w:pStyle w:val="TAL"/>
              <w:rPr>
                <w:lang w:eastAsia="ja-JP"/>
              </w:rPr>
            </w:pPr>
            <w:r w:rsidRPr="00FD0425">
              <w:rPr>
                <w:lang w:eastAsia="ja-JP"/>
              </w:rPr>
              <w:t>O</w:t>
            </w:r>
          </w:p>
        </w:tc>
        <w:tc>
          <w:tcPr>
            <w:tcW w:w="1022" w:type="dxa"/>
          </w:tcPr>
          <w:p w14:paraId="74B7D3FC" w14:textId="77777777" w:rsidR="00A86B61" w:rsidRPr="00FD0425" w:rsidRDefault="00A86B61" w:rsidP="00663CC1">
            <w:pPr>
              <w:pStyle w:val="TAL"/>
              <w:rPr>
                <w:i/>
                <w:lang w:eastAsia="ja-JP"/>
              </w:rPr>
            </w:pPr>
          </w:p>
        </w:tc>
        <w:tc>
          <w:tcPr>
            <w:tcW w:w="1260" w:type="dxa"/>
          </w:tcPr>
          <w:p w14:paraId="4B4C661A" w14:textId="77777777" w:rsidR="00A86B61" w:rsidRPr="00FD0425" w:rsidRDefault="00A86B61" w:rsidP="00663CC1">
            <w:pPr>
              <w:pStyle w:val="TAL"/>
              <w:rPr>
                <w:lang w:eastAsia="ja-JP"/>
              </w:rPr>
            </w:pPr>
            <w:r w:rsidRPr="00FD0425">
              <w:rPr>
                <w:lang w:eastAsia="ja-JP"/>
              </w:rPr>
              <w:t>9.2.3.21</w:t>
            </w:r>
          </w:p>
        </w:tc>
        <w:tc>
          <w:tcPr>
            <w:tcW w:w="2284" w:type="dxa"/>
            <w:gridSpan w:val="2"/>
          </w:tcPr>
          <w:p w14:paraId="4CF5E184" w14:textId="77777777" w:rsidR="00A86B61" w:rsidRPr="00FD0425" w:rsidRDefault="00A86B61" w:rsidP="00663CC1">
            <w:pPr>
              <w:pStyle w:val="TAL"/>
              <w:rPr>
                <w:lang w:eastAsia="ja-JP"/>
              </w:rPr>
            </w:pPr>
          </w:p>
        </w:tc>
        <w:tc>
          <w:tcPr>
            <w:tcW w:w="1134" w:type="dxa"/>
          </w:tcPr>
          <w:p w14:paraId="0FD95847" w14:textId="77777777" w:rsidR="00A86B61" w:rsidRPr="00FD0425" w:rsidRDefault="00A86B61" w:rsidP="00663CC1">
            <w:pPr>
              <w:pStyle w:val="TAC"/>
              <w:rPr>
                <w:bCs/>
                <w:lang w:eastAsia="ja-JP"/>
              </w:rPr>
            </w:pPr>
            <w:r w:rsidRPr="00FD0425">
              <w:rPr>
                <w:bCs/>
                <w:lang w:eastAsia="ja-JP"/>
              </w:rPr>
              <w:t>YES</w:t>
            </w:r>
          </w:p>
        </w:tc>
        <w:tc>
          <w:tcPr>
            <w:tcW w:w="1134" w:type="dxa"/>
          </w:tcPr>
          <w:p w14:paraId="201C4EAC" w14:textId="77777777" w:rsidR="00A86B61" w:rsidRPr="00FD0425" w:rsidRDefault="00A86B61" w:rsidP="00663CC1">
            <w:pPr>
              <w:pStyle w:val="TAC"/>
              <w:rPr>
                <w:lang w:eastAsia="ja-JP"/>
              </w:rPr>
            </w:pPr>
            <w:r w:rsidRPr="00FD0425">
              <w:rPr>
                <w:lang w:eastAsia="ja-JP"/>
              </w:rPr>
              <w:t>reject</w:t>
            </w:r>
          </w:p>
        </w:tc>
      </w:tr>
      <w:tr w:rsidR="00A86B61" w:rsidRPr="00FD0425" w14:paraId="5B4C4271" w14:textId="77777777" w:rsidTr="00663CC1">
        <w:tc>
          <w:tcPr>
            <w:tcW w:w="2578" w:type="dxa"/>
          </w:tcPr>
          <w:p w14:paraId="7DDC6BEC" w14:textId="77777777" w:rsidR="00A86B61" w:rsidRPr="00FD0425" w:rsidRDefault="00A86B61" w:rsidP="00663CC1">
            <w:pPr>
              <w:pStyle w:val="TAL"/>
              <w:ind w:left="113"/>
              <w:rPr>
                <w:lang w:eastAsia="ja-JP"/>
              </w:rPr>
            </w:pPr>
            <w:r w:rsidRPr="00FD0425">
              <w:rPr>
                <w:lang w:eastAsia="ja-JP"/>
              </w:rPr>
              <w:t>&gt;PDU Session Resources To Be Released List</w:t>
            </w:r>
          </w:p>
        </w:tc>
        <w:tc>
          <w:tcPr>
            <w:tcW w:w="1104" w:type="dxa"/>
          </w:tcPr>
          <w:p w14:paraId="0C252E67" w14:textId="77777777" w:rsidR="00A86B61" w:rsidRPr="00FD0425" w:rsidRDefault="00A86B61" w:rsidP="00663CC1">
            <w:pPr>
              <w:pStyle w:val="TAL"/>
              <w:rPr>
                <w:lang w:eastAsia="ja-JP"/>
              </w:rPr>
            </w:pPr>
            <w:r w:rsidRPr="00FD0425">
              <w:rPr>
                <w:lang w:eastAsia="ja-JP"/>
              </w:rPr>
              <w:t>O</w:t>
            </w:r>
          </w:p>
        </w:tc>
        <w:tc>
          <w:tcPr>
            <w:tcW w:w="1022" w:type="dxa"/>
          </w:tcPr>
          <w:p w14:paraId="0971EE07" w14:textId="77777777" w:rsidR="00A86B61" w:rsidRPr="00FD0425" w:rsidRDefault="00A86B61" w:rsidP="00663CC1">
            <w:pPr>
              <w:pStyle w:val="TAL"/>
              <w:rPr>
                <w:i/>
                <w:lang w:eastAsia="ja-JP"/>
              </w:rPr>
            </w:pPr>
          </w:p>
        </w:tc>
        <w:tc>
          <w:tcPr>
            <w:tcW w:w="1260" w:type="dxa"/>
          </w:tcPr>
          <w:p w14:paraId="72C53664" w14:textId="77777777" w:rsidR="00A86B61" w:rsidRPr="00FD0425" w:rsidRDefault="00A86B61" w:rsidP="00663CC1">
            <w:pPr>
              <w:pStyle w:val="TAL"/>
              <w:rPr>
                <w:lang w:eastAsia="ja-JP"/>
              </w:rPr>
            </w:pPr>
            <w:r w:rsidRPr="00FD0425">
              <w:rPr>
                <w:lang w:eastAsia="ja-JP"/>
              </w:rPr>
              <w:t>PDU session List with Cause</w:t>
            </w:r>
          </w:p>
          <w:p w14:paraId="12C48ED8" w14:textId="77777777" w:rsidR="00A86B61" w:rsidRPr="00FD0425" w:rsidRDefault="00A86B61" w:rsidP="00663CC1">
            <w:pPr>
              <w:pStyle w:val="TAL"/>
              <w:rPr>
                <w:lang w:eastAsia="ja-JP"/>
              </w:rPr>
            </w:pPr>
            <w:r w:rsidRPr="00FD0425">
              <w:rPr>
                <w:lang w:eastAsia="ja-JP"/>
              </w:rPr>
              <w:t>9.2.1.26</w:t>
            </w:r>
          </w:p>
        </w:tc>
        <w:tc>
          <w:tcPr>
            <w:tcW w:w="2284" w:type="dxa"/>
            <w:gridSpan w:val="2"/>
          </w:tcPr>
          <w:p w14:paraId="19A8B955" w14:textId="77777777" w:rsidR="00A86B61" w:rsidRPr="00FD0425" w:rsidRDefault="00A86B61" w:rsidP="00663CC1">
            <w:pPr>
              <w:pStyle w:val="TAL"/>
              <w:rPr>
                <w:lang w:eastAsia="ja-JP"/>
              </w:rPr>
            </w:pPr>
          </w:p>
        </w:tc>
        <w:tc>
          <w:tcPr>
            <w:tcW w:w="1134" w:type="dxa"/>
          </w:tcPr>
          <w:p w14:paraId="78DAA294" w14:textId="77777777" w:rsidR="00A86B61" w:rsidRPr="00FD0425" w:rsidRDefault="00A86B61" w:rsidP="00663CC1">
            <w:pPr>
              <w:pStyle w:val="TAC"/>
              <w:rPr>
                <w:bCs/>
                <w:lang w:eastAsia="ja-JP"/>
              </w:rPr>
            </w:pPr>
            <w:r w:rsidRPr="00FD0425">
              <w:rPr>
                <w:bCs/>
                <w:lang w:eastAsia="ja-JP"/>
              </w:rPr>
              <w:t>–</w:t>
            </w:r>
          </w:p>
        </w:tc>
        <w:tc>
          <w:tcPr>
            <w:tcW w:w="1134" w:type="dxa"/>
          </w:tcPr>
          <w:p w14:paraId="769C0A83" w14:textId="77777777" w:rsidR="00A86B61" w:rsidRPr="00FD0425" w:rsidRDefault="00A86B61" w:rsidP="00663CC1">
            <w:pPr>
              <w:pStyle w:val="TAC"/>
              <w:rPr>
                <w:lang w:eastAsia="ja-JP"/>
              </w:rPr>
            </w:pPr>
          </w:p>
        </w:tc>
      </w:tr>
      <w:tr w:rsidR="00A86B61" w:rsidRPr="00FD0425" w14:paraId="6D4F33A7" w14:textId="77777777" w:rsidTr="00663CC1">
        <w:tc>
          <w:tcPr>
            <w:tcW w:w="2578" w:type="dxa"/>
          </w:tcPr>
          <w:p w14:paraId="179DD6D3" w14:textId="77777777" w:rsidR="00A86B61" w:rsidRPr="00FD0425" w:rsidRDefault="00A86B61" w:rsidP="00663CC1">
            <w:pPr>
              <w:pStyle w:val="TAL"/>
              <w:rPr>
                <w:bCs/>
                <w:lang w:eastAsia="ja-JP"/>
              </w:rPr>
            </w:pPr>
            <w:r w:rsidRPr="00FD0425">
              <w:rPr>
                <w:lang w:eastAsia="ja-JP"/>
              </w:rPr>
              <w:t>M-NG-RAN node to S-NG-RAN node Container</w:t>
            </w:r>
          </w:p>
        </w:tc>
        <w:tc>
          <w:tcPr>
            <w:tcW w:w="1104" w:type="dxa"/>
          </w:tcPr>
          <w:p w14:paraId="1D47141A" w14:textId="77777777" w:rsidR="00A86B61" w:rsidRPr="00FD0425" w:rsidRDefault="00A86B61" w:rsidP="00663CC1">
            <w:pPr>
              <w:pStyle w:val="TAL"/>
              <w:rPr>
                <w:lang w:eastAsia="ja-JP"/>
              </w:rPr>
            </w:pPr>
            <w:r w:rsidRPr="00FD0425">
              <w:rPr>
                <w:lang w:eastAsia="ja-JP"/>
              </w:rPr>
              <w:t>O</w:t>
            </w:r>
          </w:p>
        </w:tc>
        <w:tc>
          <w:tcPr>
            <w:tcW w:w="1022" w:type="dxa"/>
          </w:tcPr>
          <w:p w14:paraId="4ADAECCE" w14:textId="77777777" w:rsidR="00A86B61" w:rsidRPr="00FD0425" w:rsidRDefault="00A86B61" w:rsidP="00663CC1">
            <w:pPr>
              <w:pStyle w:val="TAL"/>
              <w:rPr>
                <w:i/>
                <w:lang w:eastAsia="ja-JP"/>
              </w:rPr>
            </w:pPr>
          </w:p>
        </w:tc>
        <w:tc>
          <w:tcPr>
            <w:tcW w:w="1260" w:type="dxa"/>
          </w:tcPr>
          <w:p w14:paraId="4BBB7FFD" w14:textId="77777777" w:rsidR="00A86B61" w:rsidRPr="00FD0425" w:rsidRDefault="00A86B61" w:rsidP="00663CC1">
            <w:pPr>
              <w:pStyle w:val="TAL"/>
              <w:rPr>
                <w:lang w:eastAsia="ja-JP"/>
              </w:rPr>
            </w:pPr>
            <w:r w:rsidRPr="00FD0425">
              <w:rPr>
                <w:snapToGrid w:val="0"/>
                <w:lang w:eastAsia="ja-JP"/>
              </w:rPr>
              <w:t>OCTET STRING</w:t>
            </w:r>
          </w:p>
        </w:tc>
        <w:tc>
          <w:tcPr>
            <w:tcW w:w="2284" w:type="dxa"/>
            <w:gridSpan w:val="2"/>
          </w:tcPr>
          <w:p w14:paraId="7329EEFD" w14:textId="77777777" w:rsidR="00A86B61" w:rsidRPr="00FD0425" w:rsidRDefault="00A86B61" w:rsidP="00663CC1">
            <w:pPr>
              <w:pStyle w:val="TAL"/>
              <w:rPr>
                <w:lang w:eastAsia="ja-JP"/>
              </w:rPr>
            </w:pPr>
            <w:r w:rsidRPr="00FD0425">
              <w:rPr>
                <w:lang w:eastAsia="ja-JP"/>
              </w:rPr>
              <w:t xml:space="preserve">Includes the </w:t>
            </w:r>
            <w:r w:rsidRPr="00FD0425">
              <w:rPr>
                <w:i/>
                <w:lang w:eastAsia="ja-JP"/>
              </w:rPr>
              <w:t>CG-</w:t>
            </w:r>
            <w:proofErr w:type="spellStart"/>
            <w:r w:rsidRPr="00FD0425">
              <w:rPr>
                <w:i/>
                <w:lang w:eastAsia="ja-JP"/>
              </w:rPr>
              <w:t>ConfigInfo</w:t>
            </w:r>
            <w:proofErr w:type="spellEnd"/>
            <w:r w:rsidRPr="00FD0425">
              <w:rPr>
                <w:lang w:eastAsia="ja-JP"/>
              </w:rPr>
              <w:t xml:space="preserve"> message as defined in subclause 11.2.2. of TS 38.331 [10]</w:t>
            </w:r>
            <w:r w:rsidRPr="00FD0425">
              <w:rPr>
                <w:rFonts w:hint="eastAsia"/>
                <w:lang w:eastAsia="zh-CN"/>
              </w:rPr>
              <w:t>.</w:t>
            </w:r>
          </w:p>
        </w:tc>
        <w:tc>
          <w:tcPr>
            <w:tcW w:w="1134" w:type="dxa"/>
          </w:tcPr>
          <w:p w14:paraId="2AC25733" w14:textId="77777777" w:rsidR="00A86B61" w:rsidRPr="00FD0425" w:rsidRDefault="00A86B61" w:rsidP="00663CC1">
            <w:pPr>
              <w:pStyle w:val="TAC"/>
              <w:rPr>
                <w:bCs/>
                <w:lang w:eastAsia="ja-JP"/>
              </w:rPr>
            </w:pPr>
            <w:r w:rsidRPr="00FD0425">
              <w:rPr>
                <w:bCs/>
                <w:lang w:eastAsia="ja-JP"/>
              </w:rPr>
              <w:t>YES</w:t>
            </w:r>
          </w:p>
        </w:tc>
        <w:tc>
          <w:tcPr>
            <w:tcW w:w="1134" w:type="dxa"/>
          </w:tcPr>
          <w:p w14:paraId="7C97F998" w14:textId="77777777" w:rsidR="00A86B61" w:rsidRPr="00FD0425" w:rsidRDefault="00A86B61" w:rsidP="00663CC1">
            <w:pPr>
              <w:pStyle w:val="TAC"/>
              <w:rPr>
                <w:lang w:eastAsia="ja-JP"/>
              </w:rPr>
            </w:pPr>
            <w:r w:rsidRPr="00FD0425">
              <w:rPr>
                <w:lang w:eastAsia="ja-JP"/>
              </w:rPr>
              <w:t>ignore</w:t>
            </w:r>
          </w:p>
        </w:tc>
      </w:tr>
      <w:tr w:rsidR="00A86B61" w:rsidRPr="00FD0425" w14:paraId="1967A6BE" w14:textId="77777777" w:rsidTr="00663CC1">
        <w:tc>
          <w:tcPr>
            <w:tcW w:w="2578" w:type="dxa"/>
          </w:tcPr>
          <w:p w14:paraId="127D7C31" w14:textId="77777777" w:rsidR="00A86B61" w:rsidRPr="00FD0425" w:rsidRDefault="00A86B61" w:rsidP="00663CC1">
            <w:pPr>
              <w:pStyle w:val="TAL"/>
              <w:rPr>
                <w:lang w:eastAsia="ja-JP"/>
              </w:rPr>
            </w:pPr>
            <w:r w:rsidRPr="00FD0425">
              <w:rPr>
                <w:lang w:eastAsia="ja-JP"/>
              </w:rPr>
              <w:t>Requested Split SRBs</w:t>
            </w:r>
          </w:p>
        </w:tc>
        <w:tc>
          <w:tcPr>
            <w:tcW w:w="1104" w:type="dxa"/>
          </w:tcPr>
          <w:p w14:paraId="73121447" w14:textId="77777777" w:rsidR="00A86B61" w:rsidRPr="00FD0425" w:rsidRDefault="00A86B61" w:rsidP="00663CC1">
            <w:pPr>
              <w:pStyle w:val="TAL"/>
              <w:rPr>
                <w:lang w:eastAsia="ja-JP"/>
              </w:rPr>
            </w:pPr>
            <w:r w:rsidRPr="00FD0425">
              <w:rPr>
                <w:lang w:eastAsia="ja-JP"/>
              </w:rPr>
              <w:t>O</w:t>
            </w:r>
          </w:p>
        </w:tc>
        <w:tc>
          <w:tcPr>
            <w:tcW w:w="1022" w:type="dxa"/>
          </w:tcPr>
          <w:p w14:paraId="17A0D5A4" w14:textId="77777777" w:rsidR="00A86B61" w:rsidRPr="00FD0425" w:rsidRDefault="00A86B61" w:rsidP="00663CC1">
            <w:pPr>
              <w:pStyle w:val="TAL"/>
              <w:rPr>
                <w:i/>
                <w:lang w:eastAsia="ja-JP"/>
              </w:rPr>
            </w:pPr>
          </w:p>
        </w:tc>
        <w:tc>
          <w:tcPr>
            <w:tcW w:w="1260" w:type="dxa"/>
          </w:tcPr>
          <w:p w14:paraId="1030B326" w14:textId="77777777" w:rsidR="00A86B61" w:rsidRPr="00FD0425" w:rsidRDefault="00A86B61" w:rsidP="00663CC1">
            <w:pPr>
              <w:pStyle w:val="TAL"/>
              <w:rPr>
                <w:snapToGrid w:val="0"/>
                <w:lang w:eastAsia="ja-JP"/>
              </w:rPr>
            </w:pPr>
            <w:r w:rsidRPr="00FD0425">
              <w:rPr>
                <w:snapToGrid w:val="0"/>
                <w:lang w:eastAsia="ja-JP"/>
              </w:rPr>
              <w:t>ENUMERATED (srb1, srb2, srb1&amp;2, ...)</w:t>
            </w:r>
          </w:p>
        </w:tc>
        <w:tc>
          <w:tcPr>
            <w:tcW w:w="2284" w:type="dxa"/>
            <w:gridSpan w:val="2"/>
          </w:tcPr>
          <w:p w14:paraId="37555F9E" w14:textId="77777777" w:rsidR="00A86B61" w:rsidRPr="00FD0425" w:rsidRDefault="00A86B61" w:rsidP="00663CC1">
            <w:pPr>
              <w:pStyle w:val="TAL"/>
              <w:rPr>
                <w:lang w:eastAsia="ja-JP"/>
              </w:rPr>
            </w:pPr>
            <w:r w:rsidRPr="00FD0425">
              <w:rPr>
                <w:lang w:eastAsia="ja-JP"/>
              </w:rPr>
              <w:t>Indicates that resources for Split SRBs are requested.</w:t>
            </w:r>
          </w:p>
        </w:tc>
        <w:tc>
          <w:tcPr>
            <w:tcW w:w="1134" w:type="dxa"/>
          </w:tcPr>
          <w:p w14:paraId="61420DAF" w14:textId="77777777" w:rsidR="00A86B61" w:rsidRPr="00FD0425" w:rsidRDefault="00A86B61" w:rsidP="00663CC1">
            <w:pPr>
              <w:pStyle w:val="TAC"/>
              <w:rPr>
                <w:bCs/>
                <w:lang w:eastAsia="ja-JP"/>
              </w:rPr>
            </w:pPr>
            <w:r w:rsidRPr="00FD0425">
              <w:rPr>
                <w:bCs/>
                <w:lang w:eastAsia="ja-JP"/>
              </w:rPr>
              <w:t>YES</w:t>
            </w:r>
          </w:p>
        </w:tc>
        <w:tc>
          <w:tcPr>
            <w:tcW w:w="1134" w:type="dxa"/>
          </w:tcPr>
          <w:p w14:paraId="3E13D1E2" w14:textId="77777777" w:rsidR="00A86B61" w:rsidRPr="00FD0425" w:rsidRDefault="00A86B61" w:rsidP="00663CC1">
            <w:pPr>
              <w:pStyle w:val="TAC"/>
              <w:rPr>
                <w:lang w:eastAsia="ja-JP"/>
              </w:rPr>
            </w:pPr>
            <w:r w:rsidRPr="00FD0425">
              <w:rPr>
                <w:lang w:eastAsia="ja-JP"/>
              </w:rPr>
              <w:t>ignore</w:t>
            </w:r>
          </w:p>
        </w:tc>
      </w:tr>
      <w:tr w:rsidR="00A86B61" w:rsidRPr="00FD0425" w14:paraId="2AE36324" w14:textId="77777777" w:rsidTr="00663CC1">
        <w:tc>
          <w:tcPr>
            <w:tcW w:w="2578" w:type="dxa"/>
          </w:tcPr>
          <w:p w14:paraId="3874801F" w14:textId="77777777" w:rsidR="00A86B61" w:rsidRPr="00FD0425" w:rsidRDefault="00A86B61" w:rsidP="00663CC1">
            <w:pPr>
              <w:pStyle w:val="TAL"/>
              <w:rPr>
                <w:lang w:eastAsia="ja-JP"/>
              </w:rPr>
            </w:pPr>
            <w:r w:rsidRPr="00FD0425">
              <w:rPr>
                <w:lang w:eastAsia="ja-JP"/>
              </w:rPr>
              <w:t>Requested Split SRBs release</w:t>
            </w:r>
          </w:p>
        </w:tc>
        <w:tc>
          <w:tcPr>
            <w:tcW w:w="1104" w:type="dxa"/>
          </w:tcPr>
          <w:p w14:paraId="6863E878" w14:textId="77777777" w:rsidR="00A86B61" w:rsidRPr="00FD0425" w:rsidRDefault="00A86B61" w:rsidP="00663CC1">
            <w:pPr>
              <w:pStyle w:val="TAL"/>
              <w:rPr>
                <w:lang w:eastAsia="ja-JP"/>
              </w:rPr>
            </w:pPr>
            <w:r w:rsidRPr="00FD0425">
              <w:rPr>
                <w:lang w:eastAsia="ja-JP"/>
              </w:rPr>
              <w:t>O</w:t>
            </w:r>
          </w:p>
        </w:tc>
        <w:tc>
          <w:tcPr>
            <w:tcW w:w="1022" w:type="dxa"/>
          </w:tcPr>
          <w:p w14:paraId="5BDA412C" w14:textId="77777777" w:rsidR="00A86B61" w:rsidRPr="00FD0425" w:rsidRDefault="00A86B61" w:rsidP="00663CC1">
            <w:pPr>
              <w:pStyle w:val="TAL"/>
              <w:rPr>
                <w:i/>
                <w:lang w:eastAsia="ja-JP"/>
              </w:rPr>
            </w:pPr>
          </w:p>
        </w:tc>
        <w:tc>
          <w:tcPr>
            <w:tcW w:w="1260" w:type="dxa"/>
          </w:tcPr>
          <w:p w14:paraId="5F031F4E" w14:textId="77777777" w:rsidR="00A86B61" w:rsidRPr="00FD0425" w:rsidRDefault="00A86B61" w:rsidP="00663CC1">
            <w:pPr>
              <w:pStyle w:val="TAL"/>
              <w:rPr>
                <w:snapToGrid w:val="0"/>
                <w:lang w:eastAsia="ja-JP"/>
              </w:rPr>
            </w:pPr>
            <w:r w:rsidRPr="00FD0425">
              <w:rPr>
                <w:snapToGrid w:val="0"/>
                <w:lang w:eastAsia="ja-JP"/>
              </w:rPr>
              <w:t>ENUMERATED (srb1, srb2, srb1&amp;2, ...)</w:t>
            </w:r>
          </w:p>
        </w:tc>
        <w:tc>
          <w:tcPr>
            <w:tcW w:w="2284" w:type="dxa"/>
            <w:gridSpan w:val="2"/>
          </w:tcPr>
          <w:p w14:paraId="15D4E9E0" w14:textId="77777777" w:rsidR="00A86B61" w:rsidRPr="00FD0425" w:rsidRDefault="00A86B61" w:rsidP="00663CC1">
            <w:pPr>
              <w:pStyle w:val="TAL"/>
              <w:rPr>
                <w:lang w:eastAsia="ja-JP"/>
              </w:rPr>
            </w:pPr>
            <w:r w:rsidRPr="00FD0425">
              <w:rPr>
                <w:lang w:eastAsia="ja-JP"/>
              </w:rPr>
              <w:t>Indicates that resources for Split SRBs are requested to be released.</w:t>
            </w:r>
          </w:p>
        </w:tc>
        <w:tc>
          <w:tcPr>
            <w:tcW w:w="1134" w:type="dxa"/>
          </w:tcPr>
          <w:p w14:paraId="241CF77D" w14:textId="77777777" w:rsidR="00A86B61" w:rsidRPr="00FD0425" w:rsidRDefault="00A86B61" w:rsidP="00663CC1">
            <w:pPr>
              <w:pStyle w:val="TAC"/>
              <w:rPr>
                <w:bCs/>
                <w:lang w:eastAsia="ja-JP"/>
              </w:rPr>
            </w:pPr>
            <w:r w:rsidRPr="00FD0425">
              <w:rPr>
                <w:bCs/>
                <w:lang w:eastAsia="ja-JP"/>
              </w:rPr>
              <w:t>YES</w:t>
            </w:r>
          </w:p>
        </w:tc>
        <w:tc>
          <w:tcPr>
            <w:tcW w:w="1134" w:type="dxa"/>
          </w:tcPr>
          <w:p w14:paraId="064F4A55" w14:textId="77777777" w:rsidR="00A86B61" w:rsidRPr="00FD0425" w:rsidRDefault="00A86B61" w:rsidP="00663CC1">
            <w:pPr>
              <w:pStyle w:val="TAC"/>
              <w:rPr>
                <w:lang w:eastAsia="ja-JP"/>
              </w:rPr>
            </w:pPr>
            <w:r w:rsidRPr="00FD0425">
              <w:rPr>
                <w:lang w:eastAsia="ja-JP"/>
              </w:rPr>
              <w:t>ignore</w:t>
            </w:r>
          </w:p>
        </w:tc>
      </w:tr>
      <w:tr w:rsidR="00A86B61" w:rsidRPr="00FD0425" w14:paraId="74D0AD46" w14:textId="77777777" w:rsidTr="00663CC1">
        <w:tc>
          <w:tcPr>
            <w:tcW w:w="2578" w:type="dxa"/>
          </w:tcPr>
          <w:p w14:paraId="705F21C2" w14:textId="77777777" w:rsidR="00A86B61" w:rsidRPr="00FD0425" w:rsidRDefault="00A86B61" w:rsidP="00663CC1">
            <w:pPr>
              <w:pStyle w:val="TAL"/>
              <w:rPr>
                <w:lang w:eastAsia="ja-JP"/>
              </w:rPr>
            </w:pPr>
            <w:r w:rsidRPr="00FD0425">
              <w:rPr>
                <w:rFonts w:eastAsia="Batang" w:cs="Arial"/>
                <w:szCs w:val="18"/>
                <w:lang w:eastAsia="ja-JP"/>
              </w:rPr>
              <w:t>Desired Activity Notification Level</w:t>
            </w:r>
          </w:p>
        </w:tc>
        <w:tc>
          <w:tcPr>
            <w:tcW w:w="1104" w:type="dxa"/>
          </w:tcPr>
          <w:p w14:paraId="0C9F0CD6" w14:textId="77777777" w:rsidR="00A86B61" w:rsidRPr="00FD0425" w:rsidRDefault="00A86B61" w:rsidP="00663CC1">
            <w:pPr>
              <w:pStyle w:val="TAL"/>
              <w:rPr>
                <w:lang w:eastAsia="ja-JP"/>
              </w:rPr>
            </w:pPr>
            <w:r w:rsidRPr="00FD0425">
              <w:rPr>
                <w:lang w:eastAsia="ja-JP"/>
              </w:rPr>
              <w:t>O</w:t>
            </w:r>
          </w:p>
        </w:tc>
        <w:tc>
          <w:tcPr>
            <w:tcW w:w="1022" w:type="dxa"/>
          </w:tcPr>
          <w:p w14:paraId="4CBC1CDF" w14:textId="77777777" w:rsidR="00A86B61" w:rsidRPr="00FD0425" w:rsidRDefault="00A86B61" w:rsidP="00663CC1">
            <w:pPr>
              <w:pStyle w:val="TAL"/>
              <w:rPr>
                <w:i/>
                <w:lang w:eastAsia="ja-JP"/>
              </w:rPr>
            </w:pPr>
          </w:p>
        </w:tc>
        <w:tc>
          <w:tcPr>
            <w:tcW w:w="1276" w:type="dxa"/>
            <w:gridSpan w:val="2"/>
          </w:tcPr>
          <w:p w14:paraId="67AC7A84" w14:textId="77777777" w:rsidR="00A86B61" w:rsidRPr="00FD0425" w:rsidRDefault="00A86B61" w:rsidP="00663CC1">
            <w:pPr>
              <w:pStyle w:val="TAL"/>
              <w:rPr>
                <w:snapToGrid w:val="0"/>
                <w:lang w:eastAsia="ja-JP"/>
              </w:rPr>
            </w:pPr>
            <w:r w:rsidRPr="00FD0425">
              <w:rPr>
                <w:rFonts w:cs="Arial"/>
                <w:szCs w:val="18"/>
                <w:lang w:eastAsia="ja-JP"/>
              </w:rPr>
              <w:t>9.2.3.77</w:t>
            </w:r>
          </w:p>
        </w:tc>
        <w:tc>
          <w:tcPr>
            <w:tcW w:w="2268" w:type="dxa"/>
          </w:tcPr>
          <w:p w14:paraId="5EE4FC2F" w14:textId="77777777" w:rsidR="00A86B61" w:rsidRPr="00FD0425" w:rsidRDefault="00A86B61" w:rsidP="00663CC1">
            <w:pPr>
              <w:pStyle w:val="TAL"/>
              <w:rPr>
                <w:lang w:eastAsia="ja-JP"/>
              </w:rPr>
            </w:pPr>
          </w:p>
        </w:tc>
        <w:tc>
          <w:tcPr>
            <w:tcW w:w="1134" w:type="dxa"/>
          </w:tcPr>
          <w:p w14:paraId="11AB75F0" w14:textId="77777777" w:rsidR="00A86B61" w:rsidRPr="00FD0425" w:rsidRDefault="00A86B61" w:rsidP="00663CC1">
            <w:pPr>
              <w:pStyle w:val="TAC"/>
              <w:rPr>
                <w:bCs/>
                <w:lang w:eastAsia="ja-JP"/>
              </w:rPr>
            </w:pPr>
            <w:r w:rsidRPr="00FD0425">
              <w:rPr>
                <w:rFonts w:cs="Arial"/>
                <w:szCs w:val="18"/>
                <w:lang w:eastAsia="ja-JP"/>
              </w:rPr>
              <w:t>YES</w:t>
            </w:r>
          </w:p>
        </w:tc>
        <w:tc>
          <w:tcPr>
            <w:tcW w:w="1134" w:type="dxa"/>
          </w:tcPr>
          <w:p w14:paraId="79D82A03" w14:textId="77777777" w:rsidR="00A86B61" w:rsidRPr="00FD0425" w:rsidRDefault="00A86B61" w:rsidP="00663CC1">
            <w:pPr>
              <w:pStyle w:val="TAC"/>
              <w:rPr>
                <w:lang w:eastAsia="ja-JP"/>
              </w:rPr>
            </w:pPr>
            <w:r w:rsidRPr="00FD0425">
              <w:rPr>
                <w:rFonts w:cs="Arial"/>
                <w:szCs w:val="18"/>
                <w:lang w:eastAsia="ja-JP"/>
              </w:rPr>
              <w:t>ignore</w:t>
            </w:r>
          </w:p>
        </w:tc>
      </w:tr>
      <w:tr w:rsidR="00A86B61" w:rsidRPr="00FD0425" w14:paraId="67559859" w14:textId="77777777" w:rsidTr="00663CC1">
        <w:tc>
          <w:tcPr>
            <w:tcW w:w="2578" w:type="dxa"/>
          </w:tcPr>
          <w:p w14:paraId="04943DC2" w14:textId="77777777" w:rsidR="00A86B61" w:rsidRPr="00FD0425" w:rsidRDefault="00A86B61" w:rsidP="00663CC1">
            <w:pPr>
              <w:pStyle w:val="TAL"/>
              <w:rPr>
                <w:rFonts w:eastAsia="Batang" w:cs="Arial"/>
                <w:szCs w:val="18"/>
                <w:lang w:eastAsia="ja-JP"/>
              </w:rPr>
            </w:pPr>
            <w:r w:rsidRPr="00FD0425">
              <w:rPr>
                <w:lang w:eastAsia="ja-JP"/>
              </w:rPr>
              <w:t>Additional DRB IDs</w:t>
            </w:r>
          </w:p>
        </w:tc>
        <w:tc>
          <w:tcPr>
            <w:tcW w:w="1104" w:type="dxa"/>
          </w:tcPr>
          <w:p w14:paraId="46120189" w14:textId="77777777" w:rsidR="00A86B61" w:rsidRPr="00FD0425" w:rsidRDefault="00A86B61" w:rsidP="00663CC1">
            <w:pPr>
              <w:pStyle w:val="TAL"/>
              <w:rPr>
                <w:lang w:eastAsia="ja-JP"/>
              </w:rPr>
            </w:pPr>
            <w:r w:rsidRPr="00FD0425">
              <w:rPr>
                <w:lang w:eastAsia="ja-JP"/>
              </w:rPr>
              <w:t>O</w:t>
            </w:r>
          </w:p>
        </w:tc>
        <w:tc>
          <w:tcPr>
            <w:tcW w:w="1022" w:type="dxa"/>
          </w:tcPr>
          <w:p w14:paraId="3BD1B83D" w14:textId="77777777" w:rsidR="00A86B61" w:rsidRPr="00FD0425" w:rsidRDefault="00A86B61" w:rsidP="00663CC1">
            <w:pPr>
              <w:pStyle w:val="TAL"/>
              <w:rPr>
                <w:i/>
                <w:lang w:eastAsia="ja-JP"/>
              </w:rPr>
            </w:pPr>
          </w:p>
        </w:tc>
        <w:tc>
          <w:tcPr>
            <w:tcW w:w="1276" w:type="dxa"/>
            <w:gridSpan w:val="2"/>
          </w:tcPr>
          <w:p w14:paraId="7795E355" w14:textId="77777777" w:rsidR="00A86B61" w:rsidRPr="00FD0425" w:rsidRDefault="00A86B61" w:rsidP="00663CC1">
            <w:pPr>
              <w:pStyle w:val="TAL"/>
              <w:rPr>
                <w:snapToGrid w:val="0"/>
                <w:lang w:eastAsia="ja-JP"/>
              </w:rPr>
            </w:pPr>
            <w:r w:rsidRPr="00FD0425">
              <w:rPr>
                <w:snapToGrid w:val="0"/>
                <w:lang w:eastAsia="ja-JP"/>
              </w:rPr>
              <w:t>DRB List</w:t>
            </w:r>
          </w:p>
          <w:p w14:paraId="4C3F38A7" w14:textId="77777777" w:rsidR="00A86B61" w:rsidRPr="00FD0425" w:rsidRDefault="00A86B61" w:rsidP="00663CC1">
            <w:pPr>
              <w:pStyle w:val="TAL"/>
              <w:rPr>
                <w:rFonts w:cs="Arial"/>
                <w:szCs w:val="18"/>
                <w:lang w:eastAsia="ja-JP"/>
              </w:rPr>
            </w:pPr>
            <w:r w:rsidRPr="00FD0425">
              <w:rPr>
                <w:snapToGrid w:val="0"/>
                <w:lang w:eastAsia="ja-JP"/>
              </w:rPr>
              <w:t>9.2.1.29</w:t>
            </w:r>
          </w:p>
        </w:tc>
        <w:tc>
          <w:tcPr>
            <w:tcW w:w="2268" w:type="dxa"/>
          </w:tcPr>
          <w:p w14:paraId="306D336A" w14:textId="77777777" w:rsidR="00A86B61" w:rsidRPr="00FD0425" w:rsidRDefault="00A86B61" w:rsidP="00663CC1">
            <w:pPr>
              <w:pStyle w:val="TAL"/>
              <w:rPr>
                <w:lang w:eastAsia="ja-JP"/>
              </w:rPr>
            </w:pPr>
            <w:r w:rsidRPr="00FD0425">
              <w:rPr>
                <w:lang w:eastAsia="ja-JP"/>
              </w:rPr>
              <w:t>Indicates additional list of DRB IDs that the S-NG-RAN node may use for SN-terminated bearers.</w:t>
            </w:r>
          </w:p>
        </w:tc>
        <w:tc>
          <w:tcPr>
            <w:tcW w:w="1134" w:type="dxa"/>
          </w:tcPr>
          <w:p w14:paraId="685A2DB1" w14:textId="77777777" w:rsidR="00A86B61" w:rsidRPr="00FD0425" w:rsidRDefault="00A86B61" w:rsidP="00663CC1">
            <w:pPr>
              <w:pStyle w:val="TAC"/>
              <w:rPr>
                <w:rFonts w:cs="Arial"/>
                <w:szCs w:val="18"/>
                <w:lang w:eastAsia="ja-JP"/>
              </w:rPr>
            </w:pPr>
            <w:r w:rsidRPr="00FD0425">
              <w:rPr>
                <w:bCs/>
                <w:lang w:eastAsia="ja-JP"/>
              </w:rPr>
              <w:t>YES</w:t>
            </w:r>
          </w:p>
        </w:tc>
        <w:tc>
          <w:tcPr>
            <w:tcW w:w="1134" w:type="dxa"/>
          </w:tcPr>
          <w:p w14:paraId="6697C461" w14:textId="77777777" w:rsidR="00A86B61" w:rsidRPr="00FD0425" w:rsidRDefault="00A86B61" w:rsidP="00663CC1">
            <w:pPr>
              <w:pStyle w:val="TAC"/>
              <w:rPr>
                <w:rFonts w:cs="Arial"/>
                <w:szCs w:val="18"/>
                <w:lang w:eastAsia="ja-JP"/>
              </w:rPr>
            </w:pPr>
            <w:r w:rsidRPr="00FD0425">
              <w:rPr>
                <w:lang w:eastAsia="ja-JP"/>
              </w:rPr>
              <w:t>reject</w:t>
            </w:r>
          </w:p>
        </w:tc>
      </w:tr>
      <w:tr w:rsidR="00A86B61" w:rsidRPr="00FD0425" w14:paraId="739E6174" w14:textId="77777777" w:rsidTr="00663CC1">
        <w:tc>
          <w:tcPr>
            <w:tcW w:w="2578" w:type="dxa"/>
          </w:tcPr>
          <w:p w14:paraId="59C289BD" w14:textId="77777777" w:rsidR="00A86B61" w:rsidRPr="00FD0425" w:rsidRDefault="00A86B61" w:rsidP="00663CC1">
            <w:pPr>
              <w:pStyle w:val="TAL"/>
              <w:rPr>
                <w:lang w:eastAsia="ja-JP"/>
              </w:rPr>
            </w:pPr>
            <w:r w:rsidRPr="00FD0425">
              <w:rPr>
                <w:bCs/>
                <w:lang w:eastAsia="ja-JP"/>
              </w:rPr>
              <w:t>S-NG-RAN node Maximum Integrity Protected Data Rate Uplink</w:t>
            </w:r>
          </w:p>
        </w:tc>
        <w:tc>
          <w:tcPr>
            <w:tcW w:w="1104" w:type="dxa"/>
          </w:tcPr>
          <w:p w14:paraId="172AF7B9" w14:textId="77777777" w:rsidR="00A86B61" w:rsidRPr="00FD0425" w:rsidRDefault="00A86B61" w:rsidP="00663CC1">
            <w:pPr>
              <w:pStyle w:val="TAL"/>
              <w:rPr>
                <w:lang w:eastAsia="ja-JP"/>
              </w:rPr>
            </w:pPr>
            <w:r w:rsidRPr="00FD0425">
              <w:t>O</w:t>
            </w:r>
          </w:p>
        </w:tc>
        <w:tc>
          <w:tcPr>
            <w:tcW w:w="1022" w:type="dxa"/>
          </w:tcPr>
          <w:p w14:paraId="666E2270" w14:textId="77777777" w:rsidR="00A86B61" w:rsidRPr="00FD0425" w:rsidRDefault="00A86B61" w:rsidP="00663CC1">
            <w:pPr>
              <w:pStyle w:val="TAL"/>
              <w:rPr>
                <w:i/>
                <w:lang w:eastAsia="ja-JP"/>
              </w:rPr>
            </w:pPr>
          </w:p>
        </w:tc>
        <w:tc>
          <w:tcPr>
            <w:tcW w:w="1276" w:type="dxa"/>
            <w:gridSpan w:val="2"/>
          </w:tcPr>
          <w:p w14:paraId="2A2BFF4D" w14:textId="77777777" w:rsidR="00A86B61" w:rsidRPr="00FD0425" w:rsidRDefault="00A86B61" w:rsidP="00663CC1">
            <w:pPr>
              <w:pStyle w:val="TAL"/>
            </w:pPr>
            <w:r w:rsidRPr="00FD0425">
              <w:t>Bit Rate</w:t>
            </w:r>
          </w:p>
          <w:p w14:paraId="74EDF3ED" w14:textId="77777777" w:rsidR="00A86B61" w:rsidRPr="00FD0425" w:rsidRDefault="00A86B61" w:rsidP="00663CC1">
            <w:pPr>
              <w:pStyle w:val="TAL"/>
              <w:rPr>
                <w:snapToGrid w:val="0"/>
                <w:lang w:eastAsia="ja-JP"/>
              </w:rPr>
            </w:pPr>
            <w:r w:rsidRPr="00FD0425">
              <w:t>9.2.3.4</w:t>
            </w:r>
          </w:p>
        </w:tc>
        <w:tc>
          <w:tcPr>
            <w:tcW w:w="2268" w:type="dxa"/>
          </w:tcPr>
          <w:p w14:paraId="67B3CBD3" w14:textId="77777777" w:rsidR="00A86B61" w:rsidRPr="00FD0425" w:rsidRDefault="00A86B61" w:rsidP="00663CC1">
            <w:pPr>
              <w:pStyle w:val="TAL"/>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779F39E3" w14:textId="77777777" w:rsidR="00A86B61" w:rsidRPr="00FD0425" w:rsidRDefault="00A86B61" w:rsidP="00663CC1">
            <w:pPr>
              <w:pStyle w:val="TAC"/>
              <w:rPr>
                <w:bCs/>
                <w:lang w:eastAsia="ja-JP"/>
              </w:rPr>
            </w:pPr>
            <w:r w:rsidRPr="00FD0425">
              <w:rPr>
                <w:lang w:eastAsia="zh-CN"/>
              </w:rPr>
              <w:t>YES</w:t>
            </w:r>
          </w:p>
        </w:tc>
        <w:tc>
          <w:tcPr>
            <w:tcW w:w="1134" w:type="dxa"/>
          </w:tcPr>
          <w:p w14:paraId="327CAA4F" w14:textId="77777777" w:rsidR="00A86B61" w:rsidRPr="00FD0425" w:rsidRDefault="00A86B61" w:rsidP="00663CC1">
            <w:pPr>
              <w:pStyle w:val="TAC"/>
              <w:rPr>
                <w:lang w:eastAsia="ja-JP"/>
              </w:rPr>
            </w:pPr>
            <w:r w:rsidRPr="00FD0425">
              <w:rPr>
                <w:lang w:eastAsia="zh-CN"/>
              </w:rPr>
              <w:t>reject</w:t>
            </w:r>
          </w:p>
        </w:tc>
      </w:tr>
      <w:tr w:rsidR="00A86B61" w:rsidRPr="00FD0425" w14:paraId="6A496F82" w14:textId="77777777" w:rsidTr="00663CC1">
        <w:tc>
          <w:tcPr>
            <w:tcW w:w="2578" w:type="dxa"/>
          </w:tcPr>
          <w:p w14:paraId="1E0D874B" w14:textId="77777777" w:rsidR="00A86B61" w:rsidRPr="00FD0425" w:rsidRDefault="00A86B61" w:rsidP="00663CC1">
            <w:pPr>
              <w:pStyle w:val="TAL"/>
              <w:rPr>
                <w:lang w:eastAsia="ja-JP"/>
              </w:rPr>
            </w:pPr>
            <w:r w:rsidRPr="00FD0425">
              <w:rPr>
                <w:bCs/>
                <w:lang w:eastAsia="ja-JP"/>
              </w:rPr>
              <w:lastRenderedPageBreak/>
              <w:t>S-NG-RAN node Maximum Integrity Protected Data Rate Downlink</w:t>
            </w:r>
          </w:p>
        </w:tc>
        <w:tc>
          <w:tcPr>
            <w:tcW w:w="1104" w:type="dxa"/>
          </w:tcPr>
          <w:p w14:paraId="080C0E4F" w14:textId="77777777" w:rsidR="00A86B61" w:rsidRPr="00FD0425" w:rsidRDefault="00A86B61" w:rsidP="00663CC1">
            <w:pPr>
              <w:pStyle w:val="TAL"/>
            </w:pPr>
            <w:r w:rsidRPr="00FD0425">
              <w:t>O</w:t>
            </w:r>
          </w:p>
        </w:tc>
        <w:tc>
          <w:tcPr>
            <w:tcW w:w="1022" w:type="dxa"/>
          </w:tcPr>
          <w:p w14:paraId="518D99CE" w14:textId="77777777" w:rsidR="00A86B61" w:rsidRPr="00FD0425" w:rsidRDefault="00A86B61" w:rsidP="00663CC1">
            <w:pPr>
              <w:pStyle w:val="TAL"/>
              <w:rPr>
                <w:i/>
                <w:lang w:eastAsia="ja-JP"/>
              </w:rPr>
            </w:pPr>
          </w:p>
        </w:tc>
        <w:tc>
          <w:tcPr>
            <w:tcW w:w="1276" w:type="dxa"/>
            <w:gridSpan w:val="2"/>
          </w:tcPr>
          <w:p w14:paraId="40525B03" w14:textId="77777777" w:rsidR="00A86B61" w:rsidRPr="00FD0425" w:rsidRDefault="00A86B61" w:rsidP="00663CC1">
            <w:pPr>
              <w:pStyle w:val="TAL"/>
            </w:pPr>
            <w:r w:rsidRPr="00FD0425">
              <w:t>Bit Rate</w:t>
            </w:r>
          </w:p>
          <w:p w14:paraId="327A6080" w14:textId="77777777" w:rsidR="00A86B61" w:rsidRPr="00FD0425" w:rsidRDefault="00A86B61" w:rsidP="00663CC1">
            <w:pPr>
              <w:pStyle w:val="TAL"/>
            </w:pPr>
            <w:r w:rsidRPr="00FD0425">
              <w:t>9.2.3.4</w:t>
            </w:r>
          </w:p>
        </w:tc>
        <w:tc>
          <w:tcPr>
            <w:tcW w:w="2268" w:type="dxa"/>
          </w:tcPr>
          <w:p w14:paraId="1BD4E33F" w14:textId="77777777" w:rsidR="00A86B61" w:rsidRPr="00FD0425" w:rsidRDefault="00A86B61" w:rsidP="00663CC1">
            <w:pPr>
              <w:pStyle w:val="TAL"/>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511EAC12" w14:textId="77777777" w:rsidR="00A86B61" w:rsidRPr="00FD0425" w:rsidRDefault="00A86B61" w:rsidP="00663CC1">
            <w:pPr>
              <w:pStyle w:val="TAC"/>
            </w:pPr>
            <w:r w:rsidRPr="00FD0425">
              <w:rPr>
                <w:lang w:eastAsia="zh-CN"/>
              </w:rPr>
              <w:t>YES</w:t>
            </w:r>
          </w:p>
        </w:tc>
        <w:tc>
          <w:tcPr>
            <w:tcW w:w="1134" w:type="dxa"/>
          </w:tcPr>
          <w:p w14:paraId="20BC139F" w14:textId="77777777" w:rsidR="00A86B61" w:rsidRPr="00FD0425" w:rsidRDefault="00A86B61" w:rsidP="00663CC1">
            <w:pPr>
              <w:pStyle w:val="TAC"/>
              <w:rPr>
                <w:lang w:eastAsia="ja-JP"/>
              </w:rPr>
            </w:pPr>
            <w:r w:rsidRPr="00FD0425">
              <w:rPr>
                <w:lang w:eastAsia="zh-CN"/>
              </w:rPr>
              <w:t>reject</w:t>
            </w:r>
          </w:p>
        </w:tc>
      </w:tr>
      <w:tr w:rsidR="00A86B61" w:rsidRPr="00FD0425" w14:paraId="11549F91" w14:textId="77777777" w:rsidTr="00663CC1">
        <w:tc>
          <w:tcPr>
            <w:tcW w:w="2578" w:type="dxa"/>
          </w:tcPr>
          <w:p w14:paraId="1E47C9A3" w14:textId="77777777" w:rsidR="00A86B61" w:rsidRPr="00FD0425" w:rsidRDefault="00A86B61" w:rsidP="00663CC1">
            <w:pPr>
              <w:pStyle w:val="TAL"/>
              <w:rPr>
                <w:bCs/>
                <w:lang w:eastAsia="ja-JP"/>
              </w:rPr>
            </w:pPr>
            <w:r w:rsidRPr="00FD0425">
              <w:rPr>
                <w:lang w:eastAsia="ja-JP"/>
              </w:rPr>
              <w:t>Location Information at S-NODE reporting</w:t>
            </w:r>
          </w:p>
        </w:tc>
        <w:tc>
          <w:tcPr>
            <w:tcW w:w="1104" w:type="dxa"/>
          </w:tcPr>
          <w:p w14:paraId="430F2BE9" w14:textId="77777777" w:rsidR="00A86B61" w:rsidRPr="00FD0425" w:rsidRDefault="00A86B61" w:rsidP="00663CC1">
            <w:pPr>
              <w:pStyle w:val="TAL"/>
            </w:pPr>
            <w:r w:rsidRPr="00FD0425">
              <w:t>O</w:t>
            </w:r>
          </w:p>
        </w:tc>
        <w:tc>
          <w:tcPr>
            <w:tcW w:w="1022" w:type="dxa"/>
          </w:tcPr>
          <w:p w14:paraId="38145E3D" w14:textId="77777777" w:rsidR="00A86B61" w:rsidRPr="00FD0425" w:rsidRDefault="00A86B61" w:rsidP="00663CC1">
            <w:pPr>
              <w:pStyle w:val="TAL"/>
              <w:rPr>
                <w:i/>
                <w:lang w:eastAsia="ja-JP"/>
              </w:rPr>
            </w:pPr>
          </w:p>
        </w:tc>
        <w:tc>
          <w:tcPr>
            <w:tcW w:w="1276" w:type="dxa"/>
            <w:gridSpan w:val="2"/>
          </w:tcPr>
          <w:p w14:paraId="007026C7" w14:textId="77777777" w:rsidR="00A86B61" w:rsidRPr="00FD0425" w:rsidRDefault="00A86B61" w:rsidP="00663CC1">
            <w:pPr>
              <w:pStyle w:val="TAL"/>
            </w:pPr>
            <w:r w:rsidRPr="00FD0425">
              <w:t>ENUMERATED (</w:t>
            </w:r>
            <w:proofErr w:type="spellStart"/>
            <w:r w:rsidRPr="00FD0425">
              <w:t>pscell</w:t>
            </w:r>
            <w:proofErr w:type="spellEnd"/>
            <w:r w:rsidRPr="00FD0425">
              <w:t>, ...)</w:t>
            </w:r>
          </w:p>
        </w:tc>
        <w:tc>
          <w:tcPr>
            <w:tcW w:w="2268" w:type="dxa"/>
          </w:tcPr>
          <w:p w14:paraId="698C40E2" w14:textId="77777777" w:rsidR="00A86B61" w:rsidRPr="00FD0425" w:rsidRDefault="00A86B61" w:rsidP="00663CC1">
            <w:pPr>
              <w:pStyle w:val="TAL"/>
              <w:rPr>
                <w:lang w:eastAsia="zh-CN"/>
              </w:rPr>
            </w:pPr>
            <w:r w:rsidRPr="00FD0425">
              <w:rPr>
                <w:lang w:eastAsia="ja-JP"/>
              </w:rPr>
              <w:t>Indicates that the user’s Location Information at S-NODE is to be provided.</w:t>
            </w:r>
          </w:p>
        </w:tc>
        <w:tc>
          <w:tcPr>
            <w:tcW w:w="1134" w:type="dxa"/>
          </w:tcPr>
          <w:p w14:paraId="44A21ED4" w14:textId="77777777" w:rsidR="00A86B61" w:rsidRPr="00FD0425" w:rsidRDefault="00A86B61" w:rsidP="00663CC1">
            <w:pPr>
              <w:pStyle w:val="TAC"/>
              <w:rPr>
                <w:lang w:eastAsia="zh-CN"/>
              </w:rPr>
            </w:pPr>
            <w:r w:rsidRPr="00FD0425">
              <w:t>YES</w:t>
            </w:r>
          </w:p>
        </w:tc>
        <w:tc>
          <w:tcPr>
            <w:tcW w:w="1134" w:type="dxa"/>
          </w:tcPr>
          <w:p w14:paraId="1A859292" w14:textId="77777777" w:rsidR="00A86B61" w:rsidRPr="00FD0425" w:rsidRDefault="00A86B61" w:rsidP="00663CC1">
            <w:pPr>
              <w:pStyle w:val="TAC"/>
              <w:rPr>
                <w:lang w:eastAsia="zh-CN"/>
              </w:rPr>
            </w:pPr>
            <w:r w:rsidRPr="00FD0425">
              <w:rPr>
                <w:lang w:eastAsia="ja-JP"/>
              </w:rPr>
              <w:t>ignore</w:t>
            </w:r>
          </w:p>
        </w:tc>
      </w:tr>
      <w:tr w:rsidR="00A86B61" w:rsidRPr="00FD0425" w14:paraId="6F60A983" w14:textId="77777777" w:rsidTr="00663CC1">
        <w:tc>
          <w:tcPr>
            <w:tcW w:w="2578" w:type="dxa"/>
          </w:tcPr>
          <w:p w14:paraId="767A3DD0" w14:textId="77777777" w:rsidR="00A86B61" w:rsidRPr="00FD0425" w:rsidRDefault="00A86B61" w:rsidP="00663CC1">
            <w:pPr>
              <w:pStyle w:val="TAL"/>
              <w:rPr>
                <w:bCs/>
                <w:lang w:eastAsia="ja-JP"/>
              </w:rPr>
            </w:pPr>
            <w:r w:rsidRPr="00FD0425">
              <w:rPr>
                <w:lang w:eastAsia="ja-JP"/>
              </w:rPr>
              <w:t>MR-DC Resource Coordination Information</w:t>
            </w:r>
          </w:p>
        </w:tc>
        <w:tc>
          <w:tcPr>
            <w:tcW w:w="1104" w:type="dxa"/>
          </w:tcPr>
          <w:p w14:paraId="4AA240FC" w14:textId="77777777" w:rsidR="00A86B61" w:rsidRPr="00FD0425" w:rsidRDefault="00A86B61" w:rsidP="00663CC1">
            <w:pPr>
              <w:pStyle w:val="TAL"/>
            </w:pPr>
            <w:r w:rsidRPr="00FD0425">
              <w:t>O</w:t>
            </w:r>
          </w:p>
        </w:tc>
        <w:tc>
          <w:tcPr>
            <w:tcW w:w="1022" w:type="dxa"/>
          </w:tcPr>
          <w:p w14:paraId="4DA3D717" w14:textId="77777777" w:rsidR="00A86B61" w:rsidRPr="00FD0425" w:rsidRDefault="00A86B61" w:rsidP="00663CC1">
            <w:pPr>
              <w:pStyle w:val="TAL"/>
              <w:rPr>
                <w:i/>
                <w:lang w:eastAsia="ja-JP"/>
              </w:rPr>
            </w:pPr>
          </w:p>
        </w:tc>
        <w:tc>
          <w:tcPr>
            <w:tcW w:w="1276" w:type="dxa"/>
            <w:gridSpan w:val="2"/>
          </w:tcPr>
          <w:p w14:paraId="217F7B81" w14:textId="77777777" w:rsidR="00A86B61" w:rsidRPr="00FD0425" w:rsidRDefault="00A86B61" w:rsidP="00663CC1">
            <w:pPr>
              <w:pStyle w:val="TAL"/>
            </w:pPr>
            <w:r w:rsidRPr="00FD0425">
              <w:t>9.2.2.33</w:t>
            </w:r>
          </w:p>
        </w:tc>
        <w:tc>
          <w:tcPr>
            <w:tcW w:w="2268" w:type="dxa"/>
          </w:tcPr>
          <w:p w14:paraId="32B1B7CA" w14:textId="77777777" w:rsidR="00A86B61" w:rsidRPr="00FD0425" w:rsidRDefault="00A86B61" w:rsidP="00663CC1">
            <w:pPr>
              <w:pStyle w:val="TAL"/>
              <w:rPr>
                <w:lang w:eastAsia="zh-CN"/>
              </w:rPr>
            </w:pPr>
            <w:r w:rsidRPr="00FD0425">
              <w:t xml:space="preserve">Information used to coordinate resource utilisation between M-NG-RAN node and S-NG-RAN node. </w:t>
            </w:r>
          </w:p>
        </w:tc>
        <w:tc>
          <w:tcPr>
            <w:tcW w:w="1134" w:type="dxa"/>
          </w:tcPr>
          <w:p w14:paraId="66E49580" w14:textId="77777777" w:rsidR="00A86B61" w:rsidRPr="00FD0425" w:rsidRDefault="00A86B61" w:rsidP="00663CC1">
            <w:pPr>
              <w:pStyle w:val="TAC"/>
              <w:rPr>
                <w:lang w:eastAsia="zh-CN"/>
              </w:rPr>
            </w:pPr>
            <w:r w:rsidRPr="00FD0425">
              <w:rPr>
                <w:lang w:eastAsia="zh-CN"/>
              </w:rPr>
              <w:t>YES</w:t>
            </w:r>
          </w:p>
        </w:tc>
        <w:tc>
          <w:tcPr>
            <w:tcW w:w="1134" w:type="dxa"/>
          </w:tcPr>
          <w:p w14:paraId="6A483686" w14:textId="77777777" w:rsidR="00A86B61" w:rsidRPr="00FD0425" w:rsidRDefault="00A86B61" w:rsidP="00663CC1">
            <w:pPr>
              <w:pStyle w:val="TAC"/>
              <w:rPr>
                <w:lang w:eastAsia="zh-CN"/>
              </w:rPr>
            </w:pPr>
            <w:r w:rsidRPr="00FD0425">
              <w:rPr>
                <w:lang w:eastAsia="zh-CN"/>
              </w:rPr>
              <w:t>ignore</w:t>
            </w:r>
          </w:p>
        </w:tc>
      </w:tr>
      <w:tr w:rsidR="00A86B61" w:rsidRPr="00FD0425" w14:paraId="751F89E4" w14:textId="77777777" w:rsidTr="00663CC1">
        <w:tc>
          <w:tcPr>
            <w:tcW w:w="2578" w:type="dxa"/>
          </w:tcPr>
          <w:p w14:paraId="6A5409F0" w14:textId="77777777" w:rsidR="00A86B61" w:rsidRPr="00FD0425" w:rsidRDefault="00A86B61" w:rsidP="00663CC1">
            <w:pPr>
              <w:pStyle w:val="TAL"/>
              <w:rPr>
                <w:lang w:eastAsia="ja-JP"/>
              </w:rPr>
            </w:pPr>
            <w:proofErr w:type="spellStart"/>
            <w:r w:rsidRPr="00FD0425">
              <w:rPr>
                <w:lang w:eastAsia="ja-JP"/>
              </w:rPr>
              <w:t>PCell</w:t>
            </w:r>
            <w:proofErr w:type="spellEnd"/>
            <w:r w:rsidRPr="00FD0425">
              <w:rPr>
                <w:lang w:eastAsia="ja-JP"/>
              </w:rPr>
              <w:t xml:space="preserve"> ID</w:t>
            </w:r>
          </w:p>
        </w:tc>
        <w:tc>
          <w:tcPr>
            <w:tcW w:w="1104" w:type="dxa"/>
          </w:tcPr>
          <w:p w14:paraId="350E2610" w14:textId="77777777" w:rsidR="00A86B61" w:rsidRPr="00FD0425" w:rsidRDefault="00A86B61" w:rsidP="00663CC1">
            <w:pPr>
              <w:pStyle w:val="TAL"/>
            </w:pPr>
            <w:r w:rsidRPr="00FD0425">
              <w:t>O</w:t>
            </w:r>
          </w:p>
        </w:tc>
        <w:tc>
          <w:tcPr>
            <w:tcW w:w="1022" w:type="dxa"/>
          </w:tcPr>
          <w:p w14:paraId="7AD70089" w14:textId="77777777" w:rsidR="00A86B61" w:rsidRPr="00FD0425" w:rsidRDefault="00A86B61" w:rsidP="00663CC1">
            <w:pPr>
              <w:pStyle w:val="TAL"/>
              <w:rPr>
                <w:i/>
                <w:lang w:eastAsia="ja-JP"/>
              </w:rPr>
            </w:pPr>
          </w:p>
        </w:tc>
        <w:tc>
          <w:tcPr>
            <w:tcW w:w="1276" w:type="dxa"/>
            <w:gridSpan w:val="2"/>
          </w:tcPr>
          <w:p w14:paraId="253C87F9" w14:textId="77777777" w:rsidR="00A86B61" w:rsidRPr="00FD0425" w:rsidRDefault="00A86B61" w:rsidP="00663CC1">
            <w:pPr>
              <w:pStyle w:val="TAL"/>
            </w:pPr>
            <w:r w:rsidRPr="00FD0425">
              <w:t>Global NG-RAN Cell Identity</w:t>
            </w:r>
          </w:p>
          <w:p w14:paraId="1E392D35" w14:textId="77777777" w:rsidR="00A86B61" w:rsidRPr="00FD0425" w:rsidRDefault="00A86B61" w:rsidP="00663CC1">
            <w:pPr>
              <w:pStyle w:val="TAL"/>
            </w:pPr>
            <w:r w:rsidRPr="00FD0425">
              <w:t>9.2.2.27</w:t>
            </w:r>
          </w:p>
        </w:tc>
        <w:tc>
          <w:tcPr>
            <w:tcW w:w="2268" w:type="dxa"/>
          </w:tcPr>
          <w:p w14:paraId="12880440" w14:textId="77777777" w:rsidR="00A86B61" w:rsidRPr="00FD0425" w:rsidRDefault="00A86B61" w:rsidP="00663CC1">
            <w:pPr>
              <w:pStyle w:val="TAL"/>
            </w:pPr>
          </w:p>
        </w:tc>
        <w:tc>
          <w:tcPr>
            <w:tcW w:w="1134" w:type="dxa"/>
          </w:tcPr>
          <w:p w14:paraId="0717D55C" w14:textId="77777777" w:rsidR="00A86B61" w:rsidRPr="00FD0425" w:rsidRDefault="00A86B61" w:rsidP="00663CC1">
            <w:pPr>
              <w:pStyle w:val="TAC"/>
              <w:rPr>
                <w:lang w:eastAsia="zh-CN"/>
              </w:rPr>
            </w:pPr>
            <w:r w:rsidRPr="00FD0425">
              <w:rPr>
                <w:lang w:eastAsia="zh-CN"/>
              </w:rPr>
              <w:t>YES</w:t>
            </w:r>
          </w:p>
        </w:tc>
        <w:tc>
          <w:tcPr>
            <w:tcW w:w="1134" w:type="dxa"/>
          </w:tcPr>
          <w:p w14:paraId="3860D030" w14:textId="77777777" w:rsidR="00A86B61" w:rsidRPr="00FD0425" w:rsidRDefault="00A86B61" w:rsidP="00663CC1">
            <w:pPr>
              <w:pStyle w:val="TAC"/>
              <w:rPr>
                <w:lang w:eastAsia="zh-CN"/>
              </w:rPr>
            </w:pPr>
            <w:r w:rsidRPr="00FD0425">
              <w:rPr>
                <w:lang w:eastAsia="zh-CN"/>
              </w:rPr>
              <w:t>reject</w:t>
            </w:r>
          </w:p>
        </w:tc>
      </w:tr>
      <w:tr w:rsidR="00A86B61" w:rsidRPr="00FD0425" w14:paraId="45DC21E6" w14:textId="77777777" w:rsidTr="00663CC1">
        <w:tc>
          <w:tcPr>
            <w:tcW w:w="2578" w:type="dxa"/>
          </w:tcPr>
          <w:p w14:paraId="55F9E278" w14:textId="77777777" w:rsidR="00A86B61" w:rsidRPr="00FD0425" w:rsidRDefault="00A86B61" w:rsidP="00663CC1">
            <w:pPr>
              <w:pStyle w:val="TAL"/>
              <w:rPr>
                <w:lang w:eastAsia="ja-JP"/>
              </w:rPr>
            </w:pPr>
            <w:r w:rsidRPr="00FD0425">
              <w:rPr>
                <w:rFonts w:hint="eastAsia"/>
                <w:bCs/>
                <w:lang w:eastAsia="zh-CN"/>
              </w:rPr>
              <w:t>NE-DC TDM Pattern</w:t>
            </w:r>
          </w:p>
        </w:tc>
        <w:tc>
          <w:tcPr>
            <w:tcW w:w="1104" w:type="dxa"/>
          </w:tcPr>
          <w:p w14:paraId="6E71EC22" w14:textId="77777777" w:rsidR="00A86B61" w:rsidRPr="00FD0425" w:rsidRDefault="00A86B61" w:rsidP="00663CC1">
            <w:pPr>
              <w:pStyle w:val="TAL"/>
            </w:pPr>
            <w:r w:rsidRPr="00FD0425">
              <w:rPr>
                <w:rFonts w:hint="eastAsia"/>
                <w:lang w:eastAsia="zh-CN"/>
              </w:rPr>
              <w:t>O</w:t>
            </w:r>
          </w:p>
        </w:tc>
        <w:tc>
          <w:tcPr>
            <w:tcW w:w="1022" w:type="dxa"/>
          </w:tcPr>
          <w:p w14:paraId="237CCCB0" w14:textId="77777777" w:rsidR="00A86B61" w:rsidRPr="00FD0425" w:rsidRDefault="00A86B61" w:rsidP="00663CC1">
            <w:pPr>
              <w:pStyle w:val="TAL"/>
              <w:rPr>
                <w:i/>
                <w:lang w:eastAsia="ja-JP"/>
              </w:rPr>
            </w:pPr>
          </w:p>
        </w:tc>
        <w:tc>
          <w:tcPr>
            <w:tcW w:w="1276" w:type="dxa"/>
            <w:gridSpan w:val="2"/>
          </w:tcPr>
          <w:p w14:paraId="05C54AFE" w14:textId="77777777" w:rsidR="00A86B61" w:rsidRPr="00FD0425" w:rsidRDefault="00A86B61" w:rsidP="00663CC1">
            <w:pPr>
              <w:pStyle w:val="TAL"/>
            </w:pPr>
            <w:r w:rsidRPr="00FD0425">
              <w:rPr>
                <w:rFonts w:hint="eastAsia"/>
                <w:lang w:eastAsia="zh-CN"/>
              </w:rPr>
              <w:t>9.2.2.38</w:t>
            </w:r>
          </w:p>
        </w:tc>
        <w:tc>
          <w:tcPr>
            <w:tcW w:w="2268" w:type="dxa"/>
          </w:tcPr>
          <w:p w14:paraId="7CDA9796" w14:textId="77777777" w:rsidR="00A86B61" w:rsidRPr="00FD0425" w:rsidRDefault="00A86B61" w:rsidP="00663CC1">
            <w:pPr>
              <w:pStyle w:val="TAL"/>
            </w:pPr>
          </w:p>
        </w:tc>
        <w:tc>
          <w:tcPr>
            <w:tcW w:w="1134" w:type="dxa"/>
          </w:tcPr>
          <w:p w14:paraId="68F640DD" w14:textId="77777777" w:rsidR="00A86B61" w:rsidRPr="00FD0425" w:rsidRDefault="00A86B61" w:rsidP="00663CC1">
            <w:pPr>
              <w:pStyle w:val="TAC"/>
              <w:rPr>
                <w:lang w:eastAsia="zh-CN"/>
              </w:rPr>
            </w:pPr>
            <w:r w:rsidRPr="00FD0425">
              <w:rPr>
                <w:lang w:eastAsia="zh-CN"/>
              </w:rPr>
              <w:t>YES</w:t>
            </w:r>
          </w:p>
        </w:tc>
        <w:tc>
          <w:tcPr>
            <w:tcW w:w="1134" w:type="dxa"/>
          </w:tcPr>
          <w:p w14:paraId="4A23435D" w14:textId="77777777" w:rsidR="00A86B61" w:rsidRPr="00FD0425" w:rsidRDefault="00A86B61" w:rsidP="00663CC1">
            <w:pPr>
              <w:pStyle w:val="TAC"/>
              <w:rPr>
                <w:lang w:eastAsia="zh-CN"/>
              </w:rPr>
            </w:pPr>
            <w:r w:rsidRPr="00FD0425">
              <w:rPr>
                <w:lang w:eastAsia="zh-CN"/>
              </w:rPr>
              <w:t>ignore</w:t>
            </w:r>
          </w:p>
        </w:tc>
      </w:tr>
      <w:tr w:rsidR="00A86B61" w:rsidRPr="00FD0425" w14:paraId="756E62FA" w14:textId="77777777" w:rsidTr="00663CC1">
        <w:tc>
          <w:tcPr>
            <w:tcW w:w="2578" w:type="dxa"/>
          </w:tcPr>
          <w:p w14:paraId="290D499A" w14:textId="77777777" w:rsidR="00A86B61" w:rsidRPr="00FD0425" w:rsidRDefault="00A86B61" w:rsidP="00663CC1">
            <w:pPr>
              <w:pStyle w:val="TAL"/>
              <w:rPr>
                <w:bCs/>
              </w:rPr>
            </w:pPr>
            <w:r w:rsidRPr="00FD0425">
              <w:t>Requested Fast MCG recovery via SRB3</w:t>
            </w:r>
          </w:p>
        </w:tc>
        <w:tc>
          <w:tcPr>
            <w:tcW w:w="1104" w:type="dxa"/>
          </w:tcPr>
          <w:p w14:paraId="7DCD52A3" w14:textId="77777777" w:rsidR="00A86B61" w:rsidRPr="00FD0425" w:rsidRDefault="00A86B61" w:rsidP="00663CC1">
            <w:pPr>
              <w:pStyle w:val="TAL"/>
            </w:pPr>
            <w:r w:rsidRPr="00FD0425">
              <w:t>O</w:t>
            </w:r>
          </w:p>
        </w:tc>
        <w:tc>
          <w:tcPr>
            <w:tcW w:w="1022" w:type="dxa"/>
          </w:tcPr>
          <w:p w14:paraId="48E8322C" w14:textId="77777777" w:rsidR="00A86B61" w:rsidRPr="00FD0425" w:rsidRDefault="00A86B61" w:rsidP="00663CC1">
            <w:pPr>
              <w:pStyle w:val="TAL"/>
              <w:rPr>
                <w:i/>
                <w:lang w:eastAsia="ja-JP"/>
              </w:rPr>
            </w:pPr>
          </w:p>
        </w:tc>
        <w:tc>
          <w:tcPr>
            <w:tcW w:w="1276" w:type="dxa"/>
            <w:gridSpan w:val="2"/>
          </w:tcPr>
          <w:p w14:paraId="0ED99EAD" w14:textId="77777777" w:rsidR="00A86B61" w:rsidRPr="00FD0425" w:rsidRDefault="00A86B61" w:rsidP="00663CC1">
            <w:pPr>
              <w:pStyle w:val="TAL"/>
            </w:pPr>
            <w:r w:rsidRPr="00FD0425">
              <w:t>ENUMERATED (true, ...)</w:t>
            </w:r>
          </w:p>
        </w:tc>
        <w:tc>
          <w:tcPr>
            <w:tcW w:w="2268" w:type="dxa"/>
          </w:tcPr>
          <w:p w14:paraId="4DA8FA69" w14:textId="77777777" w:rsidR="00A86B61" w:rsidRPr="00FD0425" w:rsidRDefault="00A86B61" w:rsidP="00663CC1">
            <w:pPr>
              <w:pStyle w:val="TAL"/>
            </w:pPr>
            <w:r w:rsidRPr="00FD0425">
              <w:t>Indicates that the resources for fast MCG recovery via SRB3 are requested.</w:t>
            </w:r>
          </w:p>
        </w:tc>
        <w:tc>
          <w:tcPr>
            <w:tcW w:w="1134" w:type="dxa"/>
          </w:tcPr>
          <w:p w14:paraId="669B6463" w14:textId="77777777" w:rsidR="00A86B61" w:rsidRPr="00FD0425" w:rsidRDefault="00A86B61" w:rsidP="00663CC1">
            <w:pPr>
              <w:pStyle w:val="TAC"/>
            </w:pPr>
            <w:r w:rsidRPr="00FD0425">
              <w:t>YES</w:t>
            </w:r>
          </w:p>
        </w:tc>
        <w:tc>
          <w:tcPr>
            <w:tcW w:w="1134" w:type="dxa"/>
          </w:tcPr>
          <w:p w14:paraId="7267066C" w14:textId="77777777" w:rsidR="00A86B61" w:rsidRPr="00FD0425" w:rsidRDefault="00A86B61" w:rsidP="00663CC1">
            <w:pPr>
              <w:pStyle w:val="TAC"/>
              <w:rPr>
                <w:lang w:eastAsia="zh-CN"/>
              </w:rPr>
            </w:pPr>
            <w:r w:rsidRPr="00FD0425">
              <w:rPr>
                <w:lang w:eastAsia="zh-CN"/>
              </w:rPr>
              <w:t>ignore</w:t>
            </w:r>
          </w:p>
        </w:tc>
      </w:tr>
      <w:tr w:rsidR="00A86B61" w:rsidRPr="00FD0425" w14:paraId="47853242" w14:textId="77777777" w:rsidTr="00663CC1">
        <w:tc>
          <w:tcPr>
            <w:tcW w:w="2578" w:type="dxa"/>
          </w:tcPr>
          <w:p w14:paraId="26D819DE" w14:textId="77777777" w:rsidR="00A86B61" w:rsidRPr="00FD0425" w:rsidRDefault="00A86B61" w:rsidP="00663CC1">
            <w:pPr>
              <w:pStyle w:val="TAL"/>
            </w:pPr>
            <w:r w:rsidRPr="00FD0425">
              <w:t>Requested Fast MCG recovery via SRB3 Release</w:t>
            </w:r>
          </w:p>
        </w:tc>
        <w:tc>
          <w:tcPr>
            <w:tcW w:w="1104" w:type="dxa"/>
          </w:tcPr>
          <w:p w14:paraId="4B6515AA" w14:textId="77777777" w:rsidR="00A86B61" w:rsidRPr="00FD0425" w:rsidRDefault="00A86B61" w:rsidP="00663CC1">
            <w:pPr>
              <w:pStyle w:val="TAL"/>
            </w:pPr>
            <w:r w:rsidRPr="00FD0425">
              <w:t>O</w:t>
            </w:r>
          </w:p>
        </w:tc>
        <w:tc>
          <w:tcPr>
            <w:tcW w:w="1022" w:type="dxa"/>
          </w:tcPr>
          <w:p w14:paraId="7FFD078D" w14:textId="77777777" w:rsidR="00A86B61" w:rsidRPr="00FD0425" w:rsidRDefault="00A86B61" w:rsidP="00663CC1">
            <w:pPr>
              <w:pStyle w:val="TAL"/>
              <w:rPr>
                <w:i/>
                <w:lang w:eastAsia="ja-JP"/>
              </w:rPr>
            </w:pPr>
          </w:p>
        </w:tc>
        <w:tc>
          <w:tcPr>
            <w:tcW w:w="1276" w:type="dxa"/>
            <w:gridSpan w:val="2"/>
          </w:tcPr>
          <w:p w14:paraId="2917A289" w14:textId="77777777" w:rsidR="00A86B61" w:rsidRPr="00FD0425" w:rsidRDefault="00A86B61" w:rsidP="00663CC1">
            <w:pPr>
              <w:pStyle w:val="TAL"/>
            </w:pPr>
            <w:r w:rsidRPr="00FD0425">
              <w:t>ENUMERATED (true, ...)</w:t>
            </w:r>
          </w:p>
        </w:tc>
        <w:tc>
          <w:tcPr>
            <w:tcW w:w="2268" w:type="dxa"/>
          </w:tcPr>
          <w:p w14:paraId="0AC3346B" w14:textId="77777777" w:rsidR="00A86B61" w:rsidRPr="00FD0425" w:rsidRDefault="00A86B61" w:rsidP="00663CC1">
            <w:pPr>
              <w:pStyle w:val="TAL"/>
            </w:pPr>
            <w:r w:rsidRPr="00FD0425">
              <w:t>Indicates that resources for fast MCG recovery via SRB3 are requested to be released.</w:t>
            </w:r>
          </w:p>
        </w:tc>
        <w:tc>
          <w:tcPr>
            <w:tcW w:w="1134" w:type="dxa"/>
          </w:tcPr>
          <w:p w14:paraId="7DBEADC1" w14:textId="77777777" w:rsidR="00A86B61" w:rsidRPr="00FD0425" w:rsidRDefault="00A86B61" w:rsidP="00663CC1">
            <w:pPr>
              <w:pStyle w:val="TAC"/>
            </w:pPr>
            <w:r w:rsidRPr="00FD0425">
              <w:t>YES</w:t>
            </w:r>
          </w:p>
        </w:tc>
        <w:tc>
          <w:tcPr>
            <w:tcW w:w="1134" w:type="dxa"/>
          </w:tcPr>
          <w:p w14:paraId="171CD0DB" w14:textId="77777777" w:rsidR="00A86B61" w:rsidRPr="00FD0425" w:rsidRDefault="00A86B61" w:rsidP="00663CC1">
            <w:pPr>
              <w:pStyle w:val="TAC"/>
              <w:rPr>
                <w:lang w:eastAsia="zh-CN"/>
              </w:rPr>
            </w:pPr>
            <w:r w:rsidRPr="00FD0425">
              <w:rPr>
                <w:lang w:eastAsia="zh-CN"/>
              </w:rPr>
              <w:t>ignore</w:t>
            </w:r>
          </w:p>
        </w:tc>
      </w:tr>
      <w:tr w:rsidR="00A86B61" w:rsidRPr="00FD0425" w14:paraId="3A6FFC71" w14:textId="77777777" w:rsidTr="00663CC1">
        <w:tc>
          <w:tcPr>
            <w:tcW w:w="2578" w:type="dxa"/>
          </w:tcPr>
          <w:p w14:paraId="5BE5D981" w14:textId="77777777" w:rsidR="00A86B61" w:rsidRPr="00FD0425" w:rsidRDefault="00A86B61" w:rsidP="00663CC1">
            <w:pPr>
              <w:pStyle w:val="TAL"/>
            </w:pPr>
            <w:r>
              <w:rPr>
                <w:rFonts w:hint="eastAsia"/>
                <w:bCs/>
                <w:lang w:eastAsia="zh-CN"/>
              </w:rPr>
              <w:t>SN triggered</w:t>
            </w:r>
          </w:p>
        </w:tc>
        <w:tc>
          <w:tcPr>
            <w:tcW w:w="1104" w:type="dxa"/>
          </w:tcPr>
          <w:p w14:paraId="1BD6074D" w14:textId="77777777" w:rsidR="00A86B61" w:rsidRPr="00FD0425" w:rsidRDefault="00A86B61" w:rsidP="00663CC1">
            <w:pPr>
              <w:pStyle w:val="TAL"/>
            </w:pPr>
            <w:r>
              <w:rPr>
                <w:rFonts w:hint="eastAsia"/>
                <w:lang w:eastAsia="zh-CN"/>
              </w:rPr>
              <w:t>O</w:t>
            </w:r>
          </w:p>
        </w:tc>
        <w:tc>
          <w:tcPr>
            <w:tcW w:w="1022" w:type="dxa"/>
          </w:tcPr>
          <w:p w14:paraId="7CE2DBDA" w14:textId="77777777" w:rsidR="00A86B61" w:rsidRPr="00FD0425" w:rsidRDefault="00A86B61" w:rsidP="00663CC1">
            <w:pPr>
              <w:pStyle w:val="TAL"/>
              <w:rPr>
                <w:i/>
                <w:lang w:eastAsia="ja-JP"/>
              </w:rPr>
            </w:pPr>
          </w:p>
        </w:tc>
        <w:tc>
          <w:tcPr>
            <w:tcW w:w="1276" w:type="dxa"/>
            <w:gridSpan w:val="2"/>
          </w:tcPr>
          <w:p w14:paraId="261933F5" w14:textId="77777777" w:rsidR="00A86B61" w:rsidRPr="00FD0425" w:rsidRDefault="00A86B61" w:rsidP="00663CC1">
            <w:pPr>
              <w:pStyle w:val="TAL"/>
            </w:pPr>
            <w:r w:rsidRPr="00846015">
              <w:t>ENUMERATED (</w:t>
            </w:r>
            <w:r>
              <w:rPr>
                <w:rFonts w:hint="eastAsia"/>
                <w:lang w:eastAsia="zh-CN"/>
              </w:rPr>
              <w:t>TRUE</w:t>
            </w:r>
            <w:r w:rsidRPr="00846015">
              <w:t xml:space="preserve"> ...)</w:t>
            </w:r>
          </w:p>
        </w:tc>
        <w:tc>
          <w:tcPr>
            <w:tcW w:w="2268" w:type="dxa"/>
          </w:tcPr>
          <w:p w14:paraId="2FEAF7ED" w14:textId="77777777" w:rsidR="00A86B61" w:rsidRPr="00FD0425" w:rsidRDefault="00A86B61" w:rsidP="00663CC1">
            <w:pPr>
              <w:pStyle w:val="TAL"/>
            </w:pPr>
          </w:p>
        </w:tc>
        <w:tc>
          <w:tcPr>
            <w:tcW w:w="1134" w:type="dxa"/>
          </w:tcPr>
          <w:p w14:paraId="6436023B" w14:textId="77777777" w:rsidR="00A86B61" w:rsidRPr="00FD0425" w:rsidRDefault="00A86B61" w:rsidP="00663CC1">
            <w:pPr>
              <w:pStyle w:val="TAC"/>
            </w:pPr>
            <w:r>
              <w:rPr>
                <w:rFonts w:hint="eastAsia"/>
                <w:lang w:eastAsia="zh-CN"/>
              </w:rPr>
              <w:t>YES</w:t>
            </w:r>
          </w:p>
        </w:tc>
        <w:tc>
          <w:tcPr>
            <w:tcW w:w="1134" w:type="dxa"/>
          </w:tcPr>
          <w:p w14:paraId="0700880D" w14:textId="77777777" w:rsidR="00A86B61" w:rsidRPr="00FD0425" w:rsidRDefault="00A86B61" w:rsidP="00663CC1">
            <w:pPr>
              <w:pStyle w:val="TAC"/>
              <w:rPr>
                <w:lang w:eastAsia="zh-CN"/>
              </w:rPr>
            </w:pPr>
            <w:r>
              <w:rPr>
                <w:rFonts w:hint="eastAsia"/>
                <w:lang w:eastAsia="zh-CN"/>
              </w:rPr>
              <w:t>ignore</w:t>
            </w:r>
          </w:p>
        </w:tc>
      </w:tr>
      <w:tr w:rsidR="00A86B61" w:rsidRPr="00FD0425" w14:paraId="2C66A7B7" w14:textId="77777777" w:rsidTr="00663CC1">
        <w:trPr>
          <w:ins w:id="526" w:author="Nokia" w:date="2021-07-21T14:29:00Z"/>
        </w:trPr>
        <w:tc>
          <w:tcPr>
            <w:tcW w:w="2578" w:type="dxa"/>
            <w:tcBorders>
              <w:top w:val="single" w:sz="4" w:space="0" w:color="auto"/>
              <w:left w:val="single" w:sz="4" w:space="0" w:color="auto"/>
              <w:bottom w:val="single" w:sz="4" w:space="0" w:color="auto"/>
              <w:right w:val="single" w:sz="4" w:space="0" w:color="auto"/>
            </w:tcBorders>
          </w:tcPr>
          <w:p w14:paraId="75344AD9" w14:textId="77777777" w:rsidR="00A86B61" w:rsidRPr="00CB1A71" w:rsidRDefault="00A86B61" w:rsidP="00663CC1">
            <w:pPr>
              <w:pStyle w:val="TAL"/>
              <w:rPr>
                <w:ins w:id="527" w:author="Nokia" w:date="2021-07-21T14:29:00Z"/>
                <w:b/>
                <w:lang w:eastAsia="zh-CN"/>
              </w:rPr>
            </w:pPr>
            <w:ins w:id="528" w:author="Nokia" w:date="2021-07-21T14:29:00Z">
              <w:r w:rsidRPr="00CB1A71">
                <w:rPr>
                  <w:b/>
                  <w:lang w:eastAsia="zh-CN"/>
                </w:rPr>
                <w:t xml:space="preserve">Conditional </w:t>
              </w:r>
              <w:proofErr w:type="spellStart"/>
              <w:r w:rsidRPr="00CB1A71">
                <w:rPr>
                  <w:b/>
                  <w:lang w:eastAsia="zh-CN"/>
                </w:rPr>
                <w:t>PSCell</w:t>
              </w:r>
              <w:proofErr w:type="spellEnd"/>
              <w:r w:rsidRPr="00CB1A71">
                <w:rPr>
                  <w:b/>
                  <w:lang w:eastAsia="zh-CN"/>
                </w:rPr>
                <w:t xml:space="preserve"> Modification Information Request</w:t>
              </w:r>
            </w:ins>
          </w:p>
        </w:tc>
        <w:tc>
          <w:tcPr>
            <w:tcW w:w="1104" w:type="dxa"/>
            <w:tcBorders>
              <w:top w:val="single" w:sz="4" w:space="0" w:color="auto"/>
              <w:left w:val="single" w:sz="4" w:space="0" w:color="auto"/>
              <w:bottom w:val="single" w:sz="4" w:space="0" w:color="auto"/>
              <w:right w:val="single" w:sz="4" w:space="0" w:color="auto"/>
            </w:tcBorders>
          </w:tcPr>
          <w:p w14:paraId="722851D4" w14:textId="77777777" w:rsidR="00A86B61" w:rsidRDefault="00A86B61" w:rsidP="00663CC1">
            <w:pPr>
              <w:pStyle w:val="TAL"/>
              <w:rPr>
                <w:ins w:id="529" w:author="Nokia" w:date="2021-07-21T14:29:00Z"/>
                <w:lang w:eastAsia="zh-CN"/>
              </w:rPr>
            </w:pPr>
            <w:ins w:id="530" w:author="Nokia" w:date="2021-07-21T14:29:00Z">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0FD81A8B" w14:textId="77777777" w:rsidR="00A86B61" w:rsidRPr="00CB1A71" w:rsidRDefault="00A86B61" w:rsidP="00663CC1">
            <w:pPr>
              <w:pStyle w:val="TAL"/>
              <w:rPr>
                <w:ins w:id="531" w:author="Nokia" w:date="2021-07-21T14:29:00Z"/>
                <w:i/>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707F08F4" w14:textId="77777777" w:rsidR="00A86B61" w:rsidRDefault="00A86B61" w:rsidP="00663CC1">
            <w:pPr>
              <w:pStyle w:val="TAL"/>
              <w:rPr>
                <w:ins w:id="532" w:author="Nokia" w:date="2021-07-21T14:29:00Z"/>
              </w:rPr>
            </w:pPr>
          </w:p>
        </w:tc>
        <w:tc>
          <w:tcPr>
            <w:tcW w:w="2268" w:type="dxa"/>
            <w:tcBorders>
              <w:top w:val="single" w:sz="4" w:space="0" w:color="auto"/>
              <w:left w:val="single" w:sz="4" w:space="0" w:color="auto"/>
              <w:bottom w:val="single" w:sz="4" w:space="0" w:color="auto"/>
              <w:right w:val="single" w:sz="4" w:space="0" w:color="auto"/>
            </w:tcBorders>
          </w:tcPr>
          <w:p w14:paraId="54877D43" w14:textId="77777777" w:rsidR="00A86B61" w:rsidRPr="00CB1A71" w:rsidRDefault="00A86B61" w:rsidP="00663CC1">
            <w:pPr>
              <w:pStyle w:val="TAL"/>
              <w:rPr>
                <w:ins w:id="533" w:author="Nokia" w:date="2021-07-21T14:29:00Z"/>
              </w:rPr>
            </w:pPr>
          </w:p>
        </w:tc>
        <w:tc>
          <w:tcPr>
            <w:tcW w:w="1134" w:type="dxa"/>
            <w:tcBorders>
              <w:top w:val="single" w:sz="4" w:space="0" w:color="auto"/>
              <w:left w:val="single" w:sz="4" w:space="0" w:color="auto"/>
              <w:bottom w:val="single" w:sz="4" w:space="0" w:color="auto"/>
              <w:right w:val="single" w:sz="4" w:space="0" w:color="auto"/>
            </w:tcBorders>
          </w:tcPr>
          <w:p w14:paraId="6CDD60A8" w14:textId="77777777" w:rsidR="00A86B61" w:rsidRPr="002F47AF" w:rsidRDefault="00A86B61" w:rsidP="00663CC1">
            <w:pPr>
              <w:pStyle w:val="TAC"/>
              <w:rPr>
                <w:ins w:id="534" w:author="Nokia" w:date="2021-07-21T14:29:00Z"/>
                <w:lang w:eastAsia="zh-CN"/>
              </w:rPr>
            </w:pPr>
            <w:ins w:id="535" w:author="Nokia" w:date="2021-07-21T14:29:00Z">
              <w:r w:rsidRPr="00F96BD7">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03D20DC3" w14:textId="77777777" w:rsidR="00A86B61" w:rsidRPr="002F47AF" w:rsidRDefault="00A86B61" w:rsidP="00663CC1">
            <w:pPr>
              <w:pStyle w:val="TAC"/>
              <w:rPr>
                <w:ins w:id="536" w:author="Nokia" w:date="2021-07-21T14:29:00Z"/>
                <w:lang w:eastAsia="zh-CN"/>
              </w:rPr>
            </w:pPr>
            <w:ins w:id="537" w:author="Nokia" w:date="2021-07-21T14:29:00Z">
              <w:r w:rsidRPr="00F96BD7">
                <w:rPr>
                  <w:lang w:eastAsia="zh-CN"/>
                </w:rPr>
                <w:t>reject</w:t>
              </w:r>
            </w:ins>
          </w:p>
        </w:tc>
      </w:tr>
      <w:tr w:rsidR="00A86B61" w:rsidRPr="00FD0425" w14:paraId="687AC4CB" w14:textId="77777777" w:rsidTr="00663CC1">
        <w:trPr>
          <w:ins w:id="538" w:author="Nokia" w:date="2021-07-21T14:29:00Z"/>
        </w:trPr>
        <w:tc>
          <w:tcPr>
            <w:tcW w:w="2578" w:type="dxa"/>
            <w:tcBorders>
              <w:top w:val="single" w:sz="4" w:space="0" w:color="auto"/>
              <w:left w:val="single" w:sz="4" w:space="0" w:color="auto"/>
              <w:bottom w:val="single" w:sz="4" w:space="0" w:color="auto"/>
              <w:right w:val="single" w:sz="4" w:space="0" w:color="auto"/>
            </w:tcBorders>
          </w:tcPr>
          <w:p w14:paraId="793CE1F5" w14:textId="77777777" w:rsidR="00A86B61" w:rsidRPr="00CB1A71" w:rsidRDefault="00A86B61" w:rsidP="00663CC1">
            <w:pPr>
              <w:pStyle w:val="TAL"/>
              <w:ind w:left="94"/>
              <w:rPr>
                <w:ins w:id="539" w:author="Nokia" w:date="2021-07-21T14:29:00Z"/>
                <w:bCs/>
                <w:lang w:eastAsia="zh-CN"/>
              </w:rPr>
            </w:pPr>
            <w:ins w:id="540" w:author="Nokia" w:date="2021-07-21T14:29:00Z">
              <w:r w:rsidRPr="00CB1A71">
                <w:rPr>
                  <w:bCs/>
                  <w:lang w:eastAsia="zh-CN"/>
                </w:rPr>
                <w:t xml:space="preserve">&gt;Maximum Number of </w:t>
              </w:r>
              <w:proofErr w:type="spellStart"/>
              <w:r w:rsidRPr="00CB1A71">
                <w:rPr>
                  <w:bCs/>
                  <w:lang w:eastAsia="zh-CN"/>
                </w:rPr>
                <w:t>PSCells</w:t>
              </w:r>
              <w:proofErr w:type="spellEnd"/>
              <w:r w:rsidRPr="00CB1A71">
                <w:rPr>
                  <w:bCs/>
                  <w:lang w:eastAsia="zh-CN"/>
                </w:rPr>
                <w:t xml:space="preserve"> To Prepare</w:t>
              </w:r>
            </w:ins>
          </w:p>
        </w:tc>
        <w:tc>
          <w:tcPr>
            <w:tcW w:w="1104" w:type="dxa"/>
            <w:tcBorders>
              <w:top w:val="single" w:sz="4" w:space="0" w:color="auto"/>
              <w:left w:val="single" w:sz="4" w:space="0" w:color="auto"/>
              <w:bottom w:val="single" w:sz="4" w:space="0" w:color="auto"/>
              <w:right w:val="single" w:sz="4" w:space="0" w:color="auto"/>
            </w:tcBorders>
          </w:tcPr>
          <w:p w14:paraId="2FB562F9" w14:textId="77777777" w:rsidR="00A86B61" w:rsidRDefault="00A86B61" w:rsidP="00663CC1">
            <w:pPr>
              <w:pStyle w:val="TAL"/>
              <w:rPr>
                <w:ins w:id="541" w:author="Nokia" w:date="2021-07-21T14:29:00Z"/>
                <w:lang w:eastAsia="zh-CN"/>
              </w:rPr>
            </w:pPr>
            <w:ins w:id="542" w:author="Nokia" w:date="2021-07-21T15:25:00Z">
              <w:r>
                <w:rPr>
                  <w:lang w:eastAsia="zh-CN"/>
                </w:rPr>
                <w:t>M</w:t>
              </w:r>
            </w:ins>
          </w:p>
        </w:tc>
        <w:tc>
          <w:tcPr>
            <w:tcW w:w="1022" w:type="dxa"/>
            <w:tcBorders>
              <w:top w:val="single" w:sz="4" w:space="0" w:color="auto"/>
              <w:left w:val="single" w:sz="4" w:space="0" w:color="auto"/>
              <w:bottom w:val="single" w:sz="4" w:space="0" w:color="auto"/>
              <w:right w:val="single" w:sz="4" w:space="0" w:color="auto"/>
            </w:tcBorders>
          </w:tcPr>
          <w:p w14:paraId="5CA2C4BF" w14:textId="77777777" w:rsidR="00A86B61" w:rsidRPr="00CB1A71" w:rsidRDefault="00A86B61" w:rsidP="00663CC1">
            <w:pPr>
              <w:pStyle w:val="TAL"/>
              <w:rPr>
                <w:ins w:id="543" w:author="Nokia" w:date="2021-07-21T14:29:00Z"/>
                <w:i/>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6B62A881" w14:textId="77777777" w:rsidR="00A86B61" w:rsidRPr="00F96BD7" w:rsidRDefault="00A86B61" w:rsidP="00663CC1">
            <w:pPr>
              <w:pStyle w:val="TAL"/>
              <w:rPr>
                <w:ins w:id="544" w:author="Nokia" w:date="2021-07-21T14:29:00Z"/>
              </w:rPr>
            </w:pPr>
            <w:ins w:id="545" w:author="Nokia" w:date="2021-07-21T14:29:00Z">
              <w:r w:rsidRPr="00F96BD7">
                <w:t>INTEGER (1..</w:t>
              </w:r>
              <w:r w:rsidRPr="00CB1A71">
                <w:rPr>
                  <w:highlight w:val="yellow"/>
                </w:rPr>
                <w:t>FFS</w:t>
              </w:r>
              <w:r w:rsidRPr="00F96BD7">
                <w:t xml:space="preserve">, </w:t>
              </w:r>
              <w:r w:rsidRPr="00FD0425">
                <w:t>...</w:t>
              </w:r>
              <w:r w:rsidRPr="00F96BD7">
                <w:t>)</w:t>
              </w:r>
            </w:ins>
          </w:p>
          <w:p w14:paraId="42E743E4" w14:textId="77777777" w:rsidR="00A86B61" w:rsidRPr="002271E5" w:rsidRDefault="00A86B61" w:rsidP="00663CC1">
            <w:pPr>
              <w:pStyle w:val="TAL"/>
              <w:rPr>
                <w:ins w:id="546" w:author="Nokia" w:date="2021-07-21T14:29:00Z"/>
              </w:rPr>
            </w:pPr>
          </w:p>
        </w:tc>
        <w:tc>
          <w:tcPr>
            <w:tcW w:w="2268" w:type="dxa"/>
            <w:tcBorders>
              <w:top w:val="single" w:sz="4" w:space="0" w:color="auto"/>
              <w:left w:val="single" w:sz="4" w:space="0" w:color="auto"/>
              <w:bottom w:val="single" w:sz="4" w:space="0" w:color="auto"/>
              <w:right w:val="single" w:sz="4" w:space="0" w:color="auto"/>
            </w:tcBorders>
          </w:tcPr>
          <w:p w14:paraId="3D245260" w14:textId="77777777" w:rsidR="00A86B61" w:rsidRPr="00CB1A71" w:rsidRDefault="00A86B61" w:rsidP="00663CC1">
            <w:pPr>
              <w:pStyle w:val="TAL"/>
              <w:rPr>
                <w:ins w:id="547" w:author="Nokia" w:date="2021-07-21T14:29:00Z"/>
              </w:rPr>
            </w:pPr>
            <w:ins w:id="548" w:author="Nokia" w:date="2021-07-21T14:29:00Z">
              <w:r w:rsidRPr="00CB1A71">
                <w:t xml:space="preserve">Indicates the maximum number of </w:t>
              </w:r>
              <w:proofErr w:type="spellStart"/>
              <w:r w:rsidRPr="00CB1A71">
                <w:t>PSCells</w:t>
              </w:r>
              <w:proofErr w:type="spellEnd"/>
              <w:r w:rsidRPr="00CB1A71">
                <w:t xml:space="preserve"> that the target SN may prepare.</w:t>
              </w:r>
            </w:ins>
          </w:p>
        </w:tc>
        <w:tc>
          <w:tcPr>
            <w:tcW w:w="1134" w:type="dxa"/>
            <w:tcBorders>
              <w:top w:val="single" w:sz="4" w:space="0" w:color="auto"/>
              <w:left w:val="single" w:sz="4" w:space="0" w:color="auto"/>
              <w:bottom w:val="single" w:sz="4" w:space="0" w:color="auto"/>
              <w:right w:val="single" w:sz="4" w:space="0" w:color="auto"/>
            </w:tcBorders>
          </w:tcPr>
          <w:p w14:paraId="357910D5" w14:textId="77777777" w:rsidR="00A86B61" w:rsidRPr="00FD0425" w:rsidRDefault="00A86B61" w:rsidP="00663CC1">
            <w:pPr>
              <w:pStyle w:val="TAC"/>
              <w:rPr>
                <w:ins w:id="549" w:author="Nokia" w:date="2021-07-21T14:29:00Z"/>
                <w:lang w:eastAsia="zh-CN"/>
              </w:rPr>
            </w:pPr>
            <w:ins w:id="550" w:author="Nokia" w:date="2021-07-21T14:29:00Z">
              <w:r>
                <w:rPr>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00877AB3" w14:textId="77777777" w:rsidR="00A86B61" w:rsidRPr="00FD0425" w:rsidRDefault="00A86B61" w:rsidP="00663CC1">
            <w:pPr>
              <w:pStyle w:val="TAC"/>
              <w:rPr>
                <w:ins w:id="551" w:author="Nokia" w:date="2021-07-21T14:29:00Z"/>
                <w:lang w:eastAsia="zh-CN"/>
              </w:rPr>
            </w:pPr>
            <w:ins w:id="552" w:author="Nokia" w:date="2021-07-21T14:29:00Z">
              <w:r>
                <w:rPr>
                  <w:lang w:eastAsia="zh-CN"/>
                </w:rPr>
                <w:t>-</w:t>
              </w:r>
            </w:ins>
          </w:p>
        </w:tc>
      </w:tr>
    </w:tbl>
    <w:p w14:paraId="48DCA08C" w14:textId="77777777" w:rsidR="00A86B61" w:rsidRPr="00FD0425" w:rsidRDefault="00A86B61" w:rsidP="00A86B6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86B61" w:rsidRPr="00FD0425" w14:paraId="5B32FE3D" w14:textId="77777777" w:rsidTr="00663CC1">
        <w:tc>
          <w:tcPr>
            <w:tcW w:w="3686" w:type="dxa"/>
          </w:tcPr>
          <w:p w14:paraId="53080961" w14:textId="77777777" w:rsidR="00A86B61" w:rsidRPr="00FD0425" w:rsidRDefault="00A86B61" w:rsidP="00663CC1">
            <w:pPr>
              <w:pStyle w:val="TAH"/>
              <w:rPr>
                <w:lang w:eastAsia="ja-JP"/>
              </w:rPr>
            </w:pPr>
            <w:r w:rsidRPr="00FD0425">
              <w:rPr>
                <w:lang w:eastAsia="ja-JP"/>
              </w:rPr>
              <w:t>Range bound</w:t>
            </w:r>
          </w:p>
        </w:tc>
        <w:tc>
          <w:tcPr>
            <w:tcW w:w="5670" w:type="dxa"/>
          </w:tcPr>
          <w:p w14:paraId="765CA501" w14:textId="77777777" w:rsidR="00A86B61" w:rsidRPr="00FD0425" w:rsidRDefault="00A86B61" w:rsidP="00663CC1">
            <w:pPr>
              <w:pStyle w:val="TAH"/>
              <w:rPr>
                <w:lang w:eastAsia="ja-JP"/>
              </w:rPr>
            </w:pPr>
            <w:r w:rsidRPr="00FD0425">
              <w:rPr>
                <w:lang w:eastAsia="ja-JP"/>
              </w:rPr>
              <w:t>Explanation</w:t>
            </w:r>
          </w:p>
        </w:tc>
      </w:tr>
      <w:tr w:rsidR="00A86B61" w:rsidRPr="00FD0425" w14:paraId="549D7EC9" w14:textId="77777777" w:rsidTr="00663CC1">
        <w:tc>
          <w:tcPr>
            <w:tcW w:w="3686" w:type="dxa"/>
          </w:tcPr>
          <w:p w14:paraId="4E505322" w14:textId="77777777" w:rsidR="00A86B61" w:rsidRPr="00FD0425" w:rsidRDefault="00A86B61" w:rsidP="00663CC1">
            <w:pPr>
              <w:pStyle w:val="TAL"/>
              <w:rPr>
                <w:lang w:eastAsia="ja-JP"/>
              </w:rPr>
            </w:pPr>
            <w:proofErr w:type="spellStart"/>
            <w:r w:rsidRPr="00FD0425">
              <w:rPr>
                <w:lang w:eastAsia="ja-JP"/>
              </w:rPr>
              <w:t>maxnoofPDUSessions</w:t>
            </w:r>
            <w:proofErr w:type="spellEnd"/>
          </w:p>
        </w:tc>
        <w:tc>
          <w:tcPr>
            <w:tcW w:w="5670" w:type="dxa"/>
          </w:tcPr>
          <w:p w14:paraId="7A922B8B" w14:textId="77777777" w:rsidR="00A86B61" w:rsidRPr="00FD0425" w:rsidRDefault="00A86B61" w:rsidP="00663CC1">
            <w:pPr>
              <w:pStyle w:val="TAL"/>
              <w:rPr>
                <w:lang w:eastAsia="ja-JP"/>
              </w:rPr>
            </w:pPr>
            <w:r w:rsidRPr="00FD0425">
              <w:rPr>
                <w:lang w:eastAsia="ja-JP"/>
              </w:rPr>
              <w:t>Maximum no. of PDU sessions. Value is 256</w:t>
            </w:r>
          </w:p>
        </w:tc>
      </w:tr>
    </w:tbl>
    <w:p w14:paraId="3915D8A2" w14:textId="77777777" w:rsidR="00A86B61" w:rsidRPr="00FD0425" w:rsidRDefault="00A86B61" w:rsidP="00A86B61"/>
    <w:p w14:paraId="1624A31C" w14:textId="77777777" w:rsidR="00A86B61" w:rsidRPr="00FD0425" w:rsidRDefault="00A86B61" w:rsidP="00A86B61">
      <w:pPr>
        <w:pStyle w:val="Heading4"/>
      </w:pPr>
      <w:bookmarkStart w:id="553" w:name="_Toc20955197"/>
      <w:bookmarkStart w:id="554" w:name="_Toc29991392"/>
      <w:bookmarkStart w:id="555" w:name="_Toc36555792"/>
      <w:bookmarkStart w:id="556" w:name="_Toc44497502"/>
      <w:bookmarkStart w:id="557" w:name="_Toc45107890"/>
      <w:bookmarkStart w:id="558" w:name="_Toc45901510"/>
      <w:bookmarkStart w:id="559" w:name="_Toc51850589"/>
      <w:bookmarkStart w:id="560" w:name="_Toc56693592"/>
      <w:bookmarkStart w:id="561" w:name="_Toc64447135"/>
      <w:bookmarkStart w:id="562" w:name="_Toc66286629"/>
      <w:bookmarkStart w:id="563" w:name="_Toc74151324"/>
      <w:r w:rsidRPr="00FD0425">
        <w:t>9.1.2.6</w:t>
      </w:r>
      <w:r w:rsidRPr="00FD0425">
        <w:tab/>
        <w:t>S-NODE MODIFICATION REQUEST ACKNOWLEDGE</w:t>
      </w:r>
      <w:bookmarkEnd w:id="553"/>
      <w:bookmarkEnd w:id="554"/>
      <w:bookmarkEnd w:id="555"/>
      <w:bookmarkEnd w:id="556"/>
      <w:bookmarkEnd w:id="557"/>
      <w:bookmarkEnd w:id="558"/>
      <w:bookmarkEnd w:id="559"/>
      <w:bookmarkEnd w:id="560"/>
      <w:bookmarkEnd w:id="561"/>
      <w:bookmarkEnd w:id="562"/>
      <w:bookmarkEnd w:id="563"/>
    </w:p>
    <w:p w14:paraId="16921E00" w14:textId="77777777" w:rsidR="00A86B61" w:rsidRPr="00FD0425" w:rsidRDefault="00A86B61" w:rsidP="00A86B61">
      <w:r w:rsidRPr="00FD0425">
        <w:t>This message is sent by the S-NG-RAN node to confirm the M-NG-RAN node’s request to modify the S-NG-RAN node resources for a specific UE.</w:t>
      </w:r>
    </w:p>
    <w:p w14:paraId="7E959BA5" w14:textId="77777777" w:rsidR="00A86B61" w:rsidRPr="00FD0425" w:rsidRDefault="00A86B61" w:rsidP="00A86B61">
      <w:r w:rsidRPr="00FD0425">
        <w:t xml:space="preserve">Direction: S-NG-RAN node </w:t>
      </w:r>
      <w:r w:rsidRPr="00FD0425">
        <w:sym w:font="Symbol" w:char="F0AE"/>
      </w:r>
      <w:r w:rsidRPr="00FD0425">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3"/>
        <w:gridCol w:w="2129"/>
        <w:gridCol w:w="1134"/>
        <w:gridCol w:w="1274"/>
      </w:tblGrid>
      <w:tr w:rsidR="00A86B61" w:rsidRPr="00FD0425" w14:paraId="22A6E251" w14:textId="77777777" w:rsidTr="00663CC1">
        <w:tc>
          <w:tcPr>
            <w:tcW w:w="2578" w:type="dxa"/>
          </w:tcPr>
          <w:p w14:paraId="4C810B3E" w14:textId="77777777" w:rsidR="00A86B61" w:rsidRPr="00FD0425" w:rsidRDefault="00A86B61" w:rsidP="00663CC1">
            <w:pPr>
              <w:pStyle w:val="TAH"/>
              <w:rPr>
                <w:lang w:eastAsia="ja-JP"/>
              </w:rPr>
            </w:pPr>
            <w:bookmarkStart w:id="564" w:name="_Hlk534064987"/>
            <w:r w:rsidRPr="00FD0425">
              <w:rPr>
                <w:lang w:eastAsia="ja-JP"/>
              </w:rPr>
              <w:lastRenderedPageBreak/>
              <w:t>IE/Group Name</w:t>
            </w:r>
          </w:p>
        </w:tc>
        <w:tc>
          <w:tcPr>
            <w:tcW w:w="1104" w:type="dxa"/>
          </w:tcPr>
          <w:p w14:paraId="0D991E92" w14:textId="77777777" w:rsidR="00A86B61" w:rsidRPr="00FD0425" w:rsidRDefault="00A86B61" w:rsidP="00663CC1">
            <w:pPr>
              <w:pStyle w:val="TAH"/>
              <w:rPr>
                <w:lang w:eastAsia="ja-JP"/>
              </w:rPr>
            </w:pPr>
            <w:r w:rsidRPr="00FD0425">
              <w:rPr>
                <w:lang w:eastAsia="ja-JP"/>
              </w:rPr>
              <w:t>Presence</w:t>
            </w:r>
          </w:p>
        </w:tc>
        <w:tc>
          <w:tcPr>
            <w:tcW w:w="1022" w:type="dxa"/>
          </w:tcPr>
          <w:p w14:paraId="463680BC" w14:textId="77777777" w:rsidR="00A86B61" w:rsidRPr="00FD0425" w:rsidRDefault="00A86B61" w:rsidP="00663CC1">
            <w:pPr>
              <w:pStyle w:val="TAH"/>
              <w:rPr>
                <w:lang w:eastAsia="ja-JP"/>
              </w:rPr>
            </w:pPr>
            <w:r w:rsidRPr="00FD0425">
              <w:rPr>
                <w:lang w:eastAsia="ja-JP"/>
              </w:rPr>
              <w:t>Range</w:t>
            </w:r>
          </w:p>
        </w:tc>
        <w:tc>
          <w:tcPr>
            <w:tcW w:w="1273" w:type="dxa"/>
          </w:tcPr>
          <w:p w14:paraId="33F580E4" w14:textId="77777777" w:rsidR="00A86B61" w:rsidRPr="00FD0425" w:rsidRDefault="00A86B61" w:rsidP="00663CC1">
            <w:pPr>
              <w:pStyle w:val="TAH"/>
              <w:rPr>
                <w:lang w:eastAsia="ja-JP"/>
              </w:rPr>
            </w:pPr>
            <w:r w:rsidRPr="00FD0425">
              <w:rPr>
                <w:lang w:eastAsia="ja-JP"/>
              </w:rPr>
              <w:t>IE type and reference</w:t>
            </w:r>
          </w:p>
        </w:tc>
        <w:tc>
          <w:tcPr>
            <w:tcW w:w="2129" w:type="dxa"/>
          </w:tcPr>
          <w:p w14:paraId="6C5E8770" w14:textId="77777777" w:rsidR="00A86B61" w:rsidRPr="00FD0425" w:rsidRDefault="00A86B61" w:rsidP="00663CC1">
            <w:pPr>
              <w:pStyle w:val="TAH"/>
              <w:rPr>
                <w:lang w:eastAsia="ja-JP"/>
              </w:rPr>
            </w:pPr>
            <w:r w:rsidRPr="00FD0425">
              <w:rPr>
                <w:lang w:eastAsia="ja-JP"/>
              </w:rPr>
              <w:t>Semantics description</w:t>
            </w:r>
          </w:p>
        </w:tc>
        <w:tc>
          <w:tcPr>
            <w:tcW w:w="1134" w:type="dxa"/>
          </w:tcPr>
          <w:p w14:paraId="017EC103" w14:textId="77777777" w:rsidR="00A86B61" w:rsidRPr="00FD0425" w:rsidRDefault="00A86B61" w:rsidP="00663CC1">
            <w:pPr>
              <w:pStyle w:val="TAH"/>
              <w:rPr>
                <w:b w:val="0"/>
                <w:lang w:eastAsia="ja-JP"/>
              </w:rPr>
            </w:pPr>
            <w:r w:rsidRPr="00FD0425">
              <w:rPr>
                <w:lang w:eastAsia="ja-JP"/>
              </w:rPr>
              <w:t>Criticality</w:t>
            </w:r>
          </w:p>
        </w:tc>
        <w:tc>
          <w:tcPr>
            <w:tcW w:w="1274" w:type="dxa"/>
          </w:tcPr>
          <w:p w14:paraId="76BF4429" w14:textId="77777777" w:rsidR="00A86B61" w:rsidRPr="00FD0425" w:rsidRDefault="00A86B61" w:rsidP="00663CC1">
            <w:pPr>
              <w:pStyle w:val="TAH"/>
              <w:rPr>
                <w:b w:val="0"/>
                <w:lang w:eastAsia="ja-JP"/>
              </w:rPr>
            </w:pPr>
            <w:r w:rsidRPr="00FD0425">
              <w:rPr>
                <w:lang w:eastAsia="ja-JP"/>
              </w:rPr>
              <w:t>Assigned Criticality</w:t>
            </w:r>
          </w:p>
        </w:tc>
      </w:tr>
      <w:tr w:rsidR="00A86B61" w:rsidRPr="00FD0425" w14:paraId="6DB45A40" w14:textId="77777777" w:rsidTr="00663CC1">
        <w:tc>
          <w:tcPr>
            <w:tcW w:w="2578" w:type="dxa"/>
          </w:tcPr>
          <w:p w14:paraId="77450162" w14:textId="77777777" w:rsidR="00A86B61" w:rsidRPr="00FD0425" w:rsidRDefault="00A86B61" w:rsidP="00663CC1">
            <w:pPr>
              <w:pStyle w:val="TAL"/>
              <w:rPr>
                <w:lang w:eastAsia="ja-JP"/>
              </w:rPr>
            </w:pPr>
            <w:r w:rsidRPr="00FD0425">
              <w:rPr>
                <w:lang w:eastAsia="ja-JP"/>
              </w:rPr>
              <w:t>Message Type</w:t>
            </w:r>
          </w:p>
        </w:tc>
        <w:tc>
          <w:tcPr>
            <w:tcW w:w="1104" w:type="dxa"/>
          </w:tcPr>
          <w:p w14:paraId="2D530324" w14:textId="77777777" w:rsidR="00A86B61" w:rsidRPr="00FD0425" w:rsidRDefault="00A86B61" w:rsidP="00663CC1">
            <w:pPr>
              <w:pStyle w:val="TAL"/>
              <w:rPr>
                <w:lang w:eastAsia="ja-JP"/>
              </w:rPr>
            </w:pPr>
            <w:r w:rsidRPr="00FD0425">
              <w:rPr>
                <w:lang w:eastAsia="ja-JP"/>
              </w:rPr>
              <w:t>M</w:t>
            </w:r>
          </w:p>
        </w:tc>
        <w:tc>
          <w:tcPr>
            <w:tcW w:w="1022" w:type="dxa"/>
          </w:tcPr>
          <w:p w14:paraId="64AC3D57" w14:textId="77777777" w:rsidR="00A86B61" w:rsidRPr="00FD0425" w:rsidRDefault="00A86B61" w:rsidP="00663CC1">
            <w:pPr>
              <w:pStyle w:val="TAL"/>
              <w:rPr>
                <w:szCs w:val="18"/>
                <w:lang w:eastAsia="ja-JP"/>
              </w:rPr>
            </w:pPr>
          </w:p>
        </w:tc>
        <w:tc>
          <w:tcPr>
            <w:tcW w:w="1273" w:type="dxa"/>
          </w:tcPr>
          <w:p w14:paraId="3EBA1476" w14:textId="77777777" w:rsidR="00A86B61" w:rsidRPr="00FD0425" w:rsidRDefault="00A86B61" w:rsidP="00663CC1">
            <w:pPr>
              <w:pStyle w:val="TAL"/>
              <w:rPr>
                <w:lang w:eastAsia="ja-JP"/>
              </w:rPr>
            </w:pPr>
            <w:r w:rsidRPr="00FD0425">
              <w:rPr>
                <w:lang w:eastAsia="ja-JP"/>
              </w:rPr>
              <w:t>9.2.3.1</w:t>
            </w:r>
          </w:p>
        </w:tc>
        <w:tc>
          <w:tcPr>
            <w:tcW w:w="2129" w:type="dxa"/>
          </w:tcPr>
          <w:p w14:paraId="03AFD541" w14:textId="77777777" w:rsidR="00A86B61" w:rsidRPr="00FD0425" w:rsidRDefault="00A86B61" w:rsidP="00663CC1">
            <w:pPr>
              <w:pStyle w:val="TAL"/>
              <w:rPr>
                <w:szCs w:val="18"/>
                <w:lang w:eastAsia="ja-JP"/>
              </w:rPr>
            </w:pPr>
          </w:p>
        </w:tc>
        <w:tc>
          <w:tcPr>
            <w:tcW w:w="1134" w:type="dxa"/>
          </w:tcPr>
          <w:p w14:paraId="0B94BEB0" w14:textId="77777777" w:rsidR="00A86B61" w:rsidRPr="00FD0425" w:rsidRDefault="00A86B61" w:rsidP="00663CC1">
            <w:pPr>
              <w:pStyle w:val="TAC"/>
              <w:rPr>
                <w:lang w:eastAsia="ja-JP"/>
              </w:rPr>
            </w:pPr>
            <w:r w:rsidRPr="00FD0425">
              <w:rPr>
                <w:lang w:eastAsia="ja-JP"/>
              </w:rPr>
              <w:t>YES</w:t>
            </w:r>
          </w:p>
        </w:tc>
        <w:tc>
          <w:tcPr>
            <w:tcW w:w="1274" w:type="dxa"/>
          </w:tcPr>
          <w:p w14:paraId="64640F85" w14:textId="77777777" w:rsidR="00A86B61" w:rsidRPr="00FD0425" w:rsidRDefault="00A86B61" w:rsidP="00663CC1">
            <w:pPr>
              <w:pStyle w:val="TAC"/>
              <w:rPr>
                <w:lang w:eastAsia="ja-JP"/>
              </w:rPr>
            </w:pPr>
            <w:r w:rsidRPr="00FD0425">
              <w:rPr>
                <w:lang w:eastAsia="ja-JP"/>
              </w:rPr>
              <w:t>reject</w:t>
            </w:r>
          </w:p>
        </w:tc>
      </w:tr>
      <w:tr w:rsidR="00A86B61" w:rsidRPr="00FD0425" w14:paraId="7F571D7F" w14:textId="77777777" w:rsidTr="00663CC1">
        <w:tc>
          <w:tcPr>
            <w:tcW w:w="2578" w:type="dxa"/>
          </w:tcPr>
          <w:p w14:paraId="3AF72989" w14:textId="77777777" w:rsidR="00A86B61" w:rsidRPr="00FD0425" w:rsidRDefault="00A86B61" w:rsidP="00663CC1">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37012FFB" w14:textId="77777777" w:rsidR="00A86B61" w:rsidRPr="00FD0425" w:rsidRDefault="00A86B61" w:rsidP="00663CC1">
            <w:pPr>
              <w:pStyle w:val="TAL"/>
              <w:rPr>
                <w:lang w:eastAsia="ja-JP"/>
              </w:rPr>
            </w:pPr>
            <w:r w:rsidRPr="00FD0425">
              <w:rPr>
                <w:lang w:eastAsia="ja-JP"/>
              </w:rPr>
              <w:t>M</w:t>
            </w:r>
          </w:p>
        </w:tc>
        <w:tc>
          <w:tcPr>
            <w:tcW w:w="1022" w:type="dxa"/>
          </w:tcPr>
          <w:p w14:paraId="439A8766" w14:textId="77777777" w:rsidR="00A86B61" w:rsidRPr="00FD0425" w:rsidRDefault="00A86B61" w:rsidP="00663CC1">
            <w:pPr>
              <w:pStyle w:val="TAL"/>
              <w:rPr>
                <w:szCs w:val="18"/>
                <w:lang w:eastAsia="ja-JP"/>
              </w:rPr>
            </w:pPr>
          </w:p>
        </w:tc>
        <w:tc>
          <w:tcPr>
            <w:tcW w:w="1273" w:type="dxa"/>
          </w:tcPr>
          <w:p w14:paraId="1A493E61" w14:textId="77777777" w:rsidR="00A86B61" w:rsidRPr="00FD0425" w:rsidRDefault="00A86B61" w:rsidP="00663CC1">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06EADF6A" w14:textId="77777777" w:rsidR="00A86B61" w:rsidRPr="00FD0425" w:rsidRDefault="00A86B61" w:rsidP="00663CC1">
            <w:pPr>
              <w:pStyle w:val="TAL"/>
              <w:rPr>
                <w:lang w:eastAsia="ja-JP"/>
              </w:rPr>
            </w:pPr>
            <w:r w:rsidRPr="00FD0425">
              <w:rPr>
                <w:lang w:eastAsia="ja-JP"/>
              </w:rPr>
              <w:t>9.2.3.16</w:t>
            </w:r>
          </w:p>
        </w:tc>
        <w:tc>
          <w:tcPr>
            <w:tcW w:w="2129" w:type="dxa"/>
          </w:tcPr>
          <w:p w14:paraId="7B89A69E" w14:textId="77777777" w:rsidR="00A86B61" w:rsidRPr="00FD0425" w:rsidRDefault="00A86B61" w:rsidP="00663CC1">
            <w:pPr>
              <w:pStyle w:val="TAL"/>
              <w:rPr>
                <w:szCs w:val="18"/>
                <w:lang w:eastAsia="ja-JP"/>
              </w:rPr>
            </w:pPr>
            <w:r w:rsidRPr="00FD0425">
              <w:rPr>
                <w:szCs w:val="18"/>
                <w:lang w:eastAsia="ja-JP"/>
              </w:rPr>
              <w:t>Allocated at the M-NG-RAN node</w:t>
            </w:r>
          </w:p>
        </w:tc>
        <w:tc>
          <w:tcPr>
            <w:tcW w:w="1134" w:type="dxa"/>
          </w:tcPr>
          <w:p w14:paraId="6AC9F5AE" w14:textId="77777777" w:rsidR="00A86B61" w:rsidRPr="00FD0425" w:rsidRDefault="00A86B61" w:rsidP="00663CC1">
            <w:pPr>
              <w:pStyle w:val="TAC"/>
              <w:rPr>
                <w:lang w:eastAsia="ja-JP"/>
              </w:rPr>
            </w:pPr>
            <w:r w:rsidRPr="00FD0425">
              <w:rPr>
                <w:lang w:eastAsia="ja-JP"/>
              </w:rPr>
              <w:t>YES</w:t>
            </w:r>
          </w:p>
        </w:tc>
        <w:tc>
          <w:tcPr>
            <w:tcW w:w="1274" w:type="dxa"/>
          </w:tcPr>
          <w:p w14:paraId="60E2FED5" w14:textId="77777777" w:rsidR="00A86B61" w:rsidRPr="00FD0425" w:rsidRDefault="00A86B61" w:rsidP="00663CC1">
            <w:pPr>
              <w:pStyle w:val="TAC"/>
              <w:rPr>
                <w:lang w:eastAsia="ja-JP"/>
              </w:rPr>
            </w:pPr>
            <w:r w:rsidRPr="00FD0425">
              <w:rPr>
                <w:lang w:eastAsia="ja-JP"/>
              </w:rPr>
              <w:t>ignore</w:t>
            </w:r>
          </w:p>
        </w:tc>
      </w:tr>
      <w:tr w:rsidR="00A86B61" w:rsidRPr="00FD0425" w14:paraId="2B4E4CDE" w14:textId="77777777" w:rsidTr="00663CC1">
        <w:tc>
          <w:tcPr>
            <w:tcW w:w="2578" w:type="dxa"/>
          </w:tcPr>
          <w:p w14:paraId="4C139576" w14:textId="77777777" w:rsidR="00A86B61" w:rsidRPr="00FD0425" w:rsidRDefault="00A86B61" w:rsidP="00663CC1">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2659A151" w14:textId="77777777" w:rsidR="00A86B61" w:rsidRPr="00FD0425" w:rsidRDefault="00A86B61" w:rsidP="00663CC1">
            <w:pPr>
              <w:pStyle w:val="TAL"/>
              <w:rPr>
                <w:lang w:eastAsia="ja-JP"/>
              </w:rPr>
            </w:pPr>
            <w:r w:rsidRPr="00FD0425">
              <w:rPr>
                <w:lang w:eastAsia="ja-JP"/>
              </w:rPr>
              <w:t>M</w:t>
            </w:r>
          </w:p>
        </w:tc>
        <w:tc>
          <w:tcPr>
            <w:tcW w:w="1022" w:type="dxa"/>
          </w:tcPr>
          <w:p w14:paraId="578E64E9" w14:textId="77777777" w:rsidR="00A86B61" w:rsidRPr="00FD0425" w:rsidRDefault="00A86B61" w:rsidP="00663CC1">
            <w:pPr>
              <w:pStyle w:val="TAL"/>
              <w:rPr>
                <w:szCs w:val="18"/>
                <w:lang w:eastAsia="ja-JP"/>
              </w:rPr>
            </w:pPr>
          </w:p>
        </w:tc>
        <w:tc>
          <w:tcPr>
            <w:tcW w:w="1273" w:type="dxa"/>
          </w:tcPr>
          <w:p w14:paraId="0CC2193C" w14:textId="77777777" w:rsidR="00A86B61" w:rsidRPr="00FD0425" w:rsidRDefault="00A86B61" w:rsidP="00663CC1">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0D4EDD6E" w14:textId="77777777" w:rsidR="00A86B61" w:rsidRPr="00FD0425" w:rsidRDefault="00A86B61" w:rsidP="00663CC1">
            <w:pPr>
              <w:pStyle w:val="TAL"/>
              <w:rPr>
                <w:lang w:eastAsia="ja-JP"/>
              </w:rPr>
            </w:pPr>
            <w:r w:rsidRPr="00FD0425">
              <w:rPr>
                <w:lang w:eastAsia="ja-JP"/>
              </w:rPr>
              <w:t>9.2.3.16</w:t>
            </w:r>
          </w:p>
        </w:tc>
        <w:tc>
          <w:tcPr>
            <w:tcW w:w="2129" w:type="dxa"/>
          </w:tcPr>
          <w:p w14:paraId="25917524" w14:textId="77777777" w:rsidR="00A86B61" w:rsidRPr="00FD0425" w:rsidRDefault="00A86B61" w:rsidP="00663CC1">
            <w:pPr>
              <w:pStyle w:val="TAL"/>
              <w:rPr>
                <w:szCs w:val="18"/>
                <w:lang w:eastAsia="ja-JP"/>
              </w:rPr>
            </w:pPr>
            <w:r w:rsidRPr="00FD0425">
              <w:rPr>
                <w:szCs w:val="18"/>
                <w:lang w:eastAsia="ja-JP"/>
              </w:rPr>
              <w:t>Allocated at the S-NG-RAN node</w:t>
            </w:r>
          </w:p>
        </w:tc>
        <w:tc>
          <w:tcPr>
            <w:tcW w:w="1134" w:type="dxa"/>
          </w:tcPr>
          <w:p w14:paraId="5847B80C" w14:textId="77777777" w:rsidR="00A86B61" w:rsidRPr="00FD0425" w:rsidRDefault="00A86B61" w:rsidP="00663CC1">
            <w:pPr>
              <w:pStyle w:val="TAC"/>
              <w:rPr>
                <w:lang w:eastAsia="ja-JP"/>
              </w:rPr>
            </w:pPr>
            <w:r w:rsidRPr="00FD0425">
              <w:rPr>
                <w:lang w:eastAsia="ja-JP"/>
              </w:rPr>
              <w:t>YES</w:t>
            </w:r>
          </w:p>
        </w:tc>
        <w:tc>
          <w:tcPr>
            <w:tcW w:w="1274" w:type="dxa"/>
          </w:tcPr>
          <w:p w14:paraId="526C999F" w14:textId="77777777" w:rsidR="00A86B61" w:rsidRPr="00FD0425" w:rsidRDefault="00A86B61" w:rsidP="00663CC1">
            <w:pPr>
              <w:pStyle w:val="TAC"/>
              <w:rPr>
                <w:lang w:eastAsia="ja-JP"/>
              </w:rPr>
            </w:pPr>
            <w:r w:rsidRPr="00FD0425">
              <w:rPr>
                <w:lang w:eastAsia="ja-JP"/>
              </w:rPr>
              <w:t>ignore</w:t>
            </w:r>
          </w:p>
        </w:tc>
      </w:tr>
      <w:tr w:rsidR="00A86B61" w:rsidRPr="00FD0425" w14:paraId="1A821765" w14:textId="77777777" w:rsidTr="00663CC1">
        <w:tc>
          <w:tcPr>
            <w:tcW w:w="2578" w:type="dxa"/>
          </w:tcPr>
          <w:p w14:paraId="75E7ADE6" w14:textId="77777777" w:rsidR="00A86B61" w:rsidRPr="00FD0425" w:rsidRDefault="00A86B61" w:rsidP="00663CC1">
            <w:pPr>
              <w:pStyle w:val="TAL"/>
              <w:rPr>
                <w:b/>
                <w:lang w:eastAsia="ja-JP"/>
              </w:rPr>
            </w:pPr>
            <w:r w:rsidRPr="00FD0425">
              <w:rPr>
                <w:b/>
                <w:lang w:eastAsia="ja-JP"/>
              </w:rPr>
              <w:t>PDU Session Resources Admitted List</w:t>
            </w:r>
          </w:p>
        </w:tc>
        <w:tc>
          <w:tcPr>
            <w:tcW w:w="1104" w:type="dxa"/>
          </w:tcPr>
          <w:p w14:paraId="540734CF" w14:textId="77777777" w:rsidR="00A86B61" w:rsidRPr="00FD0425" w:rsidRDefault="00A86B61" w:rsidP="00663CC1">
            <w:pPr>
              <w:pStyle w:val="TAL"/>
              <w:rPr>
                <w:lang w:eastAsia="ja-JP"/>
              </w:rPr>
            </w:pPr>
          </w:p>
        </w:tc>
        <w:tc>
          <w:tcPr>
            <w:tcW w:w="1022" w:type="dxa"/>
          </w:tcPr>
          <w:p w14:paraId="3381C48A" w14:textId="77777777" w:rsidR="00A86B61" w:rsidRPr="00FD0425" w:rsidRDefault="00A86B61" w:rsidP="00663CC1">
            <w:pPr>
              <w:pStyle w:val="TAL"/>
              <w:rPr>
                <w:i/>
                <w:szCs w:val="18"/>
                <w:lang w:eastAsia="ja-JP"/>
              </w:rPr>
            </w:pPr>
            <w:r w:rsidRPr="00FD0425">
              <w:rPr>
                <w:i/>
                <w:szCs w:val="18"/>
                <w:lang w:eastAsia="ja-JP"/>
              </w:rPr>
              <w:t>0..1</w:t>
            </w:r>
          </w:p>
        </w:tc>
        <w:tc>
          <w:tcPr>
            <w:tcW w:w="1273" w:type="dxa"/>
          </w:tcPr>
          <w:p w14:paraId="145DA5B9" w14:textId="77777777" w:rsidR="00A86B61" w:rsidRPr="00FD0425" w:rsidRDefault="00A86B61" w:rsidP="00663CC1">
            <w:pPr>
              <w:pStyle w:val="TAL"/>
              <w:rPr>
                <w:lang w:eastAsia="ja-JP"/>
              </w:rPr>
            </w:pPr>
          </w:p>
        </w:tc>
        <w:tc>
          <w:tcPr>
            <w:tcW w:w="2129" w:type="dxa"/>
          </w:tcPr>
          <w:p w14:paraId="67AB5789" w14:textId="77777777" w:rsidR="00A86B61" w:rsidRPr="00FD0425" w:rsidRDefault="00A86B61" w:rsidP="00663CC1">
            <w:pPr>
              <w:pStyle w:val="TAL"/>
              <w:rPr>
                <w:szCs w:val="18"/>
                <w:lang w:eastAsia="ja-JP"/>
              </w:rPr>
            </w:pPr>
          </w:p>
        </w:tc>
        <w:tc>
          <w:tcPr>
            <w:tcW w:w="1134" w:type="dxa"/>
          </w:tcPr>
          <w:p w14:paraId="334A1EDA" w14:textId="77777777" w:rsidR="00A86B61" w:rsidRPr="00FD0425" w:rsidRDefault="00A86B61" w:rsidP="00663CC1">
            <w:pPr>
              <w:pStyle w:val="TAC"/>
              <w:rPr>
                <w:lang w:eastAsia="ja-JP"/>
              </w:rPr>
            </w:pPr>
            <w:r w:rsidRPr="00FD0425">
              <w:rPr>
                <w:lang w:eastAsia="ja-JP"/>
              </w:rPr>
              <w:t>YES</w:t>
            </w:r>
          </w:p>
        </w:tc>
        <w:tc>
          <w:tcPr>
            <w:tcW w:w="1274" w:type="dxa"/>
          </w:tcPr>
          <w:p w14:paraId="3D8E633E" w14:textId="77777777" w:rsidR="00A86B61" w:rsidRPr="00FD0425" w:rsidRDefault="00A86B61" w:rsidP="00663CC1">
            <w:pPr>
              <w:pStyle w:val="TAC"/>
              <w:rPr>
                <w:lang w:eastAsia="ja-JP"/>
              </w:rPr>
            </w:pPr>
            <w:r w:rsidRPr="00FD0425">
              <w:rPr>
                <w:lang w:eastAsia="ja-JP"/>
              </w:rPr>
              <w:t>ignore</w:t>
            </w:r>
          </w:p>
        </w:tc>
      </w:tr>
      <w:tr w:rsidR="00A86B61" w:rsidRPr="00FD0425" w14:paraId="1C0DDEA1" w14:textId="77777777" w:rsidTr="00663CC1">
        <w:tc>
          <w:tcPr>
            <w:tcW w:w="2578" w:type="dxa"/>
          </w:tcPr>
          <w:p w14:paraId="0BC83751" w14:textId="77777777" w:rsidR="00A86B61" w:rsidRPr="00FD0425" w:rsidRDefault="00A86B61" w:rsidP="00663CC1">
            <w:pPr>
              <w:pStyle w:val="TAL"/>
              <w:ind w:left="113"/>
              <w:rPr>
                <w:b/>
                <w:bCs/>
                <w:lang w:eastAsia="ja-JP"/>
              </w:rPr>
            </w:pPr>
            <w:r w:rsidRPr="00FD0425">
              <w:rPr>
                <w:b/>
                <w:bCs/>
                <w:lang w:eastAsia="ja-JP"/>
              </w:rPr>
              <w:t>&gt;PDU Session Resources Admitted To Be Added List</w:t>
            </w:r>
          </w:p>
        </w:tc>
        <w:tc>
          <w:tcPr>
            <w:tcW w:w="1104" w:type="dxa"/>
          </w:tcPr>
          <w:p w14:paraId="1AFEC5B1" w14:textId="77777777" w:rsidR="00A86B61" w:rsidRPr="00FD0425" w:rsidRDefault="00A86B61" w:rsidP="00663CC1">
            <w:pPr>
              <w:pStyle w:val="TAL"/>
              <w:rPr>
                <w:lang w:eastAsia="ja-JP"/>
              </w:rPr>
            </w:pPr>
          </w:p>
        </w:tc>
        <w:tc>
          <w:tcPr>
            <w:tcW w:w="1022" w:type="dxa"/>
          </w:tcPr>
          <w:p w14:paraId="3AF2D1AC" w14:textId="77777777" w:rsidR="00A86B61" w:rsidRPr="00FD0425" w:rsidRDefault="00A86B61" w:rsidP="00663CC1">
            <w:pPr>
              <w:pStyle w:val="TAL"/>
              <w:rPr>
                <w:bCs/>
                <w:i/>
                <w:szCs w:val="18"/>
                <w:lang w:eastAsia="ja-JP"/>
              </w:rPr>
            </w:pPr>
            <w:r w:rsidRPr="00FD0425">
              <w:rPr>
                <w:bCs/>
                <w:i/>
                <w:szCs w:val="18"/>
                <w:lang w:eastAsia="ja-JP"/>
              </w:rPr>
              <w:t>0..1</w:t>
            </w:r>
          </w:p>
        </w:tc>
        <w:tc>
          <w:tcPr>
            <w:tcW w:w="1273" w:type="dxa"/>
          </w:tcPr>
          <w:p w14:paraId="10627A12" w14:textId="77777777" w:rsidR="00A86B61" w:rsidRPr="00FD0425" w:rsidRDefault="00A86B61" w:rsidP="00663CC1">
            <w:pPr>
              <w:pStyle w:val="TAL"/>
              <w:rPr>
                <w:lang w:eastAsia="ja-JP"/>
              </w:rPr>
            </w:pPr>
          </w:p>
        </w:tc>
        <w:tc>
          <w:tcPr>
            <w:tcW w:w="2129" w:type="dxa"/>
          </w:tcPr>
          <w:p w14:paraId="2CF1BC10" w14:textId="77777777" w:rsidR="00A86B61" w:rsidRPr="00FD0425" w:rsidRDefault="00A86B61" w:rsidP="00663CC1">
            <w:pPr>
              <w:pStyle w:val="TAL"/>
              <w:rPr>
                <w:szCs w:val="18"/>
                <w:lang w:eastAsia="ja-JP"/>
              </w:rPr>
            </w:pPr>
          </w:p>
        </w:tc>
        <w:tc>
          <w:tcPr>
            <w:tcW w:w="1134" w:type="dxa"/>
          </w:tcPr>
          <w:p w14:paraId="50C87C24" w14:textId="77777777" w:rsidR="00A86B61" w:rsidRPr="00FD0425" w:rsidRDefault="00A86B61" w:rsidP="00663CC1">
            <w:pPr>
              <w:pStyle w:val="TAC"/>
              <w:rPr>
                <w:lang w:eastAsia="ja-JP"/>
              </w:rPr>
            </w:pPr>
            <w:r w:rsidRPr="00FD0425">
              <w:rPr>
                <w:lang w:eastAsia="ja-JP"/>
              </w:rPr>
              <w:t>–</w:t>
            </w:r>
          </w:p>
        </w:tc>
        <w:tc>
          <w:tcPr>
            <w:tcW w:w="1274" w:type="dxa"/>
          </w:tcPr>
          <w:p w14:paraId="364F521C" w14:textId="77777777" w:rsidR="00A86B61" w:rsidRPr="00FD0425" w:rsidRDefault="00A86B61" w:rsidP="00663CC1">
            <w:pPr>
              <w:pStyle w:val="TAC"/>
              <w:rPr>
                <w:lang w:eastAsia="ja-JP"/>
              </w:rPr>
            </w:pPr>
          </w:p>
        </w:tc>
      </w:tr>
      <w:tr w:rsidR="00A86B61" w:rsidRPr="00FD0425" w14:paraId="534DE6D9" w14:textId="77777777" w:rsidTr="00663CC1">
        <w:tc>
          <w:tcPr>
            <w:tcW w:w="2578" w:type="dxa"/>
          </w:tcPr>
          <w:p w14:paraId="5B2293E3" w14:textId="77777777" w:rsidR="00A86B61" w:rsidRPr="00FD0425" w:rsidRDefault="00A86B61" w:rsidP="00663CC1">
            <w:pPr>
              <w:pStyle w:val="TAL"/>
              <w:ind w:left="227"/>
              <w:rPr>
                <w:b/>
                <w:bCs/>
                <w:lang w:eastAsia="ja-JP"/>
              </w:rPr>
            </w:pPr>
            <w:r w:rsidRPr="00FD0425">
              <w:rPr>
                <w:b/>
                <w:bCs/>
                <w:lang w:eastAsia="ja-JP"/>
              </w:rPr>
              <w:t>&gt;&gt;PDU Session Resources Admitted To Be Added Item</w:t>
            </w:r>
          </w:p>
        </w:tc>
        <w:tc>
          <w:tcPr>
            <w:tcW w:w="1104" w:type="dxa"/>
          </w:tcPr>
          <w:p w14:paraId="58905DA8" w14:textId="77777777" w:rsidR="00A86B61" w:rsidRPr="00FD0425" w:rsidRDefault="00A86B61" w:rsidP="00663CC1">
            <w:pPr>
              <w:pStyle w:val="TAL"/>
              <w:rPr>
                <w:lang w:eastAsia="ja-JP"/>
              </w:rPr>
            </w:pPr>
          </w:p>
        </w:tc>
        <w:tc>
          <w:tcPr>
            <w:tcW w:w="1022" w:type="dxa"/>
          </w:tcPr>
          <w:p w14:paraId="3565C8FA" w14:textId="77777777" w:rsidR="00A86B61" w:rsidRPr="00FD0425" w:rsidRDefault="00A86B61" w:rsidP="00663CC1">
            <w:pPr>
              <w:pStyle w:val="TAL"/>
              <w:rPr>
                <w:bCs/>
                <w:i/>
                <w:szCs w:val="18"/>
                <w:lang w:eastAsia="ja-JP"/>
              </w:rPr>
            </w:pPr>
            <w:r w:rsidRPr="00FD0425">
              <w:rPr>
                <w:bCs/>
                <w:i/>
                <w:szCs w:val="18"/>
                <w:lang w:eastAsia="ja-JP"/>
              </w:rPr>
              <w:t>1 ..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273" w:type="dxa"/>
          </w:tcPr>
          <w:p w14:paraId="1CDBFB96" w14:textId="77777777" w:rsidR="00A86B61" w:rsidRPr="00FD0425" w:rsidRDefault="00A86B61" w:rsidP="00663CC1">
            <w:pPr>
              <w:pStyle w:val="TAL"/>
              <w:rPr>
                <w:lang w:eastAsia="ja-JP"/>
              </w:rPr>
            </w:pPr>
          </w:p>
        </w:tc>
        <w:tc>
          <w:tcPr>
            <w:tcW w:w="2129" w:type="dxa"/>
          </w:tcPr>
          <w:p w14:paraId="3E4F5806" w14:textId="77777777" w:rsidR="00A86B61" w:rsidRPr="00FD0425" w:rsidRDefault="00A86B61" w:rsidP="00663CC1">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04F0B04E" w14:textId="77777777" w:rsidR="00A86B61" w:rsidRPr="00FD0425" w:rsidRDefault="00A86B61" w:rsidP="00663CC1">
            <w:pPr>
              <w:pStyle w:val="TAL"/>
              <w:rPr>
                <w:lang w:eastAsia="ja-JP"/>
              </w:rPr>
            </w:pPr>
            <w:r w:rsidRPr="00FD0425">
              <w:rPr>
                <w:lang w:eastAsia="ja-JP"/>
              </w:rPr>
              <w:t>nor the</w:t>
            </w:r>
          </w:p>
          <w:p w14:paraId="20A856D0" w14:textId="77777777" w:rsidR="00A86B61" w:rsidRPr="00FD0425" w:rsidRDefault="00A86B61" w:rsidP="00663CC1">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Added Item</w:t>
            </w:r>
            <w:r w:rsidRPr="00FD0425">
              <w:rPr>
                <w:lang w:eastAsia="ja-JP"/>
              </w:rPr>
              <w:t xml:space="preserve"> IE, abnormal conditions as specified in clause 8.3.3.4 apply.</w:t>
            </w:r>
          </w:p>
        </w:tc>
        <w:tc>
          <w:tcPr>
            <w:tcW w:w="1134" w:type="dxa"/>
          </w:tcPr>
          <w:p w14:paraId="75171F0F" w14:textId="77777777" w:rsidR="00A86B61" w:rsidRPr="00FD0425" w:rsidRDefault="00A86B61" w:rsidP="00663CC1">
            <w:pPr>
              <w:pStyle w:val="TAC"/>
              <w:rPr>
                <w:lang w:eastAsia="ja-JP"/>
              </w:rPr>
            </w:pPr>
            <w:r w:rsidRPr="00FD0425">
              <w:rPr>
                <w:lang w:eastAsia="ja-JP"/>
              </w:rPr>
              <w:t>–</w:t>
            </w:r>
          </w:p>
        </w:tc>
        <w:tc>
          <w:tcPr>
            <w:tcW w:w="1274" w:type="dxa"/>
          </w:tcPr>
          <w:p w14:paraId="130F76D1" w14:textId="77777777" w:rsidR="00A86B61" w:rsidRPr="00FD0425" w:rsidRDefault="00A86B61" w:rsidP="00663CC1">
            <w:pPr>
              <w:pStyle w:val="TAC"/>
              <w:rPr>
                <w:lang w:eastAsia="ja-JP"/>
              </w:rPr>
            </w:pPr>
          </w:p>
        </w:tc>
      </w:tr>
      <w:tr w:rsidR="00A86B61" w:rsidRPr="00FD0425" w14:paraId="2912A7B3" w14:textId="77777777" w:rsidTr="00663CC1">
        <w:tc>
          <w:tcPr>
            <w:tcW w:w="2578" w:type="dxa"/>
          </w:tcPr>
          <w:p w14:paraId="6E9DF223" w14:textId="77777777" w:rsidR="00A86B61" w:rsidRPr="00FD0425" w:rsidRDefault="00A86B61" w:rsidP="00663CC1">
            <w:pPr>
              <w:pStyle w:val="TAL"/>
              <w:ind w:left="340"/>
              <w:rPr>
                <w:b/>
                <w:bCs/>
                <w:lang w:eastAsia="ja-JP"/>
              </w:rPr>
            </w:pPr>
            <w:r w:rsidRPr="00FD0425">
              <w:rPr>
                <w:lang w:eastAsia="ja-JP"/>
              </w:rPr>
              <w:t>&gt;&gt;&gt;PDU Session ID</w:t>
            </w:r>
          </w:p>
        </w:tc>
        <w:tc>
          <w:tcPr>
            <w:tcW w:w="1104" w:type="dxa"/>
          </w:tcPr>
          <w:p w14:paraId="3C5F2AB7" w14:textId="77777777" w:rsidR="00A86B61" w:rsidRPr="00FD0425" w:rsidRDefault="00A86B61" w:rsidP="00663CC1">
            <w:pPr>
              <w:pStyle w:val="TAL"/>
              <w:rPr>
                <w:lang w:eastAsia="ja-JP"/>
              </w:rPr>
            </w:pPr>
            <w:r w:rsidRPr="00FD0425">
              <w:rPr>
                <w:lang w:eastAsia="ja-JP"/>
              </w:rPr>
              <w:t>M</w:t>
            </w:r>
          </w:p>
        </w:tc>
        <w:tc>
          <w:tcPr>
            <w:tcW w:w="1022" w:type="dxa"/>
          </w:tcPr>
          <w:p w14:paraId="29F68E04" w14:textId="77777777" w:rsidR="00A86B61" w:rsidRPr="00FD0425" w:rsidRDefault="00A86B61" w:rsidP="00663CC1">
            <w:pPr>
              <w:pStyle w:val="TAL"/>
              <w:rPr>
                <w:bCs/>
                <w:i/>
                <w:szCs w:val="18"/>
                <w:lang w:eastAsia="ja-JP"/>
              </w:rPr>
            </w:pPr>
          </w:p>
        </w:tc>
        <w:tc>
          <w:tcPr>
            <w:tcW w:w="1273" w:type="dxa"/>
          </w:tcPr>
          <w:p w14:paraId="72B2F9A1" w14:textId="77777777" w:rsidR="00A86B61" w:rsidRPr="00FD0425" w:rsidRDefault="00A86B61" w:rsidP="00663CC1">
            <w:pPr>
              <w:pStyle w:val="TAL"/>
              <w:rPr>
                <w:lang w:eastAsia="ja-JP"/>
              </w:rPr>
            </w:pPr>
            <w:r w:rsidRPr="00FD0425">
              <w:rPr>
                <w:lang w:eastAsia="ja-JP"/>
              </w:rPr>
              <w:t>9.2.3.18</w:t>
            </w:r>
          </w:p>
        </w:tc>
        <w:tc>
          <w:tcPr>
            <w:tcW w:w="2129" w:type="dxa"/>
          </w:tcPr>
          <w:p w14:paraId="571F8EF2" w14:textId="77777777" w:rsidR="00A86B61" w:rsidRPr="00FD0425" w:rsidRDefault="00A86B61" w:rsidP="00663CC1">
            <w:pPr>
              <w:pStyle w:val="TAL"/>
              <w:rPr>
                <w:szCs w:val="18"/>
                <w:lang w:eastAsia="ja-JP"/>
              </w:rPr>
            </w:pPr>
          </w:p>
        </w:tc>
        <w:tc>
          <w:tcPr>
            <w:tcW w:w="1134" w:type="dxa"/>
          </w:tcPr>
          <w:p w14:paraId="70BBC4AF" w14:textId="77777777" w:rsidR="00A86B61" w:rsidRPr="00FD0425" w:rsidRDefault="00A86B61" w:rsidP="00663CC1">
            <w:pPr>
              <w:pStyle w:val="TAC"/>
              <w:rPr>
                <w:lang w:eastAsia="ja-JP"/>
              </w:rPr>
            </w:pPr>
            <w:r w:rsidRPr="00FD0425">
              <w:rPr>
                <w:bCs/>
                <w:lang w:eastAsia="ja-JP"/>
              </w:rPr>
              <w:t>–</w:t>
            </w:r>
          </w:p>
        </w:tc>
        <w:tc>
          <w:tcPr>
            <w:tcW w:w="1274" w:type="dxa"/>
          </w:tcPr>
          <w:p w14:paraId="6E75678E" w14:textId="77777777" w:rsidR="00A86B61" w:rsidRPr="00FD0425" w:rsidRDefault="00A86B61" w:rsidP="00663CC1">
            <w:pPr>
              <w:pStyle w:val="TAC"/>
              <w:rPr>
                <w:lang w:eastAsia="ja-JP"/>
              </w:rPr>
            </w:pPr>
          </w:p>
        </w:tc>
      </w:tr>
      <w:tr w:rsidR="00A86B61" w:rsidRPr="00FD0425" w14:paraId="63DD4FAD" w14:textId="77777777" w:rsidTr="00663CC1">
        <w:tc>
          <w:tcPr>
            <w:tcW w:w="2578" w:type="dxa"/>
          </w:tcPr>
          <w:p w14:paraId="4BB85445" w14:textId="77777777" w:rsidR="00A86B61" w:rsidRPr="00FD0425" w:rsidRDefault="00A86B61" w:rsidP="00663CC1">
            <w:pPr>
              <w:pStyle w:val="TAL"/>
              <w:ind w:left="340"/>
              <w:rPr>
                <w:b/>
                <w:bCs/>
                <w:lang w:eastAsia="ja-JP"/>
              </w:rPr>
            </w:pPr>
            <w:r w:rsidRPr="00FD0425">
              <w:rPr>
                <w:lang w:eastAsia="ja-JP"/>
              </w:rPr>
              <w:t>&gt;&gt;&gt;</w:t>
            </w:r>
            <w:r w:rsidRPr="00FD0425">
              <w:rPr>
                <w:lang w:val="sv-SE" w:eastAsia="ja-JP"/>
              </w:rPr>
              <w:t xml:space="preserve">PDU Session </w:t>
            </w:r>
            <w:proofErr w:type="spellStart"/>
            <w:r w:rsidRPr="00FD0425">
              <w:rPr>
                <w:lang w:val="sv-SE" w:eastAsia="ja-JP"/>
              </w:rPr>
              <w:t>Resource</w:t>
            </w:r>
            <w:proofErr w:type="spellEnd"/>
            <w:r w:rsidRPr="00FD0425">
              <w:rPr>
                <w:lang w:val="sv-SE" w:eastAsia="ja-JP"/>
              </w:rPr>
              <w:t xml:space="preserve"> Setup </w:t>
            </w:r>
            <w:proofErr w:type="spellStart"/>
            <w:r w:rsidRPr="00FD0425">
              <w:rPr>
                <w:lang w:val="sv-SE" w:eastAsia="ja-JP"/>
              </w:rPr>
              <w:t>Response</w:t>
            </w:r>
            <w:proofErr w:type="spellEnd"/>
            <w:r w:rsidRPr="00FD0425">
              <w:rPr>
                <w:lang w:val="sv-SE" w:eastAsia="ja-JP"/>
              </w:rPr>
              <w:t xml:space="preserve"> Info – SN </w:t>
            </w:r>
            <w:proofErr w:type="spellStart"/>
            <w:r w:rsidRPr="00FD0425">
              <w:rPr>
                <w:lang w:val="sv-SE" w:eastAsia="ja-JP"/>
              </w:rPr>
              <w:t>terminated</w:t>
            </w:r>
            <w:proofErr w:type="spellEnd"/>
          </w:p>
        </w:tc>
        <w:tc>
          <w:tcPr>
            <w:tcW w:w="1104" w:type="dxa"/>
          </w:tcPr>
          <w:p w14:paraId="7985B786" w14:textId="77777777" w:rsidR="00A86B61" w:rsidRPr="00FD0425" w:rsidRDefault="00A86B61" w:rsidP="00663CC1">
            <w:pPr>
              <w:pStyle w:val="TAL"/>
              <w:rPr>
                <w:lang w:eastAsia="ja-JP"/>
              </w:rPr>
            </w:pPr>
            <w:r w:rsidRPr="00FD0425">
              <w:rPr>
                <w:lang w:eastAsia="ja-JP"/>
              </w:rPr>
              <w:t>O</w:t>
            </w:r>
          </w:p>
        </w:tc>
        <w:tc>
          <w:tcPr>
            <w:tcW w:w="1022" w:type="dxa"/>
          </w:tcPr>
          <w:p w14:paraId="19DE956E" w14:textId="77777777" w:rsidR="00A86B61" w:rsidRPr="00FD0425" w:rsidRDefault="00A86B61" w:rsidP="00663CC1">
            <w:pPr>
              <w:pStyle w:val="TAL"/>
              <w:rPr>
                <w:bCs/>
                <w:i/>
                <w:szCs w:val="18"/>
                <w:lang w:eastAsia="ja-JP"/>
              </w:rPr>
            </w:pPr>
          </w:p>
        </w:tc>
        <w:tc>
          <w:tcPr>
            <w:tcW w:w="1273" w:type="dxa"/>
          </w:tcPr>
          <w:p w14:paraId="0B175948" w14:textId="77777777" w:rsidR="00A86B61" w:rsidRPr="00FD0425" w:rsidRDefault="00A86B61" w:rsidP="00663CC1">
            <w:pPr>
              <w:pStyle w:val="TAL"/>
              <w:rPr>
                <w:lang w:eastAsia="ja-JP"/>
              </w:rPr>
            </w:pPr>
            <w:r w:rsidRPr="00FD0425">
              <w:rPr>
                <w:lang w:eastAsia="ja-JP"/>
              </w:rPr>
              <w:t>9.2.1.6</w:t>
            </w:r>
          </w:p>
        </w:tc>
        <w:tc>
          <w:tcPr>
            <w:tcW w:w="2129" w:type="dxa"/>
          </w:tcPr>
          <w:p w14:paraId="19C8DB1A" w14:textId="77777777" w:rsidR="00A86B61" w:rsidRPr="00FD0425" w:rsidRDefault="00A86B61" w:rsidP="00663CC1">
            <w:pPr>
              <w:pStyle w:val="TAL"/>
              <w:rPr>
                <w:szCs w:val="18"/>
                <w:lang w:eastAsia="ja-JP"/>
              </w:rPr>
            </w:pPr>
          </w:p>
        </w:tc>
        <w:tc>
          <w:tcPr>
            <w:tcW w:w="1134" w:type="dxa"/>
          </w:tcPr>
          <w:p w14:paraId="498A33E9" w14:textId="77777777" w:rsidR="00A86B61" w:rsidRPr="00FD0425" w:rsidRDefault="00A86B61" w:rsidP="00663CC1">
            <w:pPr>
              <w:pStyle w:val="TAC"/>
              <w:rPr>
                <w:lang w:eastAsia="ja-JP"/>
              </w:rPr>
            </w:pPr>
            <w:r w:rsidRPr="00FD0425">
              <w:rPr>
                <w:bCs/>
                <w:lang w:eastAsia="ja-JP"/>
              </w:rPr>
              <w:t>–</w:t>
            </w:r>
          </w:p>
        </w:tc>
        <w:tc>
          <w:tcPr>
            <w:tcW w:w="1274" w:type="dxa"/>
          </w:tcPr>
          <w:p w14:paraId="55F645B7" w14:textId="77777777" w:rsidR="00A86B61" w:rsidRPr="00FD0425" w:rsidRDefault="00A86B61" w:rsidP="00663CC1">
            <w:pPr>
              <w:pStyle w:val="TAC"/>
              <w:rPr>
                <w:lang w:eastAsia="ja-JP"/>
              </w:rPr>
            </w:pPr>
          </w:p>
        </w:tc>
      </w:tr>
      <w:tr w:rsidR="00A86B61" w:rsidRPr="00FD0425" w14:paraId="1FABFE5B" w14:textId="77777777" w:rsidTr="00663CC1">
        <w:tc>
          <w:tcPr>
            <w:tcW w:w="2578" w:type="dxa"/>
          </w:tcPr>
          <w:p w14:paraId="3C4683A7" w14:textId="77777777" w:rsidR="00A86B61" w:rsidRPr="00FD0425" w:rsidRDefault="00A86B61" w:rsidP="00663CC1">
            <w:pPr>
              <w:pStyle w:val="TAL"/>
              <w:ind w:left="340"/>
            </w:pPr>
            <w:r w:rsidRPr="00FD0425">
              <w:rPr>
                <w:lang w:eastAsia="ja-JP"/>
              </w:rPr>
              <w:t>&gt;&gt;&gt;PDU Session Resource Setup Response Info – MN terminated</w:t>
            </w:r>
          </w:p>
        </w:tc>
        <w:tc>
          <w:tcPr>
            <w:tcW w:w="1104" w:type="dxa"/>
          </w:tcPr>
          <w:p w14:paraId="78357568" w14:textId="77777777" w:rsidR="00A86B61" w:rsidRPr="00FD0425" w:rsidRDefault="00A86B61" w:rsidP="00663CC1">
            <w:pPr>
              <w:pStyle w:val="TAL"/>
              <w:rPr>
                <w:lang w:eastAsia="ja-JP"/>
              </w:rPr>
            </w:pPr>
            <w:r w:rsidRPr="00FD0425">
              <w:rPr>
                <w:lang w:eastAsia="ja-JP"/>
              </w:rPr>
              <w:t>O</w:t>
            </w:r>
          </w:p>
        </w:tc>
        <w:tc>
          <w:tcPr>
            <w:tcW w:w="1022" w:type="dxa"/>
          </w:tcPr>
          <w:p w14:paraId="35E60B85" w14:textId="77777777" w:rsidR="00A86B61" w:rsidRPr="00FD0425" w:rsidRDefault="00A86B61" w:rsidP="00663CC1">
            <w:pPr>
              <w:pStyle w:val="TAL"/>
              <w:rPr>
                <w:i/>
                <w:szCs w:val="18"/>
                <w:lang w:eastAsia="ja-JP"/>
              </w:rPr>
            </w:pPr>
          </w:p>
        </w:tc>
        <w:tc>
          <w:tcPr>
            <w:tcW w:w="1273" w:type="dxa"/>
          </w:tcPr>
          <w:p w14:paraId="5554C728" w14:textId="77777777" w:rsidR="00A86B61" w:rsidRPr="00FD0425" w:rsidRDefault="00A86B61" w:rsidP="00663CC1">
            <w:pPr>
              <w:pStyle w:val="TAL"/>
              <w:rPr>
                <w:snapToGrid w:val="0"/>
                <w:lang w:eastAsia="ja-JP"/>
              </w:rPr>
            </w:pPr>
            <w:r w:rsidRPr="00FD0425">
              <w:rPr>
                <w:lang w:eastAsia="ja-JP"/>
              </w:rPr>
              <w:t>9.2.1.8</w:t>
            </w:r>
          </w:p>
        </w:tc>
        <w:tc>
          <w:tcPr>
            <w:tcW w:w="2129" w:type="dxa"/>
          </w:tcPr>
          <w:p w14:paraId="30691B34" w14:textId="77777777" w:rsidR="00A86B61" w:rsidRPr="00FD0425" w:rsidRDefault="00A86B61" w:rsidP="00663CC1">
            <w:pPr>
              <w:pStyle w:val="TAL"/>
              <w:rPr>
                <w:szCs w:val="18"/>
                <w:lang w:eastAsia="ja-JP"/>
              </w:rPr>
            </w:pPr>
          </w:p>
        </w:tc>
        <w:tc>
          <w:tcPr>
            <w:tcW w:w="1134" w:type="dxa"/>
          </w:tcPr>
          <w:p w14:paraId="4B457348" w14:textId="77777777" w:rsidR="00A86B61" w:rsidRPr="00FD0425" w:rsidRDefault="00A86B61" w:rsidP="00663CC1">
            <w:pPr>
              <w:pStyle w:val="TAC"/>
              <w:rPr>
                <w:bCs/>
                <w:lang w:eastAsia="ja-JP"/>
              </w:rPr>
            </w:pPr>
            <w:r w:rsidRPr="00FD0425">
              <w:rPr>
                <w:bCs/>
                <w:lang w:eastAsia="ja-JP"/>
              </w:rPr>
              <w:t>–</w:t>
            </w:r>
          </w:p>
        </w:tc>
        <w:tc>
          <w:tcPr>
            <w:tcW w:w="1274" w:type="dxa"/>
          </w:tcPr>
          <w:p w14:paraId="42645F62" w14:textId="77777777" w:rsidR="00A86B61" w:rsidRPr="00FD0425" w:rsidRDefault="00A86B61" w:rsidP="00663CC1">
            <w:pPr>
              <w:pStyle w:val="TAC"/>
              <w:rPr>
                <w:lang w:eastAsia="ja-JP"/>
              </w:rPr>
            </w:pPr>
          </w:p>
        </w:tc>
      </w:tr>
      <w:tr w:rsidR="00A86B61" w:rsidRPr="00FD0425" w14:paraId="251A7DB4" w14:textId="77777777" w:rsidTr="00663CC1">
        <w:tc>
          <w:tcPr>
            <w:tcW w:w="2578" w:type="dxa"/>
          </w:tcPr>
          <w:p w14:paraId="2449B50A" w14:textId="77777777" w:rsidR="00A86B61" w:rsidRPr="00FD0425" w:rsidRDefault="00A86B61" w:rsidP="00663CC1">
            <w:pPr>
              <w:pStyle w:val="TAL"/>
              <w:ind w:left="113"/>
              <w:rPr>
                <w:b/>
              </w:rPr>
            </w:pPr>
            <w:r w:rsidRPr="00FD0425">
              <w:rPr>
                <w:b/>
              </w:rPr>
              <w:t>&gt;PDU Session Resources Admitted To Be Modified List</w:t>
            </w:r>
          </w:p>
        </w:tc>
        <w:tc>
          <w:tcPr>
            <w:tcW w:w="1104" w:type="dxa"/>
          </w:tcPr>
          <w:p w14:paraId="3AB2FB27" w14:textId="77777777" w:rsidR="00A86B61" w:rsidRPr="00FD0425" w:rsidRDefault="00A86B61" w:rsidP="00663CC1">
            <w:pPr>
              <w:pStyle w:val="TAL"/>
              <w:rPr>
                <w:lang w:eastAsia="ja-JP"/>
              </w:rPr>
            </w:pPr>
          </w:p>
        </w:tc>
        <w:tc>
          <w:tcPr>
            <w:tcW w:w="1022" w:type="dxa"/>
          </w:tcPr>
          <w:p w14:paraId="7F59DBAF" w14:textId="77777777" w:rsidR="00A86B61" w:rsidRPr="00FD0425" w:rsidRDefault="00A86B61" w:rsidP="00663CC1">
            <w:pPr>
              <w:pStyle w:val="TAL"/>
              <w:rPr>
                <w:i/>
                <w:szCs w:val="18"/>
                <w:lang w:eastAsia="ja-JP"/>
              </w:rPr>
            </w:pPr>
            <w:r w:rsidRPr="00FD0425">
              <w:rPr>
                <w:i/>
                <w:lang w:eastAsia="ja-JP"/>
              </w:rPr>
              <w:t>0..1</w:t>
            </w:r>
          </w:p>
        </w:tc>
        <w:tc>
          <w:tcPr>
            <w:tcW w:w="1273" w:type="dxa"/>
          </w:tcPr>
          <w:p w14:paraId="354DC495" w14:textId="77777777" w:rsidR="00A86B61" w:rsidRPr="00FD0425" w:rsidRDefault="00A86B61" w:rsidP="00663CC1">
            <w:pPr>
              <w:pStyle w:val="TAL"/>
              <w:rPr>
                <w:lang w:eastAsia="ja-JP"/>
              </w:rPr>
            </w:pPr>
          </w:p>
        </w:tc>
        <w:tc>
          <w:tcPr>
            <w:tcW w:w="2129" w:type="dxa"/>
          </w:tcPr>
          <w:p w14:paraId="037B5349" w14:textId="77777777" w:rsidR="00A86B61" w:rsidRPr="00FD0425" w:rsidRDefault="00A86B61" w:rsidP="00663CC1">
            <w:pPr>
              <w:pStyle w:val="TAL"/>
              <w:rPr>
                <w:lang w:eastAsia="ja-JP"/>
              </w:rPr>
            </w:pPr>
          </w:p>
        </w:tc>
        <w:tc>
          <w:tcPr>
            <w:tcW w:w="1134" w:type="dxa"/>
          </w:tcPr>
          <w:p w14:paraId="2D36D21D" w14:textId="77777777" w:rsidR="00A86B61" w:rsidRPr="00FD0425" w:rsidRDefault="00A86B61" w:rsidP="00663CC1">
            <w:pPr>
              <w:pStyle w:val="TAC"/>
              <w:rPr>
                <w:lang w:eastAsia="ja-JP"/>
              </w:rPr>
            </w:pPr>
            <w:r w:rsidRPr="00FD0425">
              <w:rPr>
                <w:bCs/>
                <w:lang w:eastAsia="ja-JP"/>
              </w:rPr>
              <w:t>–</w:t>
            </w:r>
          </w:p>
        </w:tc>
        <w:tc>
          <w:tcPr>
            <w:tcW w:w="1274" w:type="dxa"/>
          </w:tcPr>
          <w:p w14:paraId="2B277E06" w14:textId="77777777" w:rsidR="00A86B61" w:rsidRPr="00FD0425" w:rsidRDefault="00A86B61" w:rsidP="00663CC1">
            <w:pPr>
              <w:pStyle w:val="TAC"/>
              <w:rPr>
                <w:lang w:eastAsia="ja-JP"/>
              </w:rPr>
            </w:pPr>
          </w:p>
        </w:tc>
      </w:tr>
      <w:tr w:rsidR="00A86B61" w:rsidRPr="00FD0425" w14:paraId="6F104192" w14:textId="77777777" w:rsidTr="00663CC1">
        <w:tc>
          <w:tcPr>
            <w:tcW w:w="2578" w:type="dxa"/>
          </w:tcPr>
          <w:p w14:paraId="04552DD9" w14:textId="77777777" w:rsidR="00A86B61" w:rsidRPr="00FD0425" w:rsidRDefault="00A86B61" w:rsidP="00663CC1">
            <w:pPr>
              <w:pStyle w:val="TAL"/>
              <w:ind w:left="227"/>
            </w:pPr>
            <w:r w:rsidRPr="00FD0425">
              <w:rPr>
                <w:b/>
                <w:bCs/>
              </w:rPr>
              <w:t>&gt;&gt;PDU Session Resources Admitted To Be Modified Item</w:t>
            </w:r>
          </w:p>
        </w:tc>
        <w:tc>
          <w:tcPr>
            <w:tcW w:w="1104" w:type="dxa"/>
          </w:tcPr>
          <w:p w14:paraId="52CC8DEF" w14:textId="77777777" w:rsidR="00A86B61" w:rsidRPr="00FD0425" w:rsidRDefault="00A86B61" w:rsidP="00663CC1">
            <w:pPr>
              <w:pStyle w:val="TAL"/>
              <w:rPr>
                <w:lang w:eastAsia="ja-JP"/>
              </w:rPr>
            </w:pPr>
          </w:p>
        </w:tc>
        <w:tc>
          <w:tcPr>
            <w:tcW w:w="1022" w:type="dxa"/>
          </w:tcPr>
          <w:p w14:paraId="0C6DFB32" w14:textId="77777777" w:rsidR="00A86B61" w:rsidRPr="00FD0425" w:rsidRDefault="00A86B61" w:rsidP="00663CC1">
            <w:pPr>
              <w:pStyle w:val="TAL"/>
              <w:rPr>
                <w:i/>
                <w:szCs w:val="18"/>
                <w:lang w:eastAsia="ja-JP"/>
              </w:rPr>
            </w:pPr>
            <w:r w:rsidRPr="00FD0425">
              <w:rPr>
                <w:i/>
                <w:lang w:eastAsia="ja-JP"/>
              </w:rPr>
              <w:t>1 .. &lt;</w:t>
            </w:r>
            <w:proofErr w:type="spellStart"/>
            <w:r w:rsidRPr="00FD0425">
              <w:rPr>
                <w:i/>
                <w:lang w:eastAsia="ja-JP"/>
              </w:rPr>
              <w:t>maxnoof</w:t>
            </w:r>
            <w:r w:rsidRPr="00FD0425">
              <w:rPr>
                <w:i/>
              </w:rPr>
              <w:t>PDUSessions</w:t>
            </w:r>
            <w:proofErr w:type="spellEnd"/>
            <w:r w:rsidRPr="00FD0425">
              <w:rPr>
                <w:i/>
                <w:lang w:eastAsia="ja-JP"/>
              </w:rPr>
              <w:t>&gt;</w:t>
            </w:r>
          </w:p>
        </w:tc>
        <w:tc>
          <w:tcPr>
            <w:tcW w:w="1273" w:type="dxa"/>
          </w:tcPr>
          <w:p w14:paraId="724A59D2" w14:textId="77777777" w:rsidR="00A86B61" w:rsidRPr="00FD0425" w:rsidRDefault="00A86B61" w:rsidP="00663CC1">
            <w:pPr>
              <w:pStyle w:val="TAL"/>
              <w:rPr>
                <w:lang w:eastAsia="ja-JP"/>
              </w:rPr>
            </w:pPr>
          </w:p>
        </w:tc>
        <w:tc>
          <w:tcPr>
            <w:tcW w:w="2129" w:type="dxa"/>
          </w:tcPr>
          <w:p w14:paraId="2964B105" w14:textId="77777777" w:rsidR="00A86B61" w:rsidRPr="00FD0425" w:rsidRDefault="00A86B61" w:rsidP="00663CC1">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 </w:t>
            </w:r>
          </w:p>
          <w:p w14:paraId="16E7DDAB" w14:textId="77777777" w:rsidR="00A86B61" w:rsidRPr="00FD0425" w:rsidRDefault="00A86B61" w:rsidP="00663CC1">
            <w:pPr>
              <w:pStyle w:val="TAL"/>
              <w:rPr>
                <w:lang w:eastAsia="ja-JP"/>
              </w:rPr>
            </w:pPr>
            <w:r w:rsidRPr="00FD0425">
              <w:rPr>
                <w:lang w:eastAsia="ja-JP"/>
              </w:rPr>
              <w:t>nor the</w:t>
            </w:r>
          </w:p>
          <w:p w14:paraId="582F9C39" w14:textId="77777777" w:rsidR="00A86B61" w:rsidRPr="00FD0425" w:rsidRDefault="00A86B61" w:rsidP="00663CC1">
            <w:pPr>
              <w:pStyle w:val="TAL"/>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8.3.3.4 apply.</w:t>
            </w:r>
          </w:p>
        </w:tc>
        <w:tc>
          <w:tcPr>
            <w:tcW w:w="1134" w:type="dxa"/>
          </w:tcPr>
          <w:p w14:paraId="35890BE7" w14:textId="77777777" w:rsidR="00A86B61" w:rsidRPr="00FD0425" w:rsidRDefault="00A86B61" w:rsidP="00663CC1">
            <w:pPr>
              <w:pStyle w:val="TAC"/>
              <w:rPr>
                <w:lang w:eastAsia="ja-JP"/>
              </w:rPr>
            </w:pPr>
            <w:r w:rsidRPr="00FD0425">
              <w:rPr>
                <w:lang w:eastAsia="ja-JP"/>
              </w:rPr>
              <w:t>–</w:t>
            </w:r>
          </w:p>
        </w:tc>
        <w:tc>
          <w:tcPr>
            <w:tcW w:w="1274" w:type="dxa"/>
          </w:tcPr>
          <w:p w14:paraId="659A648C" w14:textId="77777777" w:rsidR="00A86B61" w:rsidRPr="00FD0425" w:rsidRDefault="00A86B61" w:rsidP="00663CC1">
            <w:pPr>
              <w:pStyle w:val="TAC"/>
              <w:rPr>
                <w:lang w:eastAsia="ja-JP"/>
              </w:rPr>
            </w:pPr>
          </w:p>
        </w:tc>
      </w:tr>
      <w:tr w:rsidR="00A86B61" w:rsidRPr="00FD0425" w14:paraId="4B69EA30" w14:textId="77777777" w:rsidTr="00663CC1">
        <w:tc>
          <w:tcPr>
            <w:tcW w:w="2578" w:type="dxa"/>
          </w:tcPr>
          <w:p w14:paraId="5DB081C3" w14:textId="77777777" w:rsidR="00A86B61" w:rsidRPr="00FD0425" w:rsidRDefault="00A86B61" w:rsidP="00663CC1">
            <w:pPr>
              <w:pStyle w:val="TAL"/>
              <w:ind w:left="340"/>
              <w:rPr>
                <w:b/>
                <w:bCs/>
              </w:rPr>
            </w:pPr>
            <w:r w:rsidRPr="00FD0425">
              <w:rPr>
                <w:lang w:eastAsia="ja-JP"/>
              </w:rPr>
              <w:t>&gt;&gt;&gt;PDU Session ID</w:t>
            </w:r>
          </w:p>
        </w:tc>
        <w:tc>
          <w:tcPr>
            <w:tcW w:w="1104" w:type="dxa"/>
          </w:tcPr>
          <w:p w14:paraId="576EFC44" w14:textId="77777777" w:rsidR="00A86B61" w:rsidRPr="00FD0425" w:rsidRDefault="00A86B61" w:rsidP="00663CC1">
            <w:pPr>
              <w:pStyle w:val="TAL"/>
              <w:rPr>
                <w:lang w:eastAsia="ja-JP"/>
              </w:rPr>
            </w:pPr>
            <w:r w:rsidRPr="00FD0425">
              <w:rPr>
                <w:lang w:eastAsia="ja-JP"/>
              </w:rPr>
              <w:t>M</w:t>
            </w:r>
          </w:p>
        </w:tc>
        <w:tc>
          <w:tcPr>
            <w:tcW w:w="1022" w:type="dxa"/>
          </w:tcPr>
          <w:p w14:paraId="57D0A228" w14:textId="77777777" w:rsidR="00A86B61" w:rsidRPr="00FD0425" w:rsidRDefault="00A86B61" w:rsidP="00663CC1">
            <w:pPr>
              <w:pStyle w:val="TAL"/>
              <w:rPr>
                <w:i/>
                <w:lang w:eastAsia="ja-JP"/>
              </w:rPr>
            </w:pPr>
          </w:p>
        </w:tc>
        <w:tc>
          <w:tcPr>
            <w:tcW w:w="1273" w:type="dxa"/>
          </w:tcPr>
          <w:p w14:paraId="79E9B01F" w14:textId="77777777" w:rsidR="00A86B61" w:rsidRPr="00FD0425" w:rsidRDefault="00A86B61" w:rsidP="00663CC1">
            <w:pPr>
              <w:pStyle w:val="TAL"/>
              <w:rPr>
                <w:lang w:eastAsia="ja-JP"/>
              </w:rPr>
            </w:pPr>
            <w:r w:rsidRPr="00FD0425">
              <w:rPr>
                <w:lang w:eastAsia="ja-JP"/>
              </w:rPr>
              <w:t>9.2.3.18</w:t>
            </w:r>
          </w:p>
        </w:tc>
        <w:tc>
          <w:tcPr>
            <w:tcW w:w="2129" w:type="dxa"/>
          </w:tcPr>
          <w:p w14:paraId="15167C11" w14:textId="77777777" w:rsidR="00A86B61" w:rsidRPr="00FD0425" w:rsidRDefault="00A86B61" w:rsidP="00663CC1">
            <w:pPr>
              <w:pStyle w:val="TAL"/>
              <w:rPr>
                <w:lang w:eastAsia="ja-JP"/>
              </w:rPr>
            </w:pPr>
          </w:p>
        </w:tc>
        <w:tc>
          <w:tcPr>
            <w:tcW w:w="1134" w:type="dxa"/>
          </w:tcPr>
          <w:p w14:paraId="1AA253BF" w14:textId="77777777" w:rsidR="00A86B61" w:rsidRPr="00FD0425" w:rsidRDefault="00A86B61" w:rsidP="00663CC1">
            <w:pPr>
              <w:pStyle w:val="TAC"/>
              <w:rPr>
                <w:lang w:eastAsia="ja-JP"/>
              </w:rPr>
            </w:pPr>
            <w:r w:rsidRPr="00FD0425">
              <w:rPr>
                <w:bCs/>
                <w:lang w:eastAsia="ja-JP"/>
              </w:rPr>
              <w:t>–</w:t>
            </w:r>
          </w:p>
        </w:tc>
        <w:tc>
          <w:tcPr>
            <w:tcW w:w="1274" w:type="dxa"/>
          </w:tcPr>
          <w:p w14:paraId="6073895F" w14:textId="77777777" w:rsidR="00A86B61" w:rsidRPr="00FD0425" w:rsidRDefault="00A86B61" w:rsidP="00663CC1">
            <w:pPr>
              <w:pStyle w:val="TAC"/>
              <w:rPr>
                <w:lang w:eastAsia="ja-JP"/>
              </w:rPr>
            </w:pPr>
          </w:p>
        </w:tc>
      </w:tr>
      <w:tr w:rsidR="00A86B61" w:rsidRPr="00FD0425" w14:paraId="2CD56426" w14:textId="77777777" w:rsidTr="00663CC1">
        <w:tc>
          <w:tcPr>
            <w:tcW w:w="2578" w:type="dxa"/>
          </w:tcPr>
          <w:p w14:paraId="394A03C3" w14:textId="77777777" w:rsidR="00A86B61" w:rsidRPr="00FD0425" w:rsidRDefault="00A86B61" w:rsidP="00663CC1">
            <w:pPr>
              <w:pStyle w:val="TAL"/>
              <w:ind w:left="340"/>
              <w:rPr>
                <w:b/>
                <w:bCs/>
              </w:rPr>
            </w:pPr>
            <w:r w:rsidRPr="00FD0425">
              <w:rPr>
                <w:lang w:eastAsia="ja-JP"/>
              </w:rPr>
              <w:t>&gt;&gt;&gt;</w:t>
            </w:r>
            <w:r w:rsidRPr="00FD0425">
              <w:rPr>
                <w:lang w:val="sv-SE" w:eastAsia="ja-JP"/>
              </w:rPr>
              <w:t xml:space="preserve">PDU Session </w:t>
            </w:r>
            <w:proofErr w:type="spellStart"/>
            <w:r w:rsidRPr="00FD0425">
              <w:rPr>
                <w:lang w:val="sv-SE" w:eastAsia="ja-JP"/>
              </w:rPr>
              <w:t>Resource</w:t>
            </w:r>
            <w:proofErr w:type="spellEnd"/>
            <w:r w:rsidRPr="00FD0425">
              <w:rPr>
                <w:lang w:val="sv-SE" w:eastAsia="ja-JP"/>
              </w:rPr>
              <w:t xml:space="preserve"> </w:t>
            </w:r>
            <w:proofErr w:type="spellStart"/>
            <w:r w:rsidRPr="00FD0425">
              <w:rPr>
                <w:lang w:val="sv-SE" w:eastAsia="ja-JP"/>
              </w:rPr>
              <w:t>Modification</w:t>
            </w:r>
            <w:proofErr w:type="spellEnd"/>
            <w:r w:rsidRPr="00FD0425">
              <w:rPr>
                <w:lang w:val="sv-SE" w:eastAsia="ja-JP"/>
              </w:rPr>
              <w:t xml:space="preserve"> </w:t>
            </w:r>
            <w:proofErr w:type="spellStart"/>
            <w:r w:rsidRPr="00FD0425">
              <w:rPr>
                <w:lang w:val="sv-SE" w:eastAsia="ja-JP"/>
              </w:rPr>
              <w:t>Response</w:t>
            </w:r>
            <w:proofErr w:type="spellEnd"/>
            <w:r w:rsidRPr="00FD0425">
              <w:rPr>
                <w:lang w:val="sv-SE" w:eastAsia="ja-JP"/>
              </w:rPr>
              <w:t xml:space="preserve"> Info – SN </w:t>
            </w:r>
            <w:proofErr w:type="spellStart"/>
            <w:r w:rsidRPr="00FD0425">
              <w:rPr>
                <w:lang w:val="sv-SE" w:eastAsia="ja-JP"/>
              </w:rPr>
              <w:t>terminated</w:t>
            </w:r>
            <w:proofErr w:type="spellEnd"/>
          </w:p>
        </w:tc>
        <w:tc>
          <w:tcPr>
            <w:tcW w:w="1104" w:type="dxa"/>
          </w:tcPr>
          <w:p w14:paraId="677F1EE3" w14:textId="77777777" w:rsidR="00A86B61" w:rsidRPr="00FD0425" w:rsidRDefault="00A86B61" w:rsidP="00663CC1">
            <w:pPr>
              <w:pStyle w:val="TAL"/>
              <w:rPr>
                <w:lang w:eastAsia="ja-JP"/>
              </w:rPr>
            </w:pPr>
            <w:r w:rsidRPr="00FD0425">
              <w:rPr>
                <w:lang w:eastAsia="ja-JP"/>
              </w:rPr>
              <w:t>O</w:t>
            </w:r>
          </w:p>
        </w:tc>
        <w:tc>
          <w:tcPr>
            <w:tcW w:w="1022" w:type="dxa"/>
          </w:tcPr>
          <w:p w14:paraId="12D0DC82" w14:textId="77777777" w:rsidR="00A86B61" w:rsidRPr="00FD0425" w:rsidRDefault="00A86B61" w:rsidP="00663CC1">
            <w:pPr>
              <w:pStyle w:val="TAL"/>
              <w:rPr>
                <w:i/>
                <w:lang w:eastAsia="ja-JP"/>
              </w:rPr>
            </w:pPr>
          </w:p>
        </w:tc>
        <w:tc>
          <w:tcPr>
            <w:tcW w:w="1273" w:type="dxa"/>
          </w:tcPr>
          <w:p w14:paraId="71A82C3C" w14:textId="77777777" w:rsidR="00A86B61" w:rsidRPr="00FD0425" w:rsidRDefault="00A86B61" w:rsidP="00663CC1">
            <w:pPr>
              <w:pStyle w:val="TAL"/>
              <w:rPr>
                <w:lang w:eastAsia="ja-JP"/>
              </w:rPr>
            </w:pPr>
            <w:r w:rsidRPr="00FD0425">
              <w:rPr>
                <w:lang w:eastAsia="ja-JP"/>
              </w:rPr>
              <w:t>9.2.1.10</w:t>
            </w:r>
          </w:p>
        </w:tc>
        <w:tc>
          <w:tcPr>
            <w:tcW w:w="2129" w:type="dxa"/>
          </w:tcPr>
          <w:p w14:paraId="5BB5DECD" w14:textId="77777777" w:rsidR="00A86B61" w:rsidRPr="00FD0425" w:rsidRDefault="00A86B61" w:rsidP="00663CC1">
            <w:pPr>
              <w:pStyle w:val="TAL"/>
              <w:rPr>
                <w:lang w:eastAsia="ja-JP"/>
              </w:rPr>
            </w:pPr>
          </w:p>
        </w:tc>
        <w:tc>
          <w:tcPr>
            <w:tcW w:w="1134" w:type="dxa"/>
          </w:tcPr>
          <w:p w14:paraId="6B31329D" w14:textId="77777777" w:rsidR="00A86B61" w:rsidRPr="00FD0425" w:rsidRDefault="00A86B61" w:rsidP="00663CC1">
            <w:pPr>
              <w:pStyle w:val="TAC"/>
              <w:rPr>
                <w:lang w:eastAsia="ja-JP"/>
              </w:rPr>
            </w:pPr>
            <w:r w:rsidRPr="00FD0425">
              <w:rPr>
                <w:bCs/>
                <w:lang w:eastAsia="ja-JP"/>
              </w:rPr>
              <w:t>–</w:t>
            </w:r>
          </w:p>
        </w:tc>
        <w:tc>
          <w:tcPr>
            <w:tcW w:w="1274" w:type="dxa"/>
          </w:tcPr>
          <w:p w14:paraId="596FB090" w14:textId="77777777" w:rsidR="00A86B61" w:rsidRPr="00FD0425" w:rsidRDefault="00A86B61" w:rsidP="00663CC1">
            <w:pPr>
              <w:pStyle w:val="TAC"/>
              <w:rPr>
                <w:lang w:eastAsia="ja-JP"/>
              </w:rPr>
            </w:pPr>
          </w:p>
        </w:tc>
      </w:tr>
      <w:tr w:rsidR="00A86B61" w:rsidRPr="00FD0425" w14:paraId="3942B2C7" w14:textId="77777777" w:rsidTr="00663CC1">
        <w:tc>
          <w:tcPr>
            <w:tcW w:w="2578" w:type="dxa"/>
          </w:tcPr>
          <w:p w14:paraId="116FC57F" w14:textId="77777777" w:rsidR="00A86B61" w:rsidRPr="00FD0425" w:rsidRDefault="00A86B61" w:rsidP="00663CC1">
            <w:pPr>
              <w:pStyle w:val="TAL"/>
              <w:ind w:left="340"/>
            </w:pPr>
            <w:r w:rsidRPr="00FD0425">
              <w:rPr>
                <w:lang w:eastAsia="ja-JP"/>
              </w:rPr>
              <w:t>&gt;&gt;&gt;</w:t>
            </w:r>
            <w:r w:rsidRPr="00FD0425">
              <w:rPr>
                <w:lang w:val="sv-SE" w:eastAsia="ja-JP"/>
              </w:rPr>
              <w:t xml:space="preserve">PDU Session </w:t>
            </w:r>
            <w:proofErr w:type="spellStart"/>
            <w:r w:rsidRPr="00FD0425">
              <w:rPr>
                <w:lang w:val="sv-SE" w:eastAsia="ja-JP"/>
              </w:rPr>
              <w:t>Resource</w:t>
            </w:r>
            <w:proofErr w:type="spellEnd"/>
            <w:r w:rsidRPr="00FD0425">
              <w:rPr>
                <w:lang w:val="sv-SE" w:eastAsia="ja-JP"/>
              </w:rPr>
              <w:t xml:space="preserve"> </w:t>
            </w:r>
            <w:proofErr w:type="spellStart"/>
            <w:r w:rsidRPr="00FD0425">
              <w:rPr>
                <w:lang w:val="sv-SE" w:eastAsia="ja-JP"/>
              </w:rPr>
              <w:t>Modification</w:t>
            </w:r>
            <w:proofErr w:type="spellEnd"/>
            <w:r w:rsidRPr="00FD0425">
              <w:rPr>
                <w:lang w:val="sv-SE" w:eastAsia="ja-JP"/>
              </w:rPr>
              <w:t xml:space="preserve"> </w:t>
            </w:r>
            <w:proofErr w:type="spellStart"/>
            <w:r w:rsidRPr="00FD0425">
              <w:rPr>
                <w:lang w:val="sv-SE" w:eastAsia="ja-JP"/>
              </w:rPr>
              <w:t>Response</w:t>
            </w:r>
            <w:proofErr w:type="spellEnd"/>
            <w:r w:rsidRPr="00FD0425">
              <w:rPr>
                <w:lang w:val="sv-SE" w:eastAsia="ja-JP"/>
              </w:rPr>
              <w:t xml:space="preserve"> Info – MN </w:t>
            </w:r>
            <w:proofErr w:type="spellStart"/>
            <w:r w:rsidRPr="00FD0425">
              <w:rPr>
                <w:lang w:val="sv-SE" w:eastAsia="ja-JP"/>
              </w:rPr>
              <w:t>terminated</w:t>
            </w:r>
            <w:proofErr w:type="spellEnd"/>
          </w:p>
        </w:tc>
        <w:tc>
          <w:tcPr>
            <w:tcW w:w="1104" w:type="dxa"/>
          </w:tcPr>
          <w:p w14:paraId="07F85BC0" w14:textId="77777777" w:rsidR="00A86B61" w:rsidRPr="00FD0425" w:rsidRDefault="00A86B61" w:rsidP="00663CC1">
            <w:pPr>
              <w:pStyle w:val="TAL"/>
              <w:rPr>
                <w:lang w:eastAsia="ja-JP"/>
              </w:rPr>
            </w:pPr>
            <w:r w:rsidRPr="00FD0425">
              <w:rPr>
                <w:lang w:eastAsia="ja-JP"/>
              </w:rPr>
              <w:t>O</w:t>
            </w:r>
          </w:p>
        </w:tc>
        <w:tc>
          <w:tcPr>
            <w:tcW w:w="1022" w:type="dxa"/>
          </w:tcPr>
          <w:p w14:paraId="5DE49A95" w14:textId="77777777" w:rsidR="00A86B61" w:rsidRPr="00FD0425" w:rsidRDefault="00A86B61" w:rsidP="00663CC1">
            <w:pPr>
              <w:pStyle w:val="TAL"/>
              <w:rPr>
                <w:i/>
                <w:szCs w:val="18"/>
                <w:lang w:eastAsia="ja-JP"/>
              </w:rPr>
            </w:pPr>
          </w:p>
        </w:tc>
        <w:tc>
          <w:tcPr>
            <w:tcW w:w="1273" w:type="dxa"/>
          </w:tcPr>
          <w:p w14:paraId="260B2B0F" w14:textId="77777777" w:rsidR="00A86B61" w:rsidRPr="00FD0425" w:rsidRDefault="00A86B61" w:rsidP="00663CC1">
            <w:pPr>
              <w:pStyle w:val="TAL"/>
              <w:rPr>
                <w:lang w:eastAsia="ja-JP"/>
              </w:rPr>
            </w:pPr>
            <w:r w:rsidRPr="00FD0425">
              <w:rPr>
                <w:lang w:eastAsia="ja-JP"/>
              </w:rPr>
              <w:t>9.2.1.12</w:t>
            </w:r>
          </w:p>
        </w:tc>
        <w:tc>
          <w:tcPr>
            <w:tcW w:w="2129" w:type="dxa"/>
          </w:tcPr>
          <w:p w14:paraId="157FABA1" w14:textId="77777777" w:rsidR="00A86B61" w:rsidRPr="00FD0425" w:rsidRDefault="00A86B61" w:rsidP="00663CC1">
            <w:pPr>
              <w:pStyle w:val="TAL"/>
              <w:rPr>
                <w:lang w:eastAsia="ja-JP"/>
              </w:rPr>
            </w:pPr>
          </w:p>
        </w:tc>
        <w:tc>
          <w:tcPr>
            <w:tcW w:w="1134" w:type="dxa"/>
          </w:tcPr>
          <w:p w14:paraId="5DE7F669" w14:textId="77777777" w:rsidR="00A86B61" w:rsidRPr="00FD0425" w:rsidRDefault="00A86B61" w:rsidP="00663CC1">
            <w:pPr>
              <w:pStyle w:val="TAC"/>
              <w:rPr>
                <w:lang w:eastAsia="ja-JP"/>
              </w:rPr>
            </w:pPr>
            <w:r w:rsidRPr="00FD0425">
              <w:rPr>
                <w:bCs/>
                <w:lang w:eastAsia="ja-JP"/>
              </w:rPr>
              <w:t>–</w:t>
            </w:r>
          </w:p>
        </w:tc>
        <w:tc>
          <w:tcPr>
            <w:tcW w:w="1274" w:type="dxa"/>
          </w:tcPr>
          <w:p w14:paraId="26E4F975" w14:textId="77777777" w:rsidR="00A86B61" w:rsidRPr="00FD0425" w:rsidRDefault="00A86B61" w:rsidP="00663CC1">
            <w:pPr>
              <w:pStyle w:val="TAC"/>
              <w:rPr>
                <w:lang w:eastAsia="ja-JP"/>
              </w:rPr>
            </w:pPr>
          </w:p>
        </w:tc>
      </w:tr>
      <w:tr w:rsidR="00A86B61" w:rsidRPr="00FD0425" w14:paraId="41A418BD" w14:textId="77777777" w:rsidTr="00663CC1">
        <w:tc>
          <w:tcPr>
            <w:tcW w:w="2578" w:type="dxa"/>
          </w:tcPr>
          <w:p w14:paraId="4ED15BC0" w14:textId="77777777" w:rsidR="00A86B61" w:rsidRPr="00FD0425" w:rsidRDefault="00A86B61" w:rsidP="00663CC1">
            <w:pPr>
              <w:pStyle w:val="TAL"/>
              <w:ind w:left="113"/>
              <w:rPr>
                <w:b/>
              </w:rPr>
            </w:pPr>
            <w:r w:rsidRPr="00FD0425">
              <w:rPr>
                <w:b/>
              </w:rPr>
              <w:lastRenderedPageBreak/>
              <w:t>&gt;PDU Session Resources Admitted To Be Released List</w:t>
            </w:r>
          </w:p>
        </w:tc>
        <w:tc>
          <w:tcPr>
            <w:tcW w:w="1104" w:type="dxa"/>
          </w:tcPr>
          <w:p w14:paraId="50B9BE53" w14:textId="77777777" w:rsidR="00A86B61" w:rsidRPr="00FD0425" w:rsidRDefault="00A86B61" w:rsidP="00663CC1">
            <w:pPr>
              <w:pStyle w:val="TAL"/>
              <w:rPr>
                <w:lang w:eastAsia="ja-JP"/>
              </w:rPr>
            </w:pPr>
          </w:p>
        </w:tc>
        <w:tc>
          <w:tcPr>
            <w:tcW w:w="1022" w:type="dxa"/>
          </w:tcPr>
          <w:p w14:paraId="00C74D60" w14:textId="77777777" w:rsidR="00A86B61" w:rsidRPr="00FD0425" w:rsidRDefault="00A86B61" w:rsidP="00663CC1">
            <w:pPr>
              <w:pStyle w:val="TAL"/>
              <w:rPr>
                <w:i/>
                <w:szCs w:val="18"/>
                <w:lang w:eastAsia="ja-JP"/>
              </w:rPr>
            </w:pPr>
            <w:r w:rsidRPr="00FD0425">
              <w:rPr>
                <w:i/>
                <w:lang w:eastAsia="ja-JP"/>
              </w:rPr>
              <w:t>0..1</w:t>
            </w:r>
          </w:p>
        </w:tc>
        <w:tc>
          <w:tcPr>
            <w:tcW w:w="1273" w:type="dxa"/>
          </w:tcPr>
          <w:p w14:paraId="78EFF978" w14:textId="77777777" w:rsidR="00A86B61" w:rsidRPr="00FD0425" w:rsidRDefault="00A86B61" w:rsidP="00663CC1">
            <w:pPr>
              <w:pStyle w:val="TAL"/>
              <w:rPr>
                <w:lang w:eastAsia="ja-JP"/>
              </w:rPr>
            </w:pPr>
          </w:p>
        </w:tc>
        <w:tc>
          <w:tcPr>
            <w:tcW w:w="2129" w:type="dxa"/>
          </w:tcPr>
          <w:p w14:paraId="29426722" w14:textId="77777777" w:rsidR="00A86B61" w:rsidRPr="00FD0425" w:rsidRDefault="00A86B61" w:rsidP="00663CC1">
            <w:pPr>
              <w:pStyle w:val="TAL"/>
              <w:rPr>
                <w:lang w:eastAsia="ja-JP"/>
              </w:rPr>
            </w:pPr>
          </w:p>
        </w:tc>
        <w:tc>
          <w:tcPr>
            <w:tcW w:w="1134" w:type="dxa"/>
          </w:tcPr>
          <w:p w14:paraId="737B5000" w14:textId="77777777" w:rsidR="00A86B61" w:rsidRPr="00FD0425" w:rsidRDefault="00A86B61" w:rsidP="00663CC1">
            <w:pPr>
              <w:pStyle w:val="TAC"/>
              <w:rPr>
                <w:lang w:eastAsia="ja-JP"/>
              </w:rPr>
            </w:pPr>
            <w:r w:rsidRPr="00FD0425">
              <w:rPr>
                <w:bCs/>
                <w:lang w:eastAsia="ja-JP"/>
              </w:rPr>
              <w:t>–</w:t>
            </w:r>
          </w:p>
        </w:tc>
        <w:tc>
          <w:tcPr>
            <w:tcW w:w="1274" w:type="dxa"/>
          </w:tcPr>
          <w:p w14:paraId="5CB9093C" w14:textId="77777777" w:rsidR="00A86B61" w:rsidRPr="00FD0425" w:rsidRDefault="00A86B61" w:rsidP="00663CC1">
            <w:pPr>
              <w:pStyle w:val="TAC"/>
              <w:rPr>
                <w:lang w:eastAsia="ja-JP"/>
              </w:rPr>
            </w:pPr>
          </w:p>
        </w:tc>
      </w:tr>
      <w:tr w:rsidR="00A86B61" w:rsidRPr="00FD0425" w14:paraId="63DC8F8B" w14:textId="77777777" w:rsidTr="00663CC1">
        <w:tc>
          <w:tcPr>
            <w:tcW w:w="2578" w:type="dxa"/>
          </w:tcPr>
          <w:p w14:paraId="4F55F19C" w14:textId="77777777" w:rsidR="00A86B61" w:rsidRPr="00FD0425" w:rsidRDefault="00A86B61" w:rsidP="00663CC1">
            <w:pPr>
              <w:pStyle w:val="TAL"/>
              <w:ind w:left="227"/>
              <w:rPr>
                <w:bCs/>
              </w:rPr>
            </w:pPr>
            <w:r w:rsidRPr="00FD0425">
              <w:rPr>
                <w:bCs/>
                <w:lang w:eastAsia="ja-JP"/>
              </w:rPr>
              <w:t xml:space="preserve">&gt;&gt;PDU Session Resources </w:t>
            </w:r>
            <w:proofErr w:type="spellStart"/>
            <w:r w:rsidRPr="00FD0425">
              <w:rPr>
                <w:bCs/>
                <w:lang w:val="de-DE" w:eastAsia="ja-JP"/>
              </w:rPr>
              <w:t>admitted</w:t>
            </w:r>
            <w:proofErr w:type="spellEnd"/>
            <w:r w:rsidRPr="00FD0425">
              <w:rPr>
                <w:bCs/>
                <w:lang w:val="de-DE" w:eastAsia="ja-JP"/>
              </w:rPr>
              <w:t xml:space="preserve"> </w:t>
            </w:r>
            <w:r w:rsidRPr="00FD0425">
              <w:rPr>
                <w:bCs/>
                <w:lang w:eastAsia="ja-JP"/>
              </w:rPr>
              <w:t>to be released List – SN terminated</w:t>
            </w:r>
          </w:p>
        </w:tc>
        <w:tc>
          <w:tcPr>
            <w:tcW w:w="1104" w:type="dxa"/>
          </w:tcPr>
          <w:p w14:paraId="2F22DD8B" w14:textId="77777777" w:rsidR="00A86B61" w:rsidRPr="00FD0425" w:rsidRDefault="00A86B61" w:rsidP="00663CC1">
            <w:pPr>
              <w:pStyle w:val="TAL"/>
              <w:rPr>
                <w:lang w:eastAsia="ja-JP"/>
              </w:rPr>
            </w:pPr>
            <w:r w:rsidRPr="00FD0425">
              <w:rPr>
                <w:lang w:eastAsia="ja-JP"/>
              </w:rPr>
              <w:t>O</w:t>
            </w:r>
          </w:p>
        </w:tc>
        <w:tc>
          <w:tcPr>
            <w:tcW w:w="1022" w:type="dxa"/>
          </w:tcPr>
          <w:p w14:paraId="6799D83D" w14:textId="77777777" w:rsidR="00A86B61" w:rsidRPr="00FD0425" w:rsidRDefault="00A86B61" w:rsidP="00663CC1">
            <w:pPr>
              <w:pStyle w:val="TAL"/>
              <w:rPr>
                <w:i/>
                <w:lang w:eastAsia="ja-JP"/>
              </w:rPr>
            </w:pPr>
          </w:p>
        </w:tc>
        <w:tc>
          <w:tcPr>
            <w:tcW w:w="1273" w:type="dxa"/>
          </w:tcPr>
          <w:p w14:paraId="14098596" w14:textId="77777777" w:rsidR="00A86B61" w:rsidRPr="00FD0425" w:rsidRDefault="00A86B61" w:rsidP="00663CC1">
            <w:pPr>
              <w:pStyle w:val="TAL"/>
              <w:rPr>
                <w:lang w:eastAsia="zh-CN"/>
              </w:rPr>
            </w:pPr>
            <w:r w:rsidRPr="00FD0425">
              <w:rPr>
                <w:lang w:eastAsia="zh-CN"/>
              </w:rPr>
              <w:t>PDU session List with data forwarding request info</w:t>
            </w:r>
          </w:p>
          <w:p w14:paraId="4C5694C6" w14:textId="77777777" w:rsidR="00A86B61" w:rsidRPr="00FD0425" w:rsidRDefault="00A86B61" w:rsidP="00663CC1">
            <w:pPr>
              <w:pStyle w:val="TAL"/>
              <w:rPr>
                <w:lang w:eastAsia="ja-JP"/>
              </w:rPr>
            </w:pPr>
            <w:r w:rsidRPr="00FD0425">
              <w:rPr>
                <w:lang w:eastAsia="ja-JP"/>
              </w:rPr>
              <w:t>9.2.1.24</w:t>
            </w:r>
          </w:p>
        </w:tc>
        <w:tc>
          <w:tcPr>
            <w:tcW w:w="2129" w:type="dxa"/>
          </w:tcPr>
          <w:p w14:paraId="30963C22" w14:textId="77777777" w:rsidR="00A86B61" w:rsidRPr="00FD0425" w:rsidRDefault="00A86B61" w:rsidP="00663CC1">
            <w:pPr>
              <w:pStyle w:val="TAL"/>
              <w:rPr>
                <w:lang w:eastAsia="ja-JP"/>
              </w:rPr>
            </w:pPr>
          </w:p>
        </w:tc>
        <w:tc>
          <w:tcPr>
            <w:tcW w:w="1134" w:type="dxa"/>
          </w:tcPr>
          <w:p w14:paraId="0E8DB3C7" w14:textId="77777777" w:rsidR="00A86B61" w:rsidRPr="00FD0425" w:rsidRDefault="00A86B61" w:rsidP="00663CC1">
            <w:pPr>
              <w:pStyle w:val="TAC"/>
              <w:rPr>
                <w:bCs/>
                <w:lang w:eastAsia="ja-JP"/>
              </w:rPr>
            </w:pPr>
            <w:r w:rsidRPr="00FD0425">
              <w:rPr>
                <w:bCs/>
                <w:lang w:eastAsia="ja-JP"/>
              </w:rPr>
              <w:t>–</w:t>
            </w:r>
          </w:p>
        </w:tc>
        <w:tc>
          <w:tcPr>
            <w:tcW w:w="1274" w:type="dxa"/>
          </w:tcPr>
          <w:p w14:paraId="6D36A172" w14:textId="77777777" w:rsidR="00A86B61" w:rsidRPr="00FD0425" w:rsidRDefault="00A86B61" w:rsidP="00663CC1">
            <w:pPr>
              <w:pStyle w:val="TAC"/>
              <w:rPr>
                <w:lang w:eastAsia="ja-JP"/>
              </w:rPr>
            </w:pPr>
          </w:p>
        </w:tc>
      </w:tr>
      <w:tr w:rsidR="00A86B61" w:rsidRPr="00FD0425" w14:paraId="4BAFC7ED" w14:textId="77777777" w:rsidTr="00663CC1">
        <w:tc>
          <w:tcPr>
            <w:tcW w:w="2578" w:type="dxa"/>
          </w:tcPr>
          <w:p w14:paraId="1F7BAE86" w14:textId="77777777" w:rsidR="00A86B61" w:rsidRPr="00FD0425" w:rsidRDefault="00A86B61" w:rsidP="00663CC1">
            <w:pPr>
              <w:pStyle w:val="TAL"/>
              <w:ind w:left="227"/>
              <w:rPr>
                <w:bCs/>
              </w:rPr>
            </w:pPr>
            <w:r w:rsidRPr="00FD0425">
              <w:rPr>
                <w:bCs/>
                <w:lang w:eastAsia="ja-JP"/>
              </w:rPr>
              <w:t xml:space="preserve">&gt;&gt;PDU Session Resources </w:t>
            </w:r>
            <w:proofErr w:type="spellStart"/>
            <w:r w:rsidRPr="00FD0425">
              <w:rPr>
                <w:bCs/>
                <w:lang w:val="de-DE" w:eastAsia="ja-JP"/>
              </w:rPr>
              <w:t>admitted</w:t>
            </w:r>
            <w:proofErr w:type="spellEnd"/>
            <w:r w:rsidRPr="00FD0425">
              <w:rPr>
                <w:bCs/>
                <w:lang w:val="de-DE" w:eastAsia="ja-JP"/>
              </w:rPr>
              <w:t xml:space="preserve"> </w:t>
            </w:r>
            <w:r w:rsidRPr="00FD0425">
              <w:rPr>
                <w:bCs/>
                <w:lang w:eastAsia="ja-JP"/>
              </w:rPr>
              <w:t>to be released List – MN terminated</w:t>
            </w:r>
          </w:p>
        </w:tc>
        <w:tc>
          <w:tcPr>
            <w:tcW w:w="1104" w:type="dxa"/>
          </w:tcPr>
          <w:p w14:paraId="66E31B27" w14:textId="77777777" w:rsidR="00A86B61" w:rsidRPr="00FD0425" w:rsidRDefault="00A86B61" w:rsidP="00663CC1">
            <w:pPr>
              <w:pStyle w:val="TAL"/>
              <w:rPr>
                <w:lang w:eastAsia="ja-JP"/>
              </w:rPr>
            </w:pPr>
            <w:r w:rsidRPr="00FD0425">
              <w:rPr>
                <w:lang w:eastAsia="ja-JP"/>
              </w:rPr>
              <w:t>O</w:t>
            </w:r>
          </w:p>
        </w:tc>
        <w:tc>
          <w:tcPr>
            <w:tcW w:w="1022" w:type="dxa"/>
          </w:tcPr>
          <w:p w14:paraId="31958428" w14:textId="77777777" w:rsidR="00A86B61" w:rsidRPr="00FD0425" w:rsidRDefault="00A86B61" w:rsidP="00663CC1">
            <w:pPr>
              <w:pStyle w:val="TAL"/>
              <w:rPr>
                <w:i/>
                <w:lang w:eastAsia="ja-JP"/>
              </w:rPr>
            </w:pPr>
          </w:p>
        </w:tc>
        <w:tc>
          <w:tcPr>
            <w:tcW w:w="1273" w:type="dxa"/>
          </w:tcPr>
          <w:p w14:paraId="4FFBB5F7" w14:textId="77777777" w:rsidR="00A86B61" w:rsidRPr="00FD0425" w:rsidRDefault="00A86B61" w:rsidP="00663CC1">
            <w:pPr>
              <w:pStyle w:val="TAL"/>
              <w:rPr>
                <w:lang w:eastAsia="zh-CN"/>
              </w:rPr>
            </w:pPr>
            <w:r w:rsidRPr="00FD0425">
              <w:rPr>
                <w:lang w:eastAsia="zh-CN"/>
              </w:rPr>
              <w:t>PDU session List with data Cause</w:t>
            </w:r>
          </w:p>
          <w:p w14:paraId="0680B0DB" w14:textId="77777777" w:rsidR="00A86B61" w:rsidRPr="00FD0425" w:rsidRDefault="00A86B61" w:rsidP="00663CC1">
            <w:pPr>
              <w:pStyle w:val="TAL"/>
              <w:rPr>
                <w:lang w:eastAsia="ja-JP"/>
              </w:rPr>
            </w:pPr>
            <w:r w:rsidRPr="00FD0425">
              <w:rPr>
                <w:lang w:eastAsia="ja-JP"/>
              </w:rPr>
              <w:t>9.2.1.26</w:t>
            </w:r>
          </w:p>
        </w:tc>
        <w:tc>
          <w:tcPr>
            <w:tcW w:w="2129" w:type="dxa"/>
          </w:tcPr>
          <w:p w14:paraId="120D7929" w14:textId="77777777" w:rsidR="00A86B61" w:rsidRPr="00FD0425" w:rsidRDefault="00A86B61" w:rsidP="00663CC1">
            <w:pPr>
              <w:pStyle w:val="TAL"/>
              <w:rPr>
                <w:lang w:eastAsia="ja-JP"/>
              </w:rPr>
            </w:pPr>
          </w:p>
        </w:tc>
        <w:tc>
          <w:tcPr>
            <w:tcW w:w="1134" w:type="dxa"/>
          </w:tcPr>
          <w:p w14:paraId="29EDC4D5" w14:textId="77777777" w:rsidR="00A86B61" w:rsidRPr="00FD0425" w:rsidRDefault="00A86B61" w:rsidP="00663CC1">
            <w:pPr>
              <w:pStyle w:val="TAC"/>
              <w:rPr>
                <w:bCs/>
                <w:lang w:eastAsia="ja-JP"/>
              </w:rPr>
            </w:pPr>
            <w:r w:rsidRPr="00FD0425">
              <w:rPr>
                <w:bCs/>
                <w:lang w:eastAsia="ja-JP"/>
              </w:rPr>
              <w:t>–</w:t>
            </w:r>
          </w:p>
        </w:tc>
        <w:tc>
          <w:tcPr>
            <w:tcW w:w="1274" w:type="dxa"/>
          </w:tcPr>
          <w:p w14:paraId="21A4D5EE" w14:textId="77777777" w:rsidR="00A86B61" w:rsidRPr="00FD0425" w:rsidRDefault="00A86B61" w:rsidP="00663CC1">
            <w:pPr>
              <w:pStyle w:val="TAC"/>
              <w:rPr>
                <w:lang w:eastAsia="ja-JP"/>
              </w:rPr>
            </w:pPr>
          </w:p>
        </w:tc>
      </w:tr>
      <w:tr w:rsidR="00A86B61" w:rsidRPr="00FD0425" w14:paraId="23A4E8EA" w14:textId="77777777" w:rsidTr="00663CC1">
        <w:tc>
          <w:tcPr>
            <w:tcW w:w="2578" w:type="dxa"/>
          </w:tcPr>
          <w:p w14:paraId="3195BF57" w14:textId="77777777" w:rsidR="00A86B61" w:rsidRPr="00FD0425" w:rsidRDefault="00A86B61" w:rsidP="00663CC1">
            <w:pPr>
              <w:pStyle w:val="TAL"/>
              <w:rPr>
                <w:b/>
                <w:bCs/>
                <w:lang w:eastAsia="ja-JP"/>
              </w:rPr>
            </w:pPr>
            <w:r w:rsidRPr="00FD0425">
              <w:rPr>
                <w:b/>
                <w:bCs/>
                <w:lang w:eastAsia="ja-JP"/>
              </w:rPr>
              <w:t>PDU Session Resources Not Admitted to be Added List</w:t>
            </w:r>
          </w:p>
        </w:tc>
        <w:tc>
          <w:tcPr>
            <w:tcW w:w="1104" w:type="dxa"/>
          </w:tcPr>
          <w:p w14:paraId="58DA4A31" w14:textId="77777777" w:rsidR="00A86B61" w:rsidRPr="00FD0425" w:rsidRDefault="00A86B61" w:rsidP="00663CC1">
            <w:pPr>
              <w:pStyle w:val="TAL"/>
              <w:rPr>
                <w:lang w:eastAsia="ja-JP"/>
              </w:rPr>
            </w:pPr>
            <w:r w:rsidRPr="00FD0425">
              <w:rPr>
                <w:lang w:eastAsia="ja-JP"/>
              </w:rPr>
              <w:t>O</w:t>
            </w:r>
          </w:p>
        </w:tc>
        <w:tc>
          <w:tcPr>
            <w:tcW w:w="1022" w:type="dxa"/>
          </w:tcPr>
          <w:p w14:paraId="495D0E9F" w14:textId="77777777" w:rsidR="00A86B61" w:rsidRPr="00FD0425" w:rsidRDefault="00A86B61" w:rsidP="00663CC1">
            <w:pPr>
              <w:pStyle w:val="TAL"/>
              <w:rPr>
                <w:i/>
                <w:szCs w:val="18"/>
                <w:lang w:eastAsia="ja-JP"/>
              </w:rPr>
            </w:pPr>
          </w:p>
        </w:tc>
        <w:tc>
          <w:tcPr>
            <w:tcW w:w="1273" w:type="dxa"/>
          </w:tcPr>
          <w:p w14:paraId="1206B4EB" w14:textId="77777777" w:rsidR="00A86B61" w:rsidRPr="00FD0425" w:rsidRDefault="00A86B61" w:rsidP="00663CC1">
            <w:pPr>
              <w:pStyle w:val="TAL"/>
              <w:rPr>
                <w:lang w:eastAsia="zh-CN"/>
              </w:rPr>
            </w:pPr>
            <w:r w:rsidRPr="00FD0425">
              <w:rPr>
                <w:lang w:eastAsia="zh-CN"/>
              </w:rPr>
              <w:t>PDU session List</w:t>
            </w:r>
          </w:p>
          <w:p w14:paraId="265755F8" w14:textId="77777777" w:rsidR="00A86B61" w:rsidRPr="00FD0425" w:rsidRDefault="00A86B61" w:rsidP="00663CC1">
            <w:pPr>
              <w:pStyle w:val="TAL"/>
              <w:rPr>
                <w:lang w:val="sv-SE" w:eastAsia="ja-JP"/>
              </w:rPr>
            </w:pPr>
            <w:r w:rsidRPr="00FD0425">
              <w:rPr>
                <w:lang w:eastAsia="ja-JP"/>
              </w:rPr>
              <w:t>9.2.1.27</w:t>
            </w:r>
          </w:p>
        </w:tc>
        <w:tc>
          <w:tcPr>
            <w:tcW w:w="2129" w:type="dxa"/>
          </w:tcPr>
          <w:p w14:paraId="7F89C037" w14:textId="77777777" w:rsidR="00A86B61" w:rsidRPr="00FD0425" w:rsidRDefault="00A86B61" w:rsidP="00663CC1">
            <w:pPr>
              <w:pStyle w:val="TAL"/>
              <w:rPr>
                <w:szCs w:val="18"/>
                <w:lang w:eastAsia="ja-JP"/>
              </w:rPr>
            </w:pPr>
          </w:p>
        </w:tc>
        <w:tc>
          <w:tcPr>
            <w:tcW w:w="1134" w:type="dxa"/>
          </w:tcPr>
          <w:p w14:paraId="629FF5DD" w14:textId="77777777" w:rsidR="00A86B61" w:rsidRPr="00FD0425" w:rsidRDefault="00A86B61" w:rsidP="00663CC1">
            <w:pPr>
              <w:pStyle w:val="TAC"/>
              <w:rPr>
                <w:bCs/>
                <w:lang w:eastAsia="ja-JP"/>
              </w:rPr>
            </w:pPr>
            <w:r w:rsidRPr="00FD0425">
              <w:rPr>
                <w:bCs/>
                <w:lang w:eastAsia="ja-JP"/>
              </w:rPr>
              <w:t>YES</w:t>
            </w:r>
          </w:p>
        </w:tc>
        <w:tc>
          <w:tcPr>
            <w:tcW w:w="1274" w:type="dxa"/>
          </w:tcPr>
          <w:p w14:paraId="2DA8111A" w14:textId="77777777" w:rsidR="00A86B61" w:rsidRPr="00FD0425" w:rsidRDefault="00A86B61" w:rsidP="00663CC1">
            <w:pPr>
              <w:pStyle w:val="TAC"/>
              <w:rPr>
                <w:lang w:eastAsia="ja-JP"/>
              </w:rPr>
            </w:pPr>
            <w:r w:rsidRPr="00FD0425">
              <w:rPr>
                <w:lang w:eastAsia="ja-JP"/>
              </w:rPr>
              <w:t>ignore</w:t>
            </w:r>
          </w:p>
        </w:tc>
      </w:tr>
      <w:tr w:rsidR="00A86B61" w:rsidRPr="00FD0425" w14:paraId="290C9BE1" w14:textId="77777777" w:rsidTr="00663CC1">
        <w:tc>
          <w:tcPr>
            <w:tcW w:w="2578" w:type="dxa"/>
          </w:tcPr>
          <w:p w14:paraId="08882404" w14:textId="77777777" w:rsidR="00A86B61" w:rsidRPr="00FD0425" w:rsidRDefault="00A86B61" w:rsidP="00663CC1">
            <w:pPr>
              <w:pStyle w:val="TAL"/>
              <w:rPr>
                <w:lang w:eastAsia="ja-JP"/>
              </w:rPr>
            </w:pPr>
            <w:r w:rsidRPr="00FD0425">
              <w:rPr>
                <w:lang w:eastAsia="ja-JP"/>
              </w:rPr>
              <w:t>S-NG-RAN node to M-NG-RAN node Container</w:t>
            </w:r>
          </w:p>
        </w:tc>
        <w:tc>
          <w:tcPr>
            <w:tcW w:w="1104" w:type="dxa"/>
          </w:tcPr>
          <w:p w14:paraId="69DA5A1C" w14:textId="77777777" w:rsidR="00A86B61" w:rsidRPr="00FD0425" w:rsidRDefault="00A86B61" w:rsidP="00663CC1">
            <w:pPr>
              <w:pStyle w:val="TAL"/>
              <w:rPr>
                <w:lang w:eastAsia="ja-JP"/>
              </w:rPr>
            </w:pPr>
            <w:r w:rsidRPr="00FD0425">
              <w:rPr>
                <w:lang w:eastAsia="ja-JP"/>
              </w:rPr>
              <w:t>O</w:t>
            </w:r>
          </w:p>
        </w:tc>
        <w:tc>
          <w:tcPr>
            <w:tcW w:w="1022" w:type="dxa"/>
          </w:tcPr>
          <w:p w14:paraId="78BFC7E6" w14:textId="77777777" w:rsidR="00A86B61" w:rsidRPr="00FD0425" w:rsidRDefault="00A86B61" w:rsidP="00663CC1">
            <w:pPr>
              <w:pStyle w:val="TAL"/>
              <w:rPr>
                <w:szCs w:val="18"/>
                <w:lang w:eastAsia="ja-JP"/>
              </w:rPr>
            </w:pPr>
          </w:p>
        </w:tc>
        <w:tc>
          <w:tcPr>
            <w:tcW w:w="1273" w:type="dxa"/>
          </w:tcPr>
          <w:p w14:paraId="7064B9B0" w14:textId="77777777" w:rsidR="00A86B61" w:rsidRPr="00FD0425" w:rsidRDefault="00A86B61" w:rsidP="00663CC1">
            <w:pPr>
              <w:pStyle w:val="TAL"/>
              <w:rPr>
                <w:lang w:eastAsia="ja-JP"/>
              </w:rPr>
            </w:pPr>
            <w:r w:rsidRPr="00FD0425">
              <w:rPr>
                <w:snapToGrid w:val="0"/>
                <w:lang w:eastAsia="ja-JP"/>
              </w:rPr>
              <w:t>OCTET STRING</w:t>
            </w:r>
          </w:p>
        </w:tc>
        <w:tc>
          <w:tcPr>
            <w:tcW w:w="2129" w:type="dxa"/>
          </w:tcPr>
          <w:p w14:paraId="63348DF2" w14:textId="77777777" w:rsidR="00A86B61" w:rsidRPr="00FD0425" w:rsidRDefault="00A86B61" w:rsidP="00663CC1">
            <w:pPr>
              <w:pStyle w:val="TAL"/>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134" w:type="dxa"/>
          </w:tcPr>
          <w:p w14:paraId="7236643D" w14:textId="77777777" w:rsidR="00A86B61" w:rsidRPr="00FD0425" w:rsidRDefault="00A86B61" w:rsidP="00663CC1">
            <w:pPr>
              <w:pStyle w:val="TAC"/>
              <w:rPr>
                <w:lang w:eastAsia="ja-JP"/>
              </w:rPr>
            </w:pPr>
            <w:r w:rsidRPr="00FD0425">
              <w:rPr>
                <w:lang w:eastAsia="ja-JP"/>
              </w:rPr>
              <w:t>YES</w:t>
            </w:r>
          </w:p>
        </w:tc>
        <w:tc>
          <w:tcPr>
            <w:tcW w:w="1274" w:type="dxa"/>
          </w:tcPr>
          <w:p w14:paraId="2BB06482" w14:textId="77777777" w:rsidR="00A86B61" w:rsidRPr="00FD0425" w:rsidRDefault="00A86B61" w:rsidP="00663CC1">
            <w:pPr>
              <w:pStyle w:val="TAC"/>
              <w:rPr>
                <w:lang w:eastAsia="ja-JP"/>
              </w:rPr>
            </w:pPr>
            <w:r w:rsidRPr="00FD0425">
              <w:rPr>
                <w:lang w:eastAsia="ja-JP"/>
              </w:rPr>
              <w:t>ignore</w:t>
            </w:r>
          </w:p>
        </w:tc>
      </w:tr>
      <w:tr w:rsidR="00A86B61" w:rsidRPr="00FD0425" w14:paraId="603F477A" w14:textId="77777777" w:rsidTr="00663CC1">
        <w:tc>
          <w:tcPr>
            <w:tcW w:w="2578" w:type="dxa"/>
          </w:tcPr>
          <w:p w14:paraId="63C4D99B" w14:textId="77777777" w:rsidR="00A86B61" w:rsidRPr="00FD0425" w:rsidRDefault="00A86B61" w:rsidP="00663CC1">
            <w:pPr>
              <w:pStyle w:val="TAL"/>
              <w:rPr>
                <w:lang w:eastAsia="ja-JP"/>
              </w:rPr>
            </w:pPr>
            <w:r w:rsidRPr="00FD0425">
              <w:rPr>
                <w:lang w:eastAsia="ja-JP"/>
              </w:rPr>
              <w:t>Admitted Split SRBs</w:t>
            </w:r>
          </w:p>
        </w:tc>
        <w:tc>
          <w:tcPr>
            <w:tcW w:w="1104" w:type="dxa"/>
          </w:tcPr>
          <w:p w14:paraId="11DD0B78" w14:textId="77777777" w:rsidR="00A86B61" w:rsidRPr="00FD0425" w:rsidRDefault="00A86B61" w:rsidP="00663CC1">
            <w:pPr>
              <w:pStyle w:val="TAL"/>
              <w:rPr>
                <w:lang w:eastAsia="ja-JP"/>
              </w:rPr>
            </w:pPr>
            <w:r w:rsidRPr="00FD0425">
              <w:rPr>
                <w:lang w:eastAsia="ja-JP"/>
              </w:rPr>
              <w:t>O</w:t>
            </w:r>
          </w:p>
        </w:tc>
        <w:tc>
          <w:tcPr>
            <w:tcW w:w="1022" w:type="dxa"/>
          </w:tcPr>
          <w:p w14:paraId="680DAD3E" w14:textId="77777777" w:rsidR="00A86B61" w:rsidRPr="00FD0425" w:rsidRDefault="00A86B61" w:rsidP="00663CC1">
            <w:pPr>
              <w:pStyle w:val="TAL"/>
              <w:rPr>
                <w:szCs w:val="18"/>
                <w:lang w:eastAsia="ja-JP"/>
              </w:rPr>
            </w:pPr>
          </w:p>
        </w:tc>
        <w:tc>
          <w:tcPr>
            <w:tcW w:w="1273" w:type="dxa"/>
          </w:tcPr>
          <w:p w14:paraId="6FBC1BA2" w14:textId="77777777" w:rsidR="00A86B61" w:rsidRPr="00FD0425" w:rsidRDefault="00A86B61" w:rsidP="00663CC1">
            <w:pPr>
              <w:pStyle w:val="TAL"/>
              <w:rPr>
                <w:snapToGrid w:val="0"/>
                <w:lang w:eastAsia="ja-JP"/>
              </w:rPr>
            </w:pPr>
            <w:r w:rsidRPr="00FD0425">
              <w:rPr>
                <w:lang w:eastAsia="ja-JP"/>
              </w:rPr>
              <w:t>ENUMERATED (srb1, srb2, srb1&amp;2, ...)</w:t>
            </w:r>
          </w:p>
        </w:tc>
        <w:tc>
          <w:tcPr>
            <w:tcW w:w="2129" w:type="dxa"/>
          </w:tcPr>
          <w:p w14:paraId="1E7CF636" w14:textId="77777777" w:rsidR="00A86B61" w:rsidRPr="00FD0425" w:rsidRDefault="00A86B61" w:rsidP="00663CC1">
            <w:pPr>
              <w:pStyle w:val="TAL"/>
              <w:rPr>
                <w:lang w:eastAsia="ja-JP"/>
              </w:rPr>
            </w:pPr>
            <w:r w:rsidRPr="00FD0425">
              <w:rPr>
                <w:szCs w:val="18"/>
                <w:lang w:eastAsia="ja-JP"/>
              </w:rPr>
              <w:t>Indicates admitted SRBs</w:t>
            </w:r>
          </w:p>
        </w:tc>
        <w:tc>
          <w:tcPr>
            <w:tcW w:w="1134" w:type="dxa"/>
          </w:tcPr>
          <w:p w14:paraId="3AFE3FDF" w14:textId="77777777" w:rsidR="00A86B61" w:rsidRPr="00FD0425" w:rsidRDefault="00A86B61" w:rsidP="00663CC1">
            <w:pPr>
              <w:pStyle w:val="TAC"/>
              <w:rPr>
                <w:lang w:eastAsia="ja-JP"/>
              </w:rPr>
            </w:pPr>
            <w:r w:rsidRPr="00FD0425">
              <w:rPr>
                <w:lang w:eastAsia="ja-JP"/>
              </w:rPr>
              <w:t>YES</w:t>
            </w:r>
          </w:p>
        </w:tc>
        <w:tc>
          <w:tcPr>
            <w:tcW w:w="1274" w:type="dxa"/>
          </w:tcPr>
          <w:p w14:paraId="46E52813" w14:textId="77777777" w:rsidR="00A86B61" w:rsidRPr="00FD0425" w:rsidRDefault="00A86B61" w:rsidP="00663CC1">
            <w:pPr>
              <w:pStyle w:val="TAC"/>
              <w:rPr>
                <w:lang w:eastAsia="ja-JP"/>
              </w:rPr>
            </w:pPr>
            <w:r w:rsidRPr="00FD0425">
              <w:rPr>
                <w:lang w:eastAsia="ja-JP"/>
              </w:rPr>
              <w:t>ignore</w:t>
            </w:r>
          </w:p>
        </w:tc>
      </w:tr>
      <w:tr w:rsidR="00A86B61" w:rsidRPr="00FD0425" w14:paraId="3383E274" w14:textId="77777777" w:rsidTr="00663CC1">
        <w:tc>
          <w:tcPr>
            <w:tcW w:w="2578" w:type="dxa"/>
          </w:tcPr>
          <w:p w14:paraId="76A606B5" w14:textId="77777777" w:rsidR="00A86B61" w:rsidRPr="00FD0425" w:rsidRDefault="00A86B61" w:rsidP="00663CC1">
            <w:pPr>
              <w:pStyle w:val="TAL"/>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104" w:type="dxa"/>
          </w:tcPr>
          <w:p w14:paraId="5A5C4377" w14:textId="77777777" w:rsidR="00A86B61" w:rsidRPr="00FD0425" w:rsidRDefault="00A86B61" w:rsidP="00663CC1">
            <w:pPr>
              <w:pStyle w:val="TAL"/>
              <w:rPr>
                <w:lang w:eastAsia="ja-JP"/>
              </w:rPr>
            </w:pPr>
            <w:r w:rsidRPr="00FD0425">
              <w:rPr>
                <w:rFonts w:hint="eastAsia"/>
                <w:lang w:eastAsia="ja-JP"/>
              </w:rPr>
              <w:t>O</w:t>
            </w:r>
          </w:p>
        </w:tc>
        <w:tc>
          <w:tcPr>
            <w:tcW w:w="1022" w:type="dxa"/>
          </w:tcPr>
          <w:p w14:paraId="209513DC" w14:textId="77777777" w:rsidR="00A86B61" w:rsidRPr="00FD0425" w:rsidRDefault="00A86B61" w:rsidP="00663CC1">
            <w:pPr>
              <w:pStyle w:val="TAL"/>
              <w:rPr>
                <w:szCs w:val="18"/>
                <w:lang w:eastAsia="ja-JP"/>
              </w:rPr>
            </w:pPr>
          </w:p>
        </w:tc>
        <w:tc>
          <w:tcPr>
            <w:tcW w:w="1273" w:type="dxa"/>
          </w:tcPr>
          <w:p w14:paraId="12279A6B" w14:textId="77777777" w:rsidR="00A86B61" w:rsidRPr="00FD0425" w:rsidRDefault="00A86B61" w:rsidP="00663CC1">
            <w:pPr>
              <w:pStyle w:val="TAL"/>
              <w:rPr>
                <w:snapToGrid w:val="0"/>
                <w:lang w:eastAsia="ja-JP"/>
              </w:rPr>
            </w:pPr>
            <w:r w:rsidRPr="00FD0425">
              <w:rPr>
                <w:lang w:eastAsia="ja-JP"/>
              </w:rPr>
              <w:t>ENUMERATED (srb1, srb2, srb1&amp;2, ...)</w:t>
            </w:r>
          </w:p>
        </w:tc>
        <w:tc>
          <w:tcPr>
            <w:tcW w:w="2129" w:type="dxa"/>
          </w:tcPr>
          <w:p w14:paraId="145BB6E4" w14:textId="77777777" w:rsidR="00A86B61" w:rsidRPr="00FD0425" w:rsidRDefault="00A86B61" w:rsidP="00663CC1">
            <w:pPr>
              <w:pStyle w:val="TAL"/>
              <w:rPr>
                <w:lang w:eastAsia="ja-JP"/>
              </w:rPr>
            </w:pPr>
            <w:r w:rsidRPr="00FD0425">
              <w:rPr>
                <w:szCs w:val="18"/>
                <w:lang w:eastAsia="ja-JP"/>
              </w:rPr>
              <w:t>Indicates admitted SRBs release</w:t>
            </w:r>
          </w:p>
        </w:tc>
        <w:tc>
          <w:tcPr>
            <w:tcW w:w="1134" w:type="dxa"/>
          </w:tcPr>
          <w:p w14:paraId="1D840F43" w14:textId="77777777" w:rsidR="00A86B61" w:rsidRPr="00FD0425" w:rsidRDefault="00A86B61" w:rsidP="00663CC1">
            <w:pPr>
              <w:pStyle w:val="TAC"/>
              <w:rPr>
                <w:lang w:eastAsia="ja-JP"/>
              </w:rPr>
            </w:pPr>
            <w:r w:rsidRPr="00FD0425">
              <w:rPr>
                <w:lang w:eastAsia="ja-JP"/>
              </w:rPr>
              <w:t>YES</w:t>
            </w:r>
          </w:p>
        </w:tc>
        <w:tc>
          <w:tcPr>
            <w:tcW w:w="1274" w:type="dxa"/>
          </w:tcPr>
          <w:p w14:paraId="6E4A4D49" w14:textId="77777777" w:rsidR="00A86B61" w:rsidRPr="00FD0425" w:rsidRDefault="00A86B61" w:rsidP="00663CC1">
            <w:pPr>
              <w:pStyle w:val="TAC"/>
              <w:rPr>
                <w:lang w:eastAsia="ja-JP"/>
              </w:rPr>
            </w:pPr>
            <w:r w:rsidRPr="00FD0425">
              <w:rPr>
                <w:lang w:eastAsia="ja-JP"/>
              </w:rPr>
              <w:t>ignore</w:t>
            </w:r>
          </w:p>
        </w:tc>
      </w:tr>
      <w:tr w:rsidR="00A86B61" w:rsidRPr="00FD0425" w14:paraId="2472213B" w14:textId="77777777" w:rsidTr="00663CC1">
        <w:tc>
          <w:tcPr>
            <w:tcW w:w="2578" w:type="dxa"/>
          </w:tcPr>
          <w:p w14:paraId="65935C92" w14:textId="77777777" w:rsidR="00A86B61" w:rsidRPr="00FD0425" w:rsidRDefault="00A86B61" w:rsidP="00663CC1">
            <w:pPr>
              <w:pStyle w:val="TAL"/>
              <w:rPr>
                <w:lang w:eastAsia="ja-JP"/>
              </w:rPr>
            </w:pPr>
            <w:r w:rsidRPr="00FD0425">
              <w:rPr>
                <w:lang w:eastAsia="ja-JP"/>
              </w:rPr>
              <w:t>Criticality Diagnostics</w:t>
            </w:r>
          </w:p>
        </w:tc>
        <w:tc>
          <w:tcPr>
            <w:tcW w:w="1104" w:type="dxa"/>
          </w:tcPr>
          <w:p w14:paraId="61534479" w14:textId="77777777" w:rsidR="00A86B61" w:rsidRPr="00FD0425" w:rsidRDefault="00A86B61" w:rsidP="00663CC1">
            <w:pPr>
              <w:pStyle w:val="TAL"/>
              <w:rPr>
                <w:lang w:eastAsia="ja-JP"/>
              </w:rPr>
            </w:pPr>
            <w:r w:rsidRPr="00FD0425">
              <w:rPr>
                <w:lang w:eastAsia="ja-JP"/>
              </w:rPr>
              <w:t>O</w:t>
            </w:r>
          </w:p>
        </w:tc>
        <w:tc>
          <w:tcPr>
            <w:tcW w:w="1022" w:type="dxa"/>
          </w:tcPr>
          <w:p w14:paraId="5276C453" w14:textId="77777777" w:rsidR="00A86B61" w:rsidRPr="00FD0425" w:rsidRDefault="00A86B61" w:rsidP="00663CC1">
            <w:pPr>
              <w:pStyle w:val="TAL"/>
              <w:rPr>
                <w:szCs w:val="18"/>
                <w:lang w:eastAsia="ja-JP"/>
              </w:rPr>
            </w:pPr>
          </w:p>
        </w:tc>
        <w:tc>
          <w:tcPr>
            <w:tcW w:w="1273" w:type="dxa"/>
          </w:tcPr>
          <w:p w14:paraId="31569359" w14:textId="77777777" w:rsidR="00A86B61" w:rsidRPr="00FD0425" w:rsidRDefault="00A86B61" w:rsidP="00663CC1">
            <w:pPr>
              <w:pStyle w:val="TAL"/>
              <w:rPr>
                <w:snapToGrid w:val="0"/>
                <w:lang w:eastAsia="ja-JP"/>
              </w:rPr>
            </w:pPr>
            <w:r w:rsidRPr="00FD0425">
              <w:rPr>
                <w:lang w:eastAsia="ja-JP"/>
              </w:rPr>
              <w:t>9.2.3.3</w:t>
            </w:r>
          </w:p>
        </w:tc>
        <w:tc>
          <w:tcPr>
            <w:tcW w:w="2129" w:type="dxa"/>
          </w:tcPr>
          <w:p w14:paraId="615F8616" w14:textId="77777777" w:rsidR="00A86B61" w:rsidRPr="00FD0425" w:rsidRDefault="00A86B61" w:rsidP="00663CC1">
            <w:pPr>
              <w:pStyle w:val="TAL"/>
              <w:jc w:val="center"/>
              <w:rPr>
                <w:szCs w:val="18"/>
                <w:lang w:eastAsia="ja-JP"/>
              </w:rPr>
            </w:pPr>
          </w:p>
        </w:tc>
        <w:tc>
          <w:tcPr>
            <w:tcW w:w="1134" w:type="dxa"/>
          </w:tcPr>
          <w:p w14:paraId="28A7E225" w14:textId="77777777" w:rsidR="00A86B61" w:rsidRPr="00FD0425" w:rsidRDefault="00A86B61" w:rsidP="00663CC1">
            <w:pPr>
              <w:pStyle w:val="TAC"/>
              <w:rPr>
                <w:lang w:eastAsia="ja-JP"/>
              </w:rPr>
            </w:pPr>
            <w:r w:rsidRPr="00FD0425">
              <w:rPr>
                <w:lang w:eastAsia="ja-JP"/>
              </w:rPr>
              <w:t>YES</w:t>
            </w:r>
          </w:p>
        </w:tc>
        <w:tc>
          <w:tcPr>
            <w:tcW w:w="1274" w:type="dxa"/>
          </w:tcPr>
          <w:p w14:paraId="4B9B6B59" w14:textId="77777777" w:rsidR="00A86B61" w:rsidRPr="00FD0425" w:rsidRDefault="00A86B61" w:rsidP="00663CC1">
            <w:pPr>
              <w:pStyle w:val="TAC"/>
              <w:rPr>
                <w:lang w:eastAsia="ja-JP"/>
              </w:rPr>
            </w:pPr>
            <w:r w:rsidRPr="00FD0425">
              <w:rPr>
                <w:lang w:eastAsia="ja-JP"/>
              </w:rPr>
              <w:t>ignore</w:t>
            </w:r>
          </w:p>
        </w:tc>
      </w:tr>
      <w:tr w:rsidR="00A86B61" w:rsidRPr="00FD0425" w14:paraId="4C13D408" w14:textId="77777777" w:rsidTr="00663CC1">
        <w:tc>
          <w:tcPr>
            <w:tcW w:w="2578" w:type="dxa"/>
          </w:tcPr>
          <w:p w14:paraId="49719D7D" w14:textId="77777777" w:rsidR="00A86B61" w:rsidRPr="00FD0425" w:rsidRDefault="00A86B61" w:rsidP="00663CC1">
            <w:pPr>
              <w:pStyle w:val="TAL"/>
              <w:rPr>
                <w:lang w:eastAsia="ja-JP"/>
              </w:rPr>
            </w:pPr>
            <w:r w:rsidRPr="00FD0425">
              <w:rPr>
                <w:lang w:eastAsia="ja-JP"/>
              </w:rPr>
              <w:t>Location Information at S-NODE</w:t>
            </w:r>
          </w:p>
        </w:tc>
        <w:tc>
          <w:tcPr>
            <w:tcW w:w="1104" w:type="dxa"/>
          </w:tcPr>
          <w:p w14:paraId="26B3A213" w14:textId="77777777" w:rsidR="00A86B61" w:rsidRPr="00FD0425" w:rsidRDefault="00A86B61" w:rsidP="00663CC1">
            <w:pPr>
              <w:pStyle w:val="TAL"/>
              <w:rPr>
                <w:lang w:eastAsia="ja-JP"/>
              </w:rPr>
            </w:pPr>
            <w:r w:rsidRPr="00FD0425">
              <w:rPr>
                <w:lang w:eastAsia="ja-JP"/>
              </w:rPr>
              <w:t>O</w:t>
            </w:r>
          </w:p>
        </w:tc>
        <w:tc>
          <w:tcPr>
            <w:tcW w:w="1022" w:type="dxa"/>
          </w:tcPr>
          <w:p w14:paraId="545D6853" w14:textId="77777777" w:rsidR="00A86B61" w:rsidRPr="00FD0425" w:rsidRDefault="00A86B61" w:rsidP="00663CC1">
            <w:pPr>
              <w:pStyle w:val="TAL"/>
              <w:rPr>
                <w:szCs w:val="18"/>
                <w:lang w:eastAsia="ja-JP"/>
              </w:rPr>
            </w:pPr>
          </w:p>
        </w:tc>
        <w:tc>
          <w:tcPr>
            <w:tcW w:w="1273" w:type="dxa"/>
          </w:tcPr>
          <w:p w14:paraId="1E78258D" w14:textId="77777777" w:rsidR="00A86B61" w:rsidRPr="00FD0425" w:rsidRDefault="00A86B61" w:rsidP="00663CC1">
            <w:pPr>
              <w:pStyle w:val="TAL"/>
              <w:rPr>
                <w:snapToGrid w:val="0"/>
                <w:lang w:eastAsia="ja-JP"/>
              </w:rPr>
            </w:pPr>
            <w:r w:rsidRPr="00FD0425">
              <w:rPr>
                <w:snapToGrid w:val="0"/>
                <w:lang w:eastAsia="ja-JP"/>
              </w:rPr>
              <w:t>Target Cell Global ID</w:t>
            </w:r>
          </w:p>
          <w:p w14:paraId="02454D32" w14:textId="77777777" w:rsidR="00A86B61" w:rsidRPr="00FD0425" w:rsidRDefault="00A86B61" w:rsidP="00663CC1">
            <w:pPr>
              <w:pStyle w:val="TAL"/>
              <w:rPr>
                <w:lang w:eastAsia="ja-JP"/>
              </w:rPr>
            </w:pPr>
            <w:r w:rsidRPr="00FD0425">
              <w:rPr>
                <w:snapToGrid w:val="0"/>
                <w:lang w:eastAsia="ja-JP"/>
              </w:rPr>
              <w:t>9.2.3.25</w:t>
            </w:r>
          </w:p>
        </w:tc>
        <w:tc>
          <w:tcPr>
            <w:tcW w:w="2129" w:type="dxa"/>
          </w:tcPr>
          <w:p w14:paraId="37AF28C4" w14:textId="77777777" w:rsidR="00A86B61" w:rsidRPr="00FD0425" w:rsidRDefault="00A86B61" w:rsidP="00663CC1">
            <w:pPr>
              <w:pStyle w:val="TAL"/>
              <w:rPr>
                <w:szCs w:val="18"/>
                <w:lang w:eastAsia="ja-JP"/>
              </w:rPr>
            </w:pPr>
            <w:r w:rsidRPr="00FD0425">
              <w:rPr>
                <w:lang w:eastAsia="ja-JP"/>
              </w:rPr>
              <w:t>Contains information to support localisation of the UE</w:t>
            </w:r>
          </w:p>
        </w:tc>
        <w:tc>
          <w:tcPr>
            <w:tcW w:w="1134" w:type="dxa"/>
          </w:tcPr>
          <w:p w14:paraId="55BBCA7C" w14:textId="77777777" w:rsidR="00A86B61" w:rsidRPr="00FD0425" w:rsidRDefault="00A86B61" w:rsidP="00663CC1">
            <w:pPr>
              <w:pStyle w:val="TAC"/>
              <w:rPr>
                <w:lang w:eastAsia="ja-JP"/>
              </w:rPr>
            </w:pPr>
            <w:r w:rsidRPr="00FD0425">
              <w:t>YES</w:t>
            </w:r>
          </w:p>
        </w:tc>
        <w:tc>
          <w:tcPr>
            <w:tcW w:w="1274" w:type="dxa"/>
          </w:tcPr>
          <w:p w14:paraId="2053DB61" w14:textId="77777777" w:rsidR="00A86B61" w:rsidRPr="00FD0425" w:rsidRDefault="00A86B61" w:rsidP="00663CC1">
            <w:pPr>
              <w:pStyle w:val="TAC"/>
              <w:rPr>
                <w:lang w:eastAsia="ja-JP"/>
              </w:rPr>
            </w:pPr>
            <w:r w:rsidRPr="00FD0425">
              <w:rPr>
                <w:lang w:eastAsia="ja-JP"/>
              </w:rPr>
              <w:t>ignore</w:t>
            </w:r>
          </w:p>
        </w:tc>
      </w:tr>
      <w:tr w:rsidR="00A86B61" w:rsidRPr="00FD0425" w14:paraId="0646EE14" w14:textId="77777777" w:rsidTr="00663CC1">
        <w:tc>
          <w:tcPr>
            <w:tcW w:w="2578" w:type="dxa"/>
          </w:tcPr>
          <w:p w14:paraId="2FBA0ECC" w14:textId="77777777" w:rsidR="00A86B61" w:rsidRPr="00FD0425" w:rsidRDefault="00A86B61" w:rsidP="00663CC1">
            <w:pPr>
              <w:pStyle w:val="TAL"/>
              <w:rPr>
                <w:lang w:eastAsia="ja-JP"/>
              </w:rPr>
            </w:pPr>
            <w:r w:rsidRPr="00FD0425">
              <w:rPr>
                <w:lang w:eastAsia="ja-JP"/>
              </w:rPr>
              <w:t>MR-DC Resource Coordination Information</w:t>
            </w:r>
          </w:p>
        </w:tc>
        <w:tc>
          <w:tcPr>
            <w:tcW w:w="1104" w:type="dxa"/>
          </w:tcPr>
          <w:p w14:paraId="0FD6846D" w14:textId="77777777" w:rsidR="00A86B61" w:rsidRPr="00FD0425" w:rsidRDefault="00A86B61" w:rsidP="00663CC1">
            <w:pPr>
              <w:pStyle w:val="TAL"/>
              <w:rPr>
                <w:lang w:eastAsia="ja-JP"/>
              </w:rPr>
            </w:pPr>
            <w:r w:rsidRPr="00FD0425">
              <w:t>O</w:t>
            </w:r>
          </w:p>
        </w:tc>
        <w:tc>
          <w:tcPr>
            <w:tcW w:w="1022" w:type="dxa"/>
          </w:tcPr>
          <w:p w14:paraId="33A2F4AF" w14:textId="77777777" w:rsidR="00A86B61" w:rsidRPr="00FD0425" w:rsidRDefault="00A86B61" w:rsidP="00663CC1">
            <w:pPr>
              <w:pStyle w:val="TAL"/>
              <w:rPr>
                <w:szCs w:val="18"/>
                <w:lang w:eastAsia="ja-JP"/>
              </w:rPr>
            </w:pPr>
          </w:p>
        </w:tc>
        <w:tc>
          <w:tcPr>
            <w:tcW w:w="1273" w:type="dxa"/>
          </w:tcPr>
          <w:p w14:paraId="0D91A210" w14:textId="77777777" w:rsidR="00A86B61" w:rsidRPr="00FD0425" w:rsidRDefault="00A86B61" w:rsidP="00663CC1">
            <w:pPr>
              <w:pStyle w:val="TAL"/>
              <w:rPr>
                <w:snapToGrid w:val="0"/>
                <w:lang w:eastAsia="ja-JP"/>
              </w:rPr>
            </w:pPr>
            <w:r w:rsidRPr="00FD0425">
              <w:t>9.2.2.33</w:t>
            </w:r>
          </w:p>
        </w:tc>
        <w:tc>
          <w:tcPr>
            <w:tcW w:w="2129" w:type="dxa"/>
          </w:tcPr>
          <w:p w14:paraId="2702F40A" w14:textId="77777777" w:rsidR="00A86B61" w:rsidRPr="00FD0425" w:rsidRDefault="00A86B61" w:rsidP="00663CC1">
            <w:pPr>
              <w:pStyle w:val="TAL"/>
              <w:rPr>
                <w:lang w:eastAsia="ja-JP"/>
              </w:rPr>
            </w:pPr>
            <w:r w:rsidRPr="00FD0425">
              <w:t xml:space="preserve">Information used to coordinate resource utilisation between M-NG-RAN node and S-NG-RAN node. </w:t>
            </w:r>
          </w:p>
        </w:tc>
        <w:tc>
          <w:tcPr>
            <w:tcW w:w="1134" w:type="dxa"/>
          </w:tcPr>
          <w:p w14:paraId="3758EE43" w14:textId="77777777" w:rsidR="00A86B61" w:rsidRPr="00FD0425" w:rsidRDefault="00A86B61" w:rsidP="00663CC1">
            <w:pPr>
              <w:pStyle w:val="TAC"/>
            </w:pPr>
            <w:r w:rsidRPr="00FD0425">
              <w:rPr>
                <w:lang w:eastAsia="zh-CN"/>
              </w:rPr>
              <w:t>YES</w:t>
            </w:r>
          </w:p>
        </w:tc>
        <w:tc>
          <w:tcPr>
            <w:tcW w:w="1274" w:type="dxa"/>
          </w:tcPr>
          <w:p w14:paraId="69B956E1" w14:textId="77777777" w:rsidR="00A86B61" w:rsidRPr="00FD0425" w:rsidRDefault="00A86B61" w:rsidP="00663CC1">
            <w:pPr>
              <w:pStyle w:val="TAC"/>
              <w:rPr>
                <w:lang w:eastAsia="ja-JP"/>
              </w:rPr>
            </w:pPr>
            <w:r w:rsidRPr="00FD0425">
              <w:rPr>
                <w:lang w:eastAsia="zh-CN"/>
              </w:rPr>
              <w:t>Ignore</w:t>
            </w:r>
          </w:p>
        </w:tc>
      </w:tr>
      <w:bookmarkEnd w:id="564"/>
      <w:tr w:rsidR="00A86B61" w:rsidRPr="00FD0425" w14:paraId="71DD8837" w14:textId="77777777" w:rsidTr="00663CC1">
        <w:tc>
          <w:tcPr>
            <w:tcW w:w="2578" w:type="dxa"/>
          </w:tcPr>
          <w:p w14:paraId="6A281DCD" w14:textId="77777777" w:rsidR="00A86B61" w:rsidRPr="00FD0425" w:rsidRDefault="00A86B61" w:rsidP="00663CC1">
            <w:pPr>
              <w:pStyle w:val="TAL"/>
              <w:rPr>
                <w:lang w:eastAsia="ja-JP"/>
              </w:rPr>
            </w:pPr>
            <w:r w:rsidRPr="009354E2">
              <w:rPr>
                <w:b/>
                <w:bCs/>
                <w:lang w:eastAsia="ja-JP"/>
              </w:rPr>
              <w:t>PDU Session Resources</w:t>
            </w:r>
            <w:r w:rsidRPr="009354E2">
              <w:rPr>
                <w:b/>
                <w:bCs/>
                <w:lang w:eastAsia="zh-CN"/>
              </w:rPr>
              <w:t xml:space="preserve"> with Data Forwarding List</w:t>
            </w:r>
          </w:p>
        </w:tc>
        <w:tc>
          <w:tcPr>
            <w:tcW w:w="1104" w:type="dxa"/>
          </w:tcPr>
          <w:p w14:paraId="200C2594" w14:textId="77777777" w:rsidR="00A86B61" w:rsidRPr="00FD0425" w:rsidRDefault="00A86B61" w:rsidP="00663CC1">
            <w:pPr>
              <w:pStyle w:val="TAL"/>
              <w:rPr>
                <w:lang w:eastAsia="ja-JP"/>
              </w:rPr>
            </w:pPr>
          </w:p>
        </w:tc>
        <w:tc>
          <w:tcPr>
            <w:tcW w:w="1022" w:type="dxa"/>
          </w:tcPr>
          <w:p w14:paraId="0D0A6C05" w14:textId="77777777" w:rsidR="00A86B61" w:rsidRPr="00FD0425" w:rsidRDefault="00A86B61" w:rsidP="00663CC1">
            <w:pPr>
              <w:pStyle w:val="TAL"/>
              <w:rPr>
                <w:szCs w:val="18"/>
                <w:lang w:eastAsia="ja-JP"/>
              </w:rPr>
            </w:pPr>
            <w:r w:rsidRPr="00FD0425">
              <w:rPr>
                <w:i/>
                <w:szCs w:val="18"/>
                <w:lang w:eastAsia="ja-JP"/>
              </w:rPr>
              <w:t>0..1</w:t>
            </w:r>
          </w:p>
        </w:tc>
        <w:tc>
          <w:tcPr>
            <w:tcW w:w="1273" w:type="dxa"/>
          </w:tcPr>
          <w:p w14:paraId="63DEB9B5" w14:textId="77777777" w:rsidR="00A86B61" w:rsidRPr="00FD0425" w:rsidRDefault="00A86B61" w:rsidP="00663CC1">
            <w:pPr>
              <w:pStyle w:val="TAL"/>
              <w:rPr>
                <w:lang w:eastAsia="ja-JP"/>
              </w:rPr>
            </w:pPr>
          </w:p>
        </w:tc>
        <w:tc>
          <w:tcPr>
            <w:tcW w:w="2129" w:type="dxa"/>
          </w:tcPr>
          <w:p w14:paraId="72872FF0" w14:textId="77777777" w:rsidR="00A86B61" w:rsidRPr="00FD0425" w:rsidRDefault="00A86B61" w:rsidP="00663CC1">
            <w:pPr>
              <w:pStyle w:val="TAL"/>
              <w:jc w:val="center"/>
              <w:rPr>
                <w:szCs w:val="18"/>
                <w:lang w:eastAsia="ja-JP"/>
              </w:rPr>
            </w:pPr>
          </w:p>
        </w:tc>
        <w:tc>
          <w:tcPr>
            <w:tcW w:w="1134" w:type="dxa"/>
          </w:tcPr>
          <w:p w14:paraId="47470C90" w14:textId="77777777" w:rsidR="00A86B61" w:rsidRPr="00FD0425" w:rsidRDefault="00A86B61" w:rsidP="00663CC1">
            <w:pPr>
              <w:pStyle w:val="TAC"/>
              <w:rPr>
                <w:lang w:eastAsia="ja-JP"/>
              </w:rPr>
            </w:pPr>
            <w:r w:rsidRPr="00FD0425">
              <w:rPr>
                <w:rFonts w:hint="eastAsia"/>
                <w:lang w:eastAsia="zh-CN"/>
              </w:rPr>
              <w:t>YES</w:t>
            </w:r>
          </w:p>
        </w:tc>
        <w:tc>
          <w:tcPr>
            <w:tcW w:w="1274" w:type="dxa"/>
          </w:tcPr>
          <w:p w14:paraId="0BB9CC41" w14:textId="77777777" w:rsidR="00A86B61" w:rsidRPr="00FD0425" w:rsidRDefault="00A86B61" w:rsidP="00663CC1">
            <w:pPr>
              <w:pStyle w:val="TAC"/>
              <w:rPr>
                <w:lang w:eastAsia="ja-JP"/>
              </w:rPr>
            </w:pPr>
            <w:r w:rsidRPr="00FD0425">
              <w:rPr>
                <w:rFonts w:hint="eastAsia"/>
                <w:lang w:eastAsia="zh-CN"/>
              </w:rPr>
              <w:t>ignore</w:t>
            </w:r>
          </w:p>
        </w:tc>
      </w:tr>
      <w:tr w:rsidR="00A86B61" w:rsidRPr="00FD0425" w14:paraId="038FA2EF" w14:textId="77777777" w:rsidTr="00663CC1">
        <w:tc>
          <w:tcPr>
            <w:tcW w:w="2578" w:type="dxa"/>
          </w:tcPr>
          <w:p w14:paraId="5ABFA56F" w14:textId="77777777" w:rsidR="00A86B61" w:rsidRPr="00FD0425" w:rsidRDefault="00A86B61" w:rsidP="00663CC1">
            <w:pPr>
              <w:pStyle w:val="TAL"/>
              <w:ind w:left="113"/>
              <w:rPr>
                <w:b/>
              </w:rPr>
            </w:pPr>
            <w:r w:rsidRPr="00FD0425">
              <w:rPr>
                <w:b/>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104" w:type="dxa"/>
          </w:tcPr>
          <w:p w14:paraId="053A6C1E" w14:textId="77777777" w:rsidR="00A86B61" w:rsidRPr="00FD0425" w:rsidRDefault="00A86B61" w:rsidP="00663CC1">
            <w:pPr>
              <w:pStyle w:val="TAL"/>
              <w:rPr>
                <w:lang w:eastAsia="ja-JP"/>
              </w:rPr>
            </w:pPr>
            <w:r w:rsidRPr="00FD0425">
              <w:rPr>
                <w:rFonts w:hint="eastAsia"/>
                <w:lang w:eastAsia="zh-CN"/>
              </w:rPr>
              <w:t>M</w:t>
            </w:r>
          </w:p>
        </w:tc>
        <w:tc>
          <w:tcPr>
            <w:tcW w:w="1022" w:type="dxa"/>
          </w:tcPr>
          <w:p w14:paraId="2D5277BE" w14:textId="77777777" w:rsidR="00A86B61" w:rsidRPr="00FD0425" w:rsidRDefault="00A86B61" w:rsidP="00663CC1">
            <w:pPr>
              <w:pStyle w:val="TAL"/>
              <w:rPr>
                <w:i/>
                <w:szCs w:val="18"/>
                <w:lang w:eastAsia="ja-JP"/>
              </w:rPr>
            </w:pPr>
          </w:p>
        </w:tc>
        <w:tc>
          <w:tcPr>
            <w:tcW w:w="1273" w:type="dxa"/>
          </w:tcPr>
          <w:p w14:paraId="4FC87A61" w14:textId="77777777" w:rsidR="00A86B61" w:rsidRPr="00FD0425" w:rsidRDefault="00A86B61" w:rsidP="00663CC1">
            <w:pPr>
              <w:pStyle w:val="TAL"/>
              <w:rPr>
                <w:lang w:eastAsia="ja-JP"/>
              </w:rPr>
            </w:pPr>
            <w:r w:rsidRPr="00FD0425">
              <w:rPr>
                <w:lang w:eastAsia="ja-JP"/>
              </w:rPr>
              <w:t>PDU session List with data forwarding request info</w:t>
            </w:r>
          </w:p>
          <w:p w14:paraId="590BCA95" w14:textId="77777777" w:rsidR="00A86B61" w:rsidRPr="00FD0425" w:rsidRDefault="00A86B61" w:rsidP="00663CC1">
            <w:pPr>
              <w:pStyle w:val="TAL"/>
              <w:rPr>
                <w:lang w:eastAsia="ja-JP"/>
              </w:rPr>
            </w:pPr>
            <w:r w:rsidRPr="00FD0425">
              <w:rPr>
                <w:lang w:eastAsia="ja-JP"/>
              </w:rPr>
              <w:t>9.2.1.24</w:t>
            </w:r>
          </w:p>
        </w:tc>
        <w:tc>
          <w:tcPr>
            <w:tcW w:w="2129" w:type="dxa"/>
          </w:tcPr>
          <w:p w14:paraId="34678CD2" w14:textId="77777777" w:rsidR="00A86B61" w:rsidRPr="00FD0425" w:rsidRDefault="00A86B61" w:rsidP="00663CC1">
            <w:pPr>
              <w:pStyle w:val="TAL"/>
              <w:rPr>
                <w:lang w:eastAsia="ja-JP"/>
              </w:rPr>
            </w:pPr>
          </w:p>
        </w:tc>
        <w:tc>
          <w:tcPr>
            <w:tcW w:w="1134" w:type="dxa"/>
          </w:tcPr>
          <w:p w14:paraId="03923434" w14:textId="77777777" w:rsidR="00A86B61" w:rsidRPr="00FD0425" w:rsidRDefault="00A86B61" w:rsidP="00663CC1">
            <w:pPr>
              <w:pStyle w:val="TAC"/>
              <w:rPr>
                <w:lang w:eastAsia="ja-JP"/>
              </w:rPr>
            </w:pPr>
            <w:r w:rsidRPr="00FD0425">
              <w:rPr>
                <w:bCs/>
                <w:lang w:eastAsia="ja-JP"/>
              </w:rPr>
              <w:t>–</w:t>
            </w:r>
          </w:p>
        </w:tc>
        <w:tc>
          <w:tcPr>
            <w:tcW w:w="1274" w:type="dxa"/>
          </w:tcPr>
          <w:p w14:paraId="1AE94F30" w14:textId="77777777" w:rsidR="00A86B61" w:rsidRPr="00FD0425" w:rsidRDefault="00A86B61" w:rsidP="00663CC1">
            <w:pPr>
              <w:pStyle w:val="TAC"/>
              <w:rPr>
                <w:lang w:eastAsia="ja-JP"/>
              </w:rPr>
            </w:pPr>
          </w:p>
        </w:tc>
      </w:tr>
      <w:tr w:rsidR="00A86B61" w:rsidRPr="00FD0425" w14:paraId="657F1CC2" w14:textId="77777777" w:rsidTr="00663CC1">
        <w:tc>
          <w:tcPr>
            <w:tcW w:w="2578" w:type="dxa"/>
            <w:tcBorders>
              <w:top w:val="single" w:sz="4" w:space="0" w:color="auto"/>
              <w:left w:val="single" w:sz="4" w:space="0" w:color="auto"/>
              <w:bottom w:val="single" w:sz="4" w:space="0" w:color="auto"/>
              <w:right w:val="single" w:sz="4" w:space="0" w:color="auto"/>
            </w:tcBorders>
          </w:tcPr>
          <w:p w14:paraId="386A4AAB" w14:textId="77777777" w:rsidR="00A86B61" w:rsidRPr="00FD0425" w:rsidRDefault="00A86B61" w:rsidP="00663CC1">
            <w:pPr>
              <w:pStyle w:val="TAL"/>
              <w:ind w:left="113"/>
              <w:rPr>
                <w:b/>
              </w:rPr>
            </w:pPr>
            <w:r w:rsidRPr="00FD0425">
              <w:rPr>
                <w:lang w:eastAsia="zh-CN"/>
              </w:rPr>
              <w:t>RRC Config Indication</w:t>
            </w:r>
          </w:p>
        </w:tc>
        <w:tc>
          <w:tcPr>
            <w:tcW w:w="1104" w:type="dxa"/>
            <w:tcBorders>
              <w:top w:val="single" w:sz="4" w:space="0" w:color="auto"/>
              <w:left w:val="single" w:sz="4" w:space="0" w:color="auto"/>
              <w:bottom w:val="single" w:sz="4" w:space="0" w:color="auto"/>
              <w:right w:val="single" w:sz="4" w:space="0" w:color="auto"/>
            </w:tcBorders>
          </w:tcPr>
          <w:p w14:paraId="60BF6387" w14:textId="77777777" w:rsidR="00A86B61" w:rsidRPr="00FD0425" w:rsidRDefault="00A86B61" w:rsidP="00663CC1">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295A10FB" w14:textId="77777777" w:rsidR="00A86B61" w:rsidRPr="00FD0425" w:rsidRDefault="00A86B61" w:rsidP="00663CC1">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F4A25FA" w14:textId="77777777" w:rsidR="00A86B61" w:rsidRPr="00FD0425" w:rsidRDefault="00A86B61" w:rsidP="00663CC1">
            <w:pPr>
              <w:pStyle w:val="TAL"/>
              <w:rPr>
                <w:lang w:eastAsia="ja-JP"/>
              </w:rPr>
            </w:pPr>
            <w:r w:rsidRPr="00FD0425">
              <w:rPr>
                <w:lang w:eastAsia="ja-JP"/>
              </w:rPr>
              <w:t>9.2.3.72</w:t>
            </w:r>
          </w:p>
        </w:tc>
        <w:tc>
          <w:tcPr>
            <w:tcW w:w="2129" w:type="dxa"/>
            <w:tcBorders>
              <w:top w:val="single" w:sz="4" w:space="0" w:color="auto"/>
              <w:left w:val="single" w:sz="4" w:space="0" w:color="auto"/>
              <w:bottom w:val="single" w:sz="4" w:space="0" w:color="auto"/>
              <w:right w:val="single" w:sz="4" w:space="0" w:color="auto"/>
            </w:tcBorders>
          </w:tcPr>
          <w:p w14:paraId="5A9FDBE2" w14:textId="77777777" w:rsidR="00A86B61" w:rsidRPr="00FD0425" w:rsidRDefault="00A86B61" w:rsidP="00663CC1">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1C354E1" w14:textId="77777777" w:rsidR="00A86B61" w:rsidRPr="00FD0425" w:rsidRDefault="00A86B61" w:rsidP="00663CC1">
            <w:pPr>
              <w:pStyle w:val="TAC"/>
              <w:rPr>
                <w:bCs/>
                <w:lang w:eastAsia="ja-JP"/>
              </w:rPr>
            </w:pPr>
            <w:r w:rsidRPr="00FD0425">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D9C052A" w14:textId="77777777" w:rsidR="00A86B61" w:rsidRPr="00FD0425" w:rsidRDefault="00A86B61" w:rsidP="00663CC1">
            <w:pPr>
              <w:pStyle w:val="TAC"/>
              <w:rPr>
                <w:lang w:eastAsia="ja-JP"/>
              </w:rPr>
            </w:pPr>
            <w:r w:rsidRPr="00FD0425">
              <w:rPr>
                <w:lang w:eastAsia="ja-JP"/>
              </w:rPr>
              <w:t>reject</w:t>
            </w:r>
          </w:p>
        </w:tc>
      </w:tr>
      <w:tr w:rsidR="00A86B61" w:rsidRPr="00FD0425" w14:paraId="5E887EC0" w14:textId="77777777" w:rsidTr="00663CC1">
        <w:tc>
          <w:tcPr>
            <w:tcW w:w="2578" w:type="dxa"/>
            <w:tcBorders>
              <w:top w:val="single" w:sz="4" w:space="0" w:color="auto"/>
              <w:left w:val="single" w:sz="4" w:space="0" w:color="auto"/>
              <w:bottom w:val="single" w:sz="4" w:space="0" w:color="auto"/>
              <w:right w:val="single" w:sz="4" w:space="0" w:color="auto"/>
            </w:tcBorders>
          </w:tcPr>
          <w:p w14:paraId="587F2C18" w14:textId="77777777" w:rsidR="00A86B61" w:rsidRPr="00FD0425" w:rsidRDefault="00A86B61" w:rsidP="00663CC1">
            <w:pPr>
              <w:pStyle w:val="TAL"/>
              <w:ind w:left="113"/>
            </w:pPr>
            <w:r>
              <w:rPr>
                <w:lang w:eastAsia="ja-JP"/>
              </w:rPr>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21CB8AF5" w14:textId="77777777" w:rsidR="00A86B61" w:rsidRPr="00FD0425" w:rsidRDefault="00A86B61" w:rsidP="00663CC1">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89EA49C" w14:textId="77777777" w:rsidR="00A86B61" w:rsidRPr="00FD0425" w:rsidRDefault="00A86B61" w:rsidP="00663CC1">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91DB2B7" w14:textId="77777777" w:rsidR="00A86B61" w:rsidRPr="00FD0425" w:rsidRDefault="00A86B61" w:rsidP="00663CC1">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235DD93E" w14:textId="77777777" w:rsidR="00A86B61" w:rsidRPr="00FD0425" w:rsidRDefault="00A86B61" w:rsidP="00663CC1">
            <w:pPr>
              <w:pStyle w:val="TAL"/>
              <w:rPr>
                <w:lang w:eastAsia="ja-JP"/>
              </w:rPr>
            </w:pPr>
            <w:r w:rsidRPr="00FD0425">
              <w:rPr>
                <w:szCs w:val="18"/>
                <w:lang w:eastAsia="ja-JP"/>
              </w:rPr>
              <w:t>Indicates the fast MCG recovery via SRB3</w:t>
            </w:r>
            <w:r>
              <w:rPr>
                <w:szCs w:val="18"/>
                <w:lang w:eastAsia="ja-JP"/>
              </w:rPr>
              <w:t xml:space="preserve"> </w:t>
            </w:r>
            <w:proofErr w:type="spellStart"/>
            <w:r>
              <w:rPr>
                <w:szCs w:val="18"/>
                <w:lang w:eastAsia="ja-JP"/>
              </w:rPr>
              <w:t>isenabled</w:t>
            </w:r>
            <w:proofErr w:type="spellEnd"/>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263F34B" w14:textId="77777777" w:rsidR="00A86B61" w:rsidRPr="00FD0425" w:rsidRDefault="00A86B61" w:rsidP="00663CC1">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F7960EF" w14:textId="77777777" w:rsidR="00A86B61" w:rsidRPr="00FD0425" w:rsidRDefault="00A86B61" w:rsidP="00663CC1">
            <w:pPr>
              <w:pStyle w:val="TAC"/>
              <w:rPr>
                <w:lang w:eastAsia="zh-CN"/>
              </w:rPr>
            </w:pPr>
            <w:r w:rsidRPr="00FD0425">
              <w:rPr>
                <w:rFonts w:hint="eastAsia"/>
                <w:lang w:eastAsia="zh-CN"/>
              </w:rPr>
              <w:t>i</w:t>
            </w:r>
            <w:r w:rsidRPr="00FD0425">
              <w:rPr>
                <w:lang w:eastAsia="zh-CN"/>
              </w:rPr>
              <w:t>gnore</w:t>
            </w:r>
          </w:p>
        </w:tc>
      </w:tr>
      <w:tr w:rsidR="00A86B61" w:rsidRPr="00FD0425" w14:paraId="4050AF7C" w14:textId="77777777" w:rsidTr="00663CC1">
        <w:tc>
          <w:tcPr>
            <w:tcW w:w="2578" w:type="dxa"/>
            <w:tcBorders>
              <w:top w:val="single" w:sz="4" w:space="0" w:color="auto"/>
              <w:left w:val="single" w:sz="4" w:space="0" w:color="auto"/>
              <w:bottom w:val="single" w:sz="4" w:space="0" w:color="auto"/>
              <w:right w:val="single" w:sz="4" w:space="0" w:color="auto"/>
            </w:tcBorders>
          </w:tcPr>
          <w:p w14:paraId="357361FE" w14:textId="77777777" w:rsidR="00A86B61" w:rsidRPr="00FD0425" w:rsidRDefault="00A86B61" w:rsidP="00663CC1">
            <w:pPr>
              <w:pStyle w:val="TAL"/>
              <w:ind w:left="113"/>
            </w:pPr>
            <w:r>
              <w:rPr>
                <w:lang w:eastAsia="ja-JP"/>
              </w:rPr>
              <w:t>Release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268329BD" w14:textId="77777777" w:rsidR="00A86B61" w:rsidRPr="00FD0425" w:rsidRDefault="00A86B61" w:rsidP="00663CC1">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0E4F0AF" w14:textId="77777777" w:rsidR="00A86B61" w:rsidRPr="00FD0425" w:rsidRDefault="00A86B61" w:rsidP="00663CC1">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39F225D1" w14:textId="77777777" w:rsidR="00A86B61" w:rsidRPr="00FD0425" w:rsidRDefault="00A86B61" w:rsidP="00663CC1">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19A19E44" w14:textId="77777777" w:rsidR="00A86B61" w:rsidRPr="00FD0425" w:rsidRDefault="00A86B61" w:rsidP="00663CC1">
            <w:pPr>
              <w:pStyle w:val="TAL"/>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8415A49" w14:textId="77777777" w:rsidR="00A86B61" w:rsidRPr="00FD0425" w:rsidRDefault="00A86B61" w:rsidP="00663CC1">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E319C94" w14:textId="77777777" w:rsidR="00A86B61" w:rsidRPr="00FD0425" w:rsidRDefault="00A86B61" w:rsidP="00663CC1">
            <w:pPr>
              <w:pStyle w:val="TAC"/>
              <w:rPr>
                <w:lang w:eastAsia="zh-CN"/>
              </w:rPr>
            </w:pPr>
            <w:r w:rsidRPr="00FD0425">
              <w:rPr>
                <w:lang w:eastAsia="zh-CN"/>
              </w:rPr>
              <w:t>ignore</w:t>
            </w:r>
          </w:p>
        </w:tc>
      </w:tr>
      <w:tr w:rsidR="00A86B61" w:rsidRPr="00FD0425" w14:paraId="715711BA" w14:textId="77777777" w:rsidTr="00663CC1">
        <w:trPr>
          <w:ins w:id="565" w:author="Nokia" w:date="2021-07-21T14:30:00Z"/>
        </w:trPr>
        <w:tc>
          <w:tcPr>
            <w:tcW w:w="2578" w:type="dxa"/>
            <w:tcBorders>
              <w:top w:val="single" w:sz="4" w:space="0" w:color="auto"/>
              <w:left w:val="single" w:sz="4" w:space="0" w:color="auto"/>
              <w:bottom w:val="single" w:sz="4" w:space="0" w:color="auto"/>
              <w:right w:val="single" w:sz="4" w:space="0" w:color="auto"/>
            </w:tcBorders>
          </w:tcPr>
          <w:p w14:paraId="7268FA17" w14:textId="77777777" w:rsidR="00A86B61" w:rsidRPr="00CB1A71" w:rsidRDefault="00A86B61" w:rsidP="00663CC1">
            <w:pPr>
              <w:pStyle w:val="TAL"/>
              <w:rPr>
                <w:ins w:id="566" w:author="Nokia" w:date="2021-07-21T14:30:00Z"/>
                <w:b/>
                <w:bCs/>
                <w:lang w:eastAsia="ja-JP"/>
              </w:rPr>
            </w:pPr>
            <w:ins w:id="567" w:author="Nokia" w:date="2021-07-21T14:30:00Z">
              <w:r w:rsidRPr="00CB1A71">
                <w:rPr>
                  <w:rFonts w:hint="eastAsia"/>
                  <w:b/>
                  <w:bCs/>
                  <w:lang w:eastAsia="ja-JP"/>
                </w:rPr>
                <w:t xml:space="preserve">Conditional </w:t>
              </w:r>
              <w:proofErr w:type="spellStart"/>
              <w:r w:rsidRPr="00CB1A71">
                <w:rPr>
                  <w:rFonts w:hint="eastAsia"/>
                  <w:b/>
                  <w:bCs/>
                  <w:lang w:eastAsia="ja-JP"/>
                </w:rPr>
                <w:t>PSCell</w:t>
              </w:r>
              <w:proofErr w:type="spellEnd"/>
              <w:r w:rsidRPr="00CB1A71">
                <w:rPr>
                  <w:rFonts w:hint="eastAsia"/>
                  <w:b/>
                  <w:bCs/>
                  <w:lang w:eastAsia="ja-JP"/>
                </w:rPr>
                <w:t xml:space="preserve"> </w:t>
              </w:r>
              <w:r>
                <w:rPr>
                  <w:b/>
                  <w:bCs/>
                  <w:lang w:eastAsia="ja-JP"/>
                </w:rPr>
                <w:t>Modifica</w:t>
              </w:r>
            </w:ins>
            <w:ins w:id="568" w:author="Nokia" w:date="2021-07-21T14:31:00Z">
              <w:r>
                <w:rPr>
                  <w:b/>
                  <w:bCs/>
                  <w:lang w:eastAsia="ja-JP"/>
                </w:rPr>
                <w:t>tion</w:t>
              </w:r>
            </w:ins>
            <w:ins w:id="569" w:author="Nokia" w:date="2021-07-21T14:30:00Z">
              <w:r w:rsidRPr="00CB1A71">
                <w:rPr>
                  <w:rFonts w:hint="eastAsia"/>
                  <w:b/>
                  <w:bCs/>
                  <w:lang w:eastAsia="ja-JP"/>
                </w:rPr>
                <w:t xml:space="preserve"> Information </w:t>
              </w:r>
              <w:r w:rsidRPr="00CB1A71">
                <w:rPr>
                  <w:b/>
                  <w:bCs/>
                  <w:lang w:eastAsia="ja-JP"/>
                </w:rPr>
                <w:t>Acknowledge</w:t>
              </w:r>
            </w:ins>
          </w:p>
        </w:tc>
        <w:tc>
          <w:tcPr>
            <w:tcW w:w="1104" w:type="dxa"/>
            <w:tcBorders>
              <w:top w:val="single" w:sz="4" w:space="0" w:color="auto"/>
              <w:left w:val="single" w:sz="4" w:space="0" w:color="auto"/>
              <w:bottom w:val="single" w:sz="4" w:space="0" w:color="auto"/>
              <w:right w:val="single" w:sz="4" w:space="0" w:color="auto"/>
            </w:tcBorders>
          </w:tcPr>
          <w:p w14:paraId="404F4096" w14:textId="77777777" w:rsidR="00A86B61" w:rsidRDefault="00A86B61" w:rsidP="00663CC1">
            <w:pPr>
              <w:pStyle w:val="TAL"/>
              <w:rPr>
                <w:ins w:id="570" w:author="Nokia" w:date="2021-07-21T14:30:00Z"/>
                <w:lang w:eastAsia="ja-JP"/>
              </w:rPr>
            </w:pPr>
            <w:ins w:id="571" w:author="Nokia" w:date="2021-07-21T14:30:00Z">
              <w:r>
                <w:rPr>
                  <w:rFonts w:hint="eastAsia"/>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3B6D9AA0" w14:textId="77777777" w:rsidR="00A86B61" w:rsidRPr="00CB1A71" w:rsidRDefault="00A86B61" w:rsidP="00663CC1">
            <w:pPr>
              <w:pStyle w:val="TAL"/>
              <w:rPr>
                <w:ins w:id="572" w:author="Nokia" w:date="2021-07-21T14:30: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6D1C7AF" w14:textId="77777777" w:rsidR="00A86B61" w:rsidRDefault="00A86B61" w:rsidP="00663CC1">
            <w:pPr>
              <w:pStyle w:val="TAL"/>
              <w:rPr>
                <w:ins w:id="573" w:author="Nokia" w:date="2021-07-21T14:30:00Z"/>
              </w:rPr>
            </w:pPr>
          </w:p>
        </w:tc>
        <w:tc>
          <w:tcPr>
            <w:tcW w:w="2129" w:type="dxa"/>
            <w:tcBorders>
              <w:top w:val="single" w:sz="4" w:space="0" w:color="auto"/>
              <w:left w:val="single" w:sz="4" w:space="0" w:color="auto"/>
              <w:bottom w:val="single" w:sz="4" w:space="0" w:color="auto"/>
              <w:right w:val="single" w:sz="4" w:space="0" w:color="auto"/>
            </w:tcBorders>
          </w:tcPr>
          <w:p w14:paraId="68E6836D" w14:textId="77777777" w:rsidR="00A86B61" w:rsidRPr="001B64AD" w:rsidRDefault="00A86B61" w:rsidP="00663CC1">
            <w:pPr>
              <w:pStyle w:val="TAL"/>
              <w:rPr>
                <w:ins w:id="574" w:author="Nokia" w:date="2021-07-21T14:30: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E4CDA5D" w14:textId="77777777" w:rsidR="00A86B61" w:rsidRPr="00FD0425" w:rsidRDefault="00A86B61" w:rsidP="00663CC1">
            <w:pPr>
              <w:pStyle w:val="TAC"/>
              <w:rPr>
                <w:ins w:id="575" w:author="Nokia" w:date="2021-07-21T14:30:00Z"/>
                <w:lang w:eastAsia="ja-JP"/>
              </w:rPr>
            </w:pPr>
            <w:ins w:id="576" w:author="Nokia" w:date="2021-07-21T14:30:00Z">
              <w:r w:rsidRPr="00FD0425">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56225F6" w14:textId="77777777" w:rsidR="00A86B61" w:rsidRPr="00FD0425" w:rsidRDefault="00A86B61" w:rsidP="00663CC1">
            <w:pPr>
              <w:pStyle w:val="TAC"/>
              <w:rPr>
                <w:ins w:id="577" w:author="Nokia" w:date="2021-07-21T14:30:00Z"/>
                <w:lang w:eastAsia="zh-CN"/>
              </w:rPr>
            </w:pPr>
            <w:ins w:id="578" w:author="Nokia" w:date="2021-07-21T14:30:00Z">
              <w:r w:rsidRPr="00FD0425">
                <w:rPr>
                  <w:rFonts w:hint="eastAsia"/>
                  <w:lang w:eastAsia="zh-CN"/>
                </w:rPr>
                <w:t>i</w:t>
              </w:r>
              <w:r w:rsidRPr="00FD0425">
                <w:rPr>
                  <w:lang w:eastAsia="zh-CN"/>
                </w:rPr>
                <w:t>gnore</w:t>
              </w:r>
            </w:ins>
          </w:p>
        </w:tc>
      </w:tr>
      <w:tr w:rsidR="00A86B61" w:rsidRPr="00FD0425" w14:paraId="784F7D3C" w14:textId="77777777" w:rsidTr="00663CC1">
        <w:trPr>
          <w:ins w:id="579" w:author="Nokia" w:date="2021-07-21T14:30:00Z"/>
        </w:trPr>
        <w:tc>
          <w:tcPr>
            <w:tcW w:w="2578" w:type="dxa"/>
            <w:tcBorders>
              <w:top w:val="single" w:sz="4" w:space="0" w:color="auto"/>
              <w:left w:val="single" w:sz="4" w:space="0" w:color="auto"/>
              <w:bottom w:val="single" w:sz="4" w:space="0" w:color="auto"/>
              <w:right w:val="single" w:sz="4" w:space="0" w:color="auto"/>
            </w:tcBorders>
          </w:tcPr>
          <w:p w14:paraId="344FF1B9" w14:textId="77777777" w:rsidR="00A86B61" w:rsidRPr="00CB1A71" w:rsidRDefault="00A86B61" w:rsidP="00663CC1">
            <w:pPr>
              <w:pStyle w:val="TAL"/>
              <w:ind w:left="113"/>
              <w:rPr>
                <w:ins w:id="580" w:author="Nokia" w:date="2021-07-21T14:30:00Z"/>
                <w:lang w:eastAsia="ja-JP"/>
              </w:rPr>
            </w:pPr>
            <w:ins w:id="581" w:author="Nokia" w:date="2021-07-21T14:30:00Z">
              <w:r w:rsidRPr="00CB1A71">
                <w:rPr>
                  <w:rFonts w:hint="eastAsia"/>
                  <w:lang w:eastAsia="ja-JP"/>
                </w:rPr>
                <w:t>&gt;</w:t>
              </w:r>
              <w:r w:rsidRPr="00CB1A71">
                <w:rPr>
                  <w:lang w:eastAsia="ja-JP"/>
                </w:rPr>
                <w:t xml:space="preserve">Candidate </w:t>
              </w:r>
              <w:proofErr w:type="spellStart"/>
              <w:r w:rsidRPr="00CB1A71">
                <w:rPr>
                  <w:rFonts w:hint="eastAsia"/>
                  <w:lang w:eastAsia="ja-JP"/>
                </w:rPr>
                <w:t>PSCell</w:t>
              </w:r>
              <w:proofErr w:type="spellEnd"/>
              <w:r w:rsidRPr="00CB1A71">
                <w:rPr>
                  <w:lang w:eastAsia="ja-JP"/>
                </w:rPr>
                <w:t xml:space="preserve"> ID List</w:t>
              </w:r>
            </w:ins>
          </w:p>
        </w:tc>
        <w:tc>
          <w:tcPr>
            <w:tcW w:w="1104" w:type="dxa"/>
            <w:tcBorders>
              <w:top w:val="single" w:sz="4" w:space="0" w:color="auto"/>
              <w:left w:val="single" w:sz="4" w:space="0" w:color="auto"/>
              <w:bottom w:val="single" w:sz="4" w:space="0" w:color="auto"/>
              <w:right w:val="single" w:sz="4" w:space="0" w:color="auto"/>
            </w:tcBorders>
          </w:tcPr>
          <w:p w14:paraId="79F9286F" w14:textId="77777777" w:rsidR="00A86B61" w:rsidRPr="001B64AD" w:rsidRDefault="00A86B61" w:rsidP="00663CC1">
            <w:pPr>
              <w:pStyle w:val="TAL"/>
              <w:rPr>
                <w:ins w:id="582" w:author="Nokia" w:date="2021-07-21T14:30:00Z"/>
                <w:lang w:eastAsia="ja-JP"/>
              </w:rPr>
            </w:pPr>
          </w:p>
        </w:tc>
        <w:tc>
          <w:tcPr>
            <w:tcW w:w="1022" w:type="dxa"/>
            <w:tcBorders>
              <w:top w:val="single" w:sz="4" w:space="0" w:color="auto"/>
              <w:left w:val="single" w:sz="4" w:space="0" w:color="auto"/>
              <w:bottom w:val="single" w:sz="4" w:space="0" w:color="auto"/>
              <w:right w:val="single" w:sz="4" w:space="0" w:color="auto"/>
            </w:tcBorders>
          </w:tcPr>
          <w:p w14:paraId="66912F8B" w14:textId="77777777" w:rsidR="00A86B61" w:rsidRPr="00CB1A71" w:rsidRDefault="00A86B61" w:rsidP="00663CC1">
            <w:pPr>
              <w:pStyle w:val="TAL"/>
              <w:rPr>
                <w:ins w:id="583" w:author="Nokia" w:date="2021-07-21T14:30:00Z"/>
                <w:i/>
                <w:szCs w:val="18"/>
                <w:lang w:eastAsia="ja-JP"/>
              </w:rPr>
            </w:pPr>
            <w:ins w:id="584" w:author="Nokia" w:date="2021-07-21T14:30:00Z">
              <w:r>
                <w:rPr>
                  <w:i/>
                  <w:szCs w:val="18"/>
                  <w:lang w:eastAsia="ja-JP"/>
                </w:rPr>
                <w:t>0..1</w:t>
              </w:r>
            </w:ins>
          </w:p>
        </w:tc>
        <w:tc>
          <w:tcPr>
            <w:tcW w:w="1273" w:type="dxa"/>
            <w:tcBorders>
              <w:top w:val="single" w:sz="4" w:space="0" w:color="auto"/>
              <w:left w:val="single" w:sz="4" w:space="0" w:color="auto"/>
              <w:bottom w:val="single" w:sz="4" w:space="0" w:color="auto"/>
              <w:right w:val="single" w:sz="4" w:space="0" w:color="auto"/>
            </w:tcBorders>
          </w:tcPr>
          <w:p w14:paraId="6AD9E633" w14:textId="77777777" w:rsidR="00A86B61" w:rsidRDefault="00A86B61" w:rsidP="00663CC1">
            <w:pPr>
              <w:pStyle w:val="TAL"/>
              <w:rPr>
                <w:ins w:id="585" w:author="Nokia" w:date="2021-07-21T14:30:00Z"/>
              </w:rPr>
            </w:pPr>
          </w:p>
        </w:tc>
        <w:tc>
          <w:tcPr>
            <w:tcW w:w="2129" w:type="dxa"/>
            <w:tcBorders>
              <w:top w:val="single" w:sz="4" w:space="0" w:color="auto"/>
              <w:left w:val="single" w:sz="4" w:space="0" w:color="auto"/>
              <w:bottom w:val="single" w:sz="4" w:space="0" w:color="auto"/>
              <w:right w:val="single" w:sz="4" w:space="0" w:color="auto"/>
            </w:tcBorders>
          </w:tcPr>
          <w:p w14:paraId="44611249" w14:textId="77777777" w:rsidR="00A86B61" w:rsidRPr="001B64AD" w:rsidRDefault="00A86B61" w:rsidP="00663CC1">
            <w:pPr>
              <w:pStyle w:val="TAL"/>
              <w:rPr>
                <w:ins w:id="586" w:author="Nokia" w:date="2021-07-21T14:30: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B0759C1" w14:textId="77777777" w:rsidR="00A86B61" w:rsidRPr="00FD0425" w:rsidRDefault="00A86B61" w:rsidP="00663CC1">
            <w:pPr>
              <w:pStyle w:val="TAC"/>
              <w:rPr>
                <w:ins w:id="587" w:author="Nokia" w:date="2021-07-21T14:30:00Z"/>
                <w:lang w:eastAsia="ja-JP"/>
              </w:rPr>
            </w:pPr>
          </w:p>
        </w:tc>
        <w:tc>
          <w:tcPr>
            <w:tcW w:w="1274" w:type="dxa"/>
            <w:tcBorders>
              <w:top w:val="single" w:sz="4" w:space="0" w:color="auto"/>
              <w:left w:val="single" w:sz="4" w:space="0" w:color="auto"/>
              <w:bottom w:val="single" w:sz="4" w:space="0" w:color="auto"/>
              <w:right w:val="single" w:sz="4" w:space="0" w:color="auto"/>
            </w:tcBorders>
          </w:tcPr>
          <w:p w14:paraId="440B15C8" w14:textId="77777777" w:rsidR="00A86B61" w:rsidRPr="00FD0425" w:rsidRDefault="00A86B61" w:rsidP="00663CC1">
            <w:pPr>
              <w:pStyle w:val="TAC"/>
              <w:rPr>
                <w:ins w:id="588" w:author="Nokia" w:date="2021-07-21T14:30:00Z"/>
                <w:lang w:eastAsia="zh-CN"/>
              </w:rPr>
            </w:pPr>
          </w:p>
        </w:tc>
      </w:tr>
      <w:tr w:rsidR="00A86B61" w:rsidRPr="00FD0425" w14:paraId="08C94104" w14:textId="77777777" w:rsidTr="00663CC1">
        <w:trPr>
          <w:ins w:id="589" w:author="Nokia" w:date="2021-07-21T14:30:00Z"/>
        </w:trPr>
        <w:tc>
          <w:tcPr>
            <w:tcW w:w="2578" w:type="dxa"/>
            <w:tcBorders>
              <w:top w:val="single" w:sz="4" w:space="0" w:color="auto"/>
              <w:left w:val="single" w:sz="4" w:space="0" w:color="auto"/>
              <w:bottom w:val="single" w:sz="4" w:space="0" w:color="auto"/>
              <w:right w:val="single" w:sz="4" w:space="0" w:color="auto"/>
            </w:tcBorders>
          </w:tcPr>
          <w:p w14:paraId="1C845000" w14:textId="77777777" w:rsidR="00A86B61" w:rsidRPr="009F5A10" w:rsidRDefault="00A86B61" w:rsidP="00663CC1">
            <w:pPr>
              <w:pStyle w:val="TAL"/>
              <w:ind w:left="236"/>
              <w:rPr>
                <w:ins w:id="590" w:author="Nokia" w:date="2021-07-21T14:30:00Z"/>
                <w:lang w:eastAsia="ja-JP"/>
              </w:rPr>
            </w:pPr>
            <w:ins w:id="591" w:author="Nokia" w:date="2021-07-21T14:30:00Z">
              <w:r>
                <w:rPr>
                  <w:rFonts w:hint="eastAsia"/>
                  <w:lang w:eastAsia="ja-JP"/>
                </w:rPr>
                <w:t>&gt;</w:t>
              </w:r>
              <w:r>
                <w:rPr>
                  <w:lang w:eastAsia="ja-JP"/>
                </w:rPr>
                <w:t xml:space="preserve">&gt;Candidate </w:t>
              </w:r>
              <w:proofErr w:type="spellStart"/>
              <w:r>
                <w:rPr>
                  <w:rFonts w:hint="eastAsia"/>
                  <w:lang w:eastAsia="ja-JP"/>
                </w:rPr>
                <w:t>PSCell</w:t>
              </w:r>
              <w:proofErr w:type="spellEnd"/>
              <w:r>
                <w:rPr>
                  <w:lang w:eastAsia="ja-JP"/>
                </w:rPr>
                <w:t xml:space="preserve"> ID Item</w:t>
              </w:r>
            </w:ins>
          </w:p>
        </w:tc>
        <w:tc>
          <w:tcPr>
            <w:tcW w:w="1104" w:type="dxa"/>
            <w:tcBorders>
              <w:top w:val="single" w:sz="4" w:space="0" w:color="auto"/>
              <w:left w:val="single" w:sz="4" w:space="0" w:color="auto"/>
              <w:bottom w:val="single" w:sz="4" w:space="0" w:color="auto"/>
              <w:right w:val="single" w:sz="4" w:space="0" w:color="auto"/>
            </w:tcBorders>
          </w:tcPr>
          <w:p w14:paraId="1AFDC461" w14:textId="77777777" w:rsidR="00A86B61" w:rsidRDefault="00A86B61" w:rsidP="00663CC1">
            <w:pPr>
              <w:pStyle w:val="TAL"/>
              <w:rPr>
                <w:ins w:id="592" w:author="Nokia" w:date="2021-07-21T14:30:00Z"/>
                <w:lang w:eastAsia="ja-JP"/>
              </w:rPr>
            </w:pPr>
          </w:p>
        </w:tc>
        <w:tc>
          <w:tcPr>
            <w:tcW w:w="1022" w:type="dxa"/>
            <w:tcBorders>
              <w:top w:val="single" w:sz="4" w:space="0" w:color="auto"/>
              <w:left w:val="single" w:sz="4" w:space="0" w:color="auto"/>
              <w:bottom w:val="single" w:sz="4" w:space="0" w:color="auto"/>
              <w:right w:val="single" w:sz="4" w:space="0" w:color="auto"/>
            </w:tcBorders>
          </w:tcPr>
          <w:p w14:paraId="14636F71" w14:textId="77777777" w:rsidR="00A86B61" w:rsidRPr="00F97606" w:rsidRDefault="00A86B61" w:rsidP="00663CC1">
            <w:pPr>
              <w:pStyle w:val="TAL"/>
              <w:rPr>
                <w:ins w:id="593" w:author="Nokia" w:date="2021-07-21T14:30:00Z"/>
                <w:i/>
                <w:szCs w:val="18"/>
                <w:lang w:eastAsia="ja-JP"/>
              </w:rPr>
            </w:pPr>
            <w:ins w:id="594" w:author="Nokia" w:date="2021-07-21T14:30:00Z">
              <w:r w:rsidRPr="00F97606">
                <w:rPr>
                  <w:i/>
                  <w:szCs w:val="18"/>
                  <w:lang w:eastAsia="ja-JP"/>
                </w:rPr>
                <w:t>1 .. &lt;</w:t>
              </w:r>
              <w:proofErr w:type="spellStart"/>
              <w:r w:rsidRPr="00F97606">
                <w:rPr>
                  <w:i/>
                  <w:szCs w:val="18"/>
                  <w:lang w:eastAsia="ja-JP"/>
                </w:rPr>
                <w:t>maxnoofPSCell</w:t>
              </w:r>
              <w:r w:rsidRPr="00BB75FF">
                <w:rPr>
                  <w:i/>
                  <w:szCs w:val="18"/>
                  <w:lang w:eastAsia="ja-JP"/>
                </w:rPr>
                <w:t>C</w:t>
              </w:r>
              <w:r w:rsidRPr="00F97606">
                <w:rPr>
                  <w:i/>
                  <w:szCs w:val="18"/>
                  <w:lang w:eastAsia="ja-JP"/>
                </w:rPr>
                <w:t>andidate</w:t>
              </w:r>
              <w:proofErr w:type="spellEnd"/>
              <w:r w:rsidRPr="00F97606">
                <w:rPr>
                  <w:i/>
                  <w:szCs w:val="18"/>
                  <w:lang w:eastAsia="ja-JP"/>
                </w:rPr>
                <w:t>&gt;</w:t>
              </w:r>
            </w:ins>
          </w:p>
        </w:tc>
        <w:tc>
          <w:tcPr>
            <w:tcW w:w="1273" w:type="dxa"/>
            <w:tcBorders>
              <w:top w:val="single" w:sz="4" w:space="0" w:color="auto"/>
              <w:left w:val="single" w:sz="4" w:space="0" w:color="auto"/>
              <w:bottom w:val="single" w:sz="4" w:space="0" w:color="auto"/>
              <w:right w:val="single" w:sz="4" w:space="0" w:color="auto"/>
            </w:tcBorders>
          </w:tcPr>
          <w:p w14:paraId="45B7105A" w14:textId="77777777" w:rsidR="00A86B61" w:rsidRDefault="00A86B61" w:rsidP="00663CC1">
            <w:pPr>
              <w:pStyle w:val="TAL"/>
              <w:rPr>
                <w:ins w:id="595" w:author="Nokia" w:date="2021-07-21T14:30:00Z"/>
              </w:rPr>
            </w:pPr>
          </w:p>
        </w:tc>
        <w:tc>
          <w:tcPr>
            <w:tcW w:w="2129" w:type="dxa"/>
            <w:tcBorders>
              <w:top w:val="single" w:sz="4" w:space="0" w:color="auto"/>
              <w:left w:val="single" w:sz="4" w:space="0" w:color="auto"/>
              <w:bottom w:val="single" w:sz="4" w:space="0" w:color="auto"/>
              <w:right w:val="single" w:sz="4" w:space="0" w:color="auto"/>
            </w:tcBorders>
          </w:tcPr>
          <w:p w14:paraId="1AFB1F6B" w14:textId="77777777" w:rsidR="00A86B61" w:rsidRPr="001B64AD" w:rsidRDefault="00A86B61" w:rsidP="00663CC1">
            <w:pPr>
              <w:pStyle w:val="TAL"/>
              <w:rPr>
                <w:ins w:id="596" w:author="Nokia" w:date="2021-07-21T14:30: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EF113BB" w14:textId="77777777" w:rsidR="00A86B61" w:rsidRPr="00FD0425" w:rsidRDefault="00A86B61" w:rsidP="00663CC1">
            <w:pPr>
              <w:pStyle w:val="TAC"/>
              <w:rPr>
                <w:ins w:id="597" w:author="Nokia" w:date="2021-07-21T14:30:00Z"/>
                <w:lang w:eastAsia="ja-JP"/>
              </w:rPr>
            </w:pPr>
          </w:p>
        </w:tc>
        <w:tc>
          <w:tcPr>
            <w:tcW w:w="1274" w:type="dxa"/>
            <w:tcBorders>
              <w:top w:val="single" w:sz="4" w:space="0" w:color="auto"/>
              <w:left w:val="single" w:sz="4" w:space="0" w:color="auto"/>
              <w:bottom w:val="single" w:sz="4" w:space="0" w:color="auto"/>
              <w:right w:val="single" w:sz="4" w:space="0" w:color="auto"/>
            </w:tcBorders>
          </w:tcPr>
          <w:p w14:paraId="718EA7D3" w14:textId="77777777" w:rsidR="00A86B61" w:rsidRPr="00FD0425" w:rsidRDefault="00A86B61" w:rsidP="00663CC1">
            <w:pPr>
              <w:pStyle w:val="TAC"/>
              <w:rPr>
                <w:ins w:id="598" w:author="Nokia" w:date="2021-07-21T14:30:00Z"/>
                <w:lang w:eastAsia="zh-CN"/>
              </w:rPr>
            </w:pPr>
          </w:p>
        </w:tc>
      </w:tr>
      <w:tr w:rsidR="00A86B61" w:rsidRPr="00FD0425" w14:paraId="64437983" w14:textId="77777777" w:rsidTr="00663CC1">
        <w:trPr>
          <w:ins w:id="599" w:author="Nokia" w:date="2021-07-21T14:30:00Z"/>
        </w:trPr>
        <w:tc>
          <w:tcPr>
            <w:tcW w:w="2578" w:type="dxa"/>
            <w:tcBorders>
              <w:top w:val="single" w:sz="4" w:space="0" w:color="auto"/>
              <w:left w:val="single" w:sz="4" w:space="0" w:color="auto"/>
              <w:bottom w:val="single" w:sz="4" w:space="0" w:color="auto"/>
              <w:right w:val="single" w:sz="4" w:space="0" w:color="auto"/>
            </w:tcBorders>
          </w:tcPr>
          <w:p w14:paraId="2BCFF791" w14:textId="77777777" w:rsidR="00A86B61" w:rsidRPr="00CB1A71" w:rsidRDefault="00A86B61" w:rsidP="00663CC1">
            <w:pPr>
              <w:pStyle w:val="TAL"/>
              <w:ind w:left="519"/>
              <w:rPr>
                <w:ins w:id="600" w:author="Nokia" w:date="2021-07-21T14:30:00Z"/>
                <w:lang w:eastAsia="ja-JP"/>
              </w:rPr>
            </w:pPr>
            <w:ins w:id="601" w:author="Nokia" w:date="2021-07-21T14:30:00Z">
              <w:r w:rsidRPr="00CB1A71">
                <w:rPr>
                  <w:lang w:eastAsia="ja-JP"/>
                </w:rPr>
                <w:t>&gt;&gt;&gt;</w:t>
              </w:r>
              <w:proofErr w:type="spellStart"/>
              <w:r w:rsidRPr="00CB1A71">
                <w:rPr>
                  <w:lang w:eastAsia="ja-JP"/>
                </w:rPr>
                <w:t>PSCell</w:t>
              </w:r>
              <w:proofErr w:type="spellEnd"/>
              <w:r w:rsidRPr="00CB1A71">
                <w:rPr>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64594998" w14:textId="77777777" w:rsidR="00A86B61" w:rsidRPr="001B64AD" w:rsidRDefault="00A86B61" w:rsidP="00663CC1">
            <w:pPr>
              <w:pStyle w:val="TAL"/>
              <w:rPr>
                <w:ins w:id="602" w:author="Nokia" w:date="2021-07-21T14:30:00Z"/>
                <w:lang w:eastAsia="ja-JP"/>
              </w:rPr>
            </w:pPr>
            <w:ins w:id="603" w:author="Nokia" w:date="2021-07-21T14:30:00Z">
              <w:r>
                <w:rPr>
                  <w:rFonts w:hint="eastAsia"/>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506936D7" w14:textId="77777777" w:rsidR="00A86B61" w:rsidRPr="00CB1A71" w:rsidRDefault="00A86B61" w:rsidP="00663CC1">
            <w:pPr>
              <w:pStyle w:val="TAL"/>
              <w:rPr>
                <w:ins w:id="604" w:author="Nokia" w:date="2021-07-21T14:30: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F69C226" w14:textId="77777777" w:rsidR="00A86B61" w:rsidRDefault="00A86B61" w:rsidP="00663CC1">
            <w:pPr>
              <w:pStyle w:val="TAL"/>
              <w:rPr>
                <w:ins w:id="605" w:author="Nokia" w:date="2021-07-21T14:30:00Z"/>
              </w:rPr>
            </w:pPr>
            <w:ins w:id="606" w:author="Nokia" w:date="2021-07-21T14:30:00Z">
              <w:r>
                <w:t>Target Cell Global ID</w:t>
              </w:r>
            </w:ins>
          </w:p>
          <w:p w14:paraId="474A2929" w14:textId="77777777" w:rsidR="00A86B61" w:rsidRDefault="00A86B61" w:rsidP="00663CC1">
            <w:pPr>
              <w:pStyle w:val="TAL"/>
              <w:rPr>
                <w:ins w:id="607" w:author="Nokia" w:date="2021-07-21T14:30:00Z"/>
              </w:rPr>
            </w:pPr>
            <w:ins w:id="608" w:author="Nokia" w:date="2021-07-21T14:30:00Z">
              <w:r>
                <w:rPr>
                  <w:rFonts w:hint="eastAsia"/>
                </w:rPr>
                <w:t>9.2.3.25</w:t>
              </w:r>
            </w:ins>
          </w:p>
        </w:tc>
        <w:tc>
          <w:tcPr>
            <w:tcW w:w="2129" w:type="dxa"/>
            <w:tcBorders>
              <w:top w:val="single" w:sz="4" w:space="0" w:color="auto"/>
              <w:left w:val="single" w:sz="4" w:space="0" w:color="auto"/>
              <w:bottom w:val="single" w:sz="4" w:space="0" w:color="auto"/>
              <w:right w:val="single" w:sz="4" w:space="0" w:color="auto"/>
            </w:tcBorders>
          </w:tcPr>
          <w:p w14:paraId="0319DF64" w14:textId="77777777" w:rsidR="00A86B61" w:rsidRPr="001B64AD" w:rsidRDefault="00A86B61" w:rsidP="00663CC1">
            <w:pPr>
              <w:pStyle w:val="TAL"/>
              <w:rPr>
                <w:ins w:id="609" w:author="Nokia" w:date="2021-07-21T14:30: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29BBC79" w14:textId="77777777" w:rsidR="00A86B61" w:rsidRPr="00FD0425" w:rsidRDefault="00A86B61" w:rsidP="00663CC1">
            <w:pPr>
              <w:pStyle w:val="TAC"/>
              <w:rPr>
                <w:ins w:id="610" w:author="Nokia" w:date="2021-07-21T14:30:00Z"/>
                <w:lang w:eastAsia="ja-JP"/>
              </w:rPr>
            </w:pPr>
          </w:p>
        </w:tc>
        <w:tc>
          <w:tcPr>
            <w:tcW w:w="1274" w:type="dxa"/>
            <w:tcBorders>
              <w:top w:val="single" w:sz="4" w:space="0" w:color="auto"/>
              <w:left w:val="single" w:sz="4" w:space="0" w:color="auto"/>
              <w:bottom w:val="single" w:sz="4" w:space="0" w:color="auto"/>
              <w:right w:val="single" w:sz="4" w:space="0" w:color="auto"/>
            </w:tcBorders>
          </w:tcPr>
          <w:p w14:paraId="7B9A29D3" w14:textId="77777777" w:rsidR="00A86B61" w:rsidRPr="00FD0425" w:rsidRDefault="00A86B61" w:rsidP="00663CC1">
            <w:pPr>
              <w:pStyle w:val="TAC"/>
              <w:rPr>
                <w:ins w:id="611" w:author="Nokia" w:date="2021-07-21T14:30:00Z"/>
                <w:lang w:eastAsia="zh-CN"/>
              </w:rPr>
            </w:pPr>
          </w:p>
        </w:tc>
      </w:tr>
      <w:tr w:rsidR="00A86B61" w:rsidRPr="00FD0425" w14:paraId="4EE96AF3" w14:textId="77777777" w:rsidTr="00663CC1">
        <w:trPr>
          <w:ins w:id="612" w:author="Nokia" w:date="2021-07-21T14:30:00Z"/>
        </w:trPr>
        <w:tc>
          <w:tcPr>
            <w:tcW w:w="2578" w:type="dxa"/>
            <w:tcBorders>
              <w:top w:val="single" w:sz="4" w:space="0" w:color="auto"/>
              <w:left w:val="single" w:sz="4" w:space="0" w:color="auto"/>
              <w:bottom w:val="single" w:sz="4" w:space="0" w:color="auto"/>
              <w:right w:val="single" w:sz="4" w:space="0" w:color="auto"/>
            </w:tcBorders>
          </w:tcPr>
          <w:p w14:paraId="0B998C28" w14:textId="77777777" w:rsidR="00A86B61" w:rsidRPr="00CB1A71" w:rsidRDefault="00A86B61" w:rsidP="00663CC1">
            <w:pPr>
              <w:pStyle w:val="TAL"/>
              <w:ind w:left="519"/>
              <w:rPr>
                <w:ins w:id="613" w:author="Nokia" w:date="2021-07-21T14:30:00Z"/>
                <w:lang w:eastAsia="ja-JP"/>
              </w:rPr>
            </w:pPr>
            <w:ins w:id="614" w:author="Nokia" w:date="2021-07-21T14:30:00Z">
              <w:r w:rsidRPr="00CB1A71">
                <w:rPr>
                  <w:lang w:eastAsia="ja-JP"/>
                </w:rPr>
                <w:lastRenderedPageBreak/>
                <w:t>&gt;&gt;&gt;RRC Container</w:t>
              </w:r>
            </w:ins>
          </w:p>
        </w:tc>
        <w:tc>
          <w:tcPr>
            <w:tcW w:w="1104" w:type="dxa"/>
            <w:tcBorders>
              <w:top w:val="single" w:sz="4" w:space="0" w:color="auto"/>
              <w:left w:val="single" w:sz="4" w:space="0" w:color="auto"/>
              <w:bottom w:val="single" w:sz="4" w:space="0" w:color="auto"/>
              <w:right w:val="single" w:sz="4" w:space="0" w:color="auto"/>
            </w:tcBorders>
          </w:tcPr>
          <w:p w14:paraId="1CA28DC9" w14:textId="77777777" w:rsidR="00A86B61" w:rsidRDefault="00A86B61" w:rsidP="00663CC1">
            <w:pPr>
              <w:pStyle w:val="TAL"/>
              <w:rPr>
                <w:ins w:id="615" w:author="Nokia" w:date="2021-07-21T14:30:00Z"/>
                <w:lang w:eastAsia="ja-JP"/>
              </w:rPr>
            </w:pPr>
            <w:ins w:id="616" w:author="Nokia" w:date="2021-07-21T14:30:00Z">
              <w:r>
                <w:rPr>
                  <w:rFonts w:hint="eastAsia"/>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232614CA" w14:textId="77777777" w:rsidR="00A86B61" w:rsidRPr="00CB1A71" w:rsidRDefault="00A86B61" w:rsidP="00663CC1">
            <w:pPr>
              <w:pStyle w:val="TAL"/>
              <w:rPr>
                <w:ins w:id="617" w:author="Nokia" w:date="2021-07-21T14:30: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6F848C7" w14:textId="77777777" w:rsidR="00A86B61" w:rsidRDefault="00A86B61" w:rsidP="00663CC1">
            <w:pPr>
              <w:pStyle w:val="TAL"/>
              <w:rPr>
                <w:ins w:id="618" w:author="Nokia" w:date="2021-07-21T14:30:00Z"/>
              </w:rPr>
            </w:pPr>
            <w:ins w:id="619" w:author="Nokia" w:date="2021-07-21T14:30:00Z">
              <w:r>
                <w:t>OCTET STRING</w:t>
              </w:r>
            </w:ins>
          </w:p>
        </w:tc>
        <w:tc>
          <w:tcPr>
            <w:tcW w:w="2129" w:type="dxa"/>
            <w:tcBorders>
              <w:top w:val="single" w:sz="4" w:space="0" w:color="auto"/>
              <w:left w:val="single" w:sz="4" w:space="0" w:color="auto"/>
              <w:bottom w:val="single" w:sz="4" w:space="0" w:color="auto"/>
              <w:right w:val="single" w:sz="4" w:space="0" w:color="auto"/>
            </w:tcBorders>
          </w:tcPr>
          <w:p w14:paraId="7E0CA107" w14:textId="77777777" w:rsidR="00A86B61" w:rsidRDefault="00A86B61" w:rsidP="00663CC1">
            <w:pPr>
              <w:pStyle w:val="TAL"/>
              <w:rPr>
                <w:ins w:id="620" w:author="Nokia" w:date="2021-07-21T14:30:00Z"/>
                <w:szCs w:val="18"/>
                <w:lang w:eastAsia="ja-JP"/>
              </w:rPr>
            </w:pPr>
            <w:ins w:id="621" w:author="Nokia" w:date="2021-07-21T14:30:00Z">
              <w:r w:rsidRPr="00F97606">
                <w:rPr>
                  <w:szCs w:val="18"/>
                  <w:lang w:eastAsia="ja-JP"/>
                </w:rPr>
                <w:t xml:space="preserve">Includes </w:t>
              </w:r>
              <w:proofErr w:type="spellStart"/>
              <w:r w:rsidRPr="00F97606">
                <w:rPr>
                  <w:szCs w:val="18"/>
                  <w:lang w:eastAsia="ja-JP"/>
                </w:rPr>
                <w:t>RRCReconfiguration</w:t>
              </w:r>
              <w:proofErr w:type="spellEnd"/>
              <w:r w:rsidRPr="00F97606">
                <w:rPr>
                  <w:szCs w:val="18"/>
                  <w:lang w:eastAsia="ja-JP"/>
                </w:rPr>
                <w:t xml:space="preserve"> message as defined in subclause 6.2.2 of TS 38.331[10].</w:t>
              </w:r>
            </w:ins>
          </w:p>
          <w:p w14:paraId="458A8639" w14:textId="77777777" w:rsidR="00A86B61" w:rsidRPr="00F97606" w:rsidRDefault="00A86B61" w:rsidP="00663CC1">
            <w:pPr>
              <w:pStyle w:val="TAL"/>
              <w:rPr>
                <w:ins w:id="622" w:author="Nokia" w:date="2021-07-21T14:30:00Z"/>
                <w:szCs w:val="18"/>
                <w:lang w:eastAsia="ja-JP"/>
              </w:rPr>
            </w:pPr>
            <w:ins w:id="623" w:author="Nokia" w:date="2021-07-21T14:30:00Z">
              <w:r w:rsidRPr="00F97606">
                <w:rPr>
                  <w:szCs w:val="18"/>
                  <w:lang w:eastAsia="ja-JP"/>
                </w:rPr>
                <w:t>FFS whether single or multiple RRC containers.</w:t>
              </w:r>
            </w:ins>
          </w:p>
        </w:tc>
        <w:tc>
          <w:tcPr>
            <w:tcW w:w="1134" w:type="dxa"/>
            <w:tcBorders>
              <w:top w:val="single" w:sz="4" w:space="0" w:color="auto"/>
              <w:left w:val="single" w:sz="4" w:space="0" w:color="auto"/>
              <w:bottom w:val="single" w:sz="4" w:space="0" w:color="auto"/>
              <w:right w:val="single" w:sz="4" w:space="0" w:color="auto"/>
            </w:tcBorders>
          </w:tcPr>
          <w:p w14:paraId="6E4C1C22" w14:textId="77777777" w:rsidR="00A86B61" w:rsidRPr="00FD0425" w:rsidRDefault="00A86B61" w:rsidP="00663CC1">
            <w:pPr>
              <w:pStyle w:val="TAC"/>
              <w:rPr>
                <w:ins w:id="624" w:author="Nokia" w:date="2021-07-21T14:30:00Z"/>
                <w:lang w:eastAsia="ja-JP"/>
              </w:rPr>
            </w:pPr>
          </w:p>
        </w:tc>
        <w:tc>
          <w:tcPr>
            <w:tcW w:w="1274" w:type="dxa"/>
            <w:tcBorders>
              <w:top w:val="single" w:sz="4" w:space="0" w:color="auto"/>
              <w:left w:val="single" w:sz="4" w:space="0" w:color="auto"/>
              <w:bottom w:val="single" w:sz="4" w:space="0" w:color="auto"/>
              <w:right w:val="single" w:sz="4" w:space="0" w:color="auto"/>
            </w:tcBorders>
          </w:tcPr>
          <w:p w14:paraId="78E045F9" w14:textId="77777777" w:rsidR="00A86B61" w:rsidRPr="00FD0425" w:rsidRDefault="00A86B61" w:rsidP="00663CC1">
            <w:pPr>
              <w:pStyle w:val="TAC"/>
              <w:rPr>
                <w:ins w:id="625" w:author="Nokia" w:date="2021-07-21T14:30:00Z"/>
                <w:lang w:eastAsia="zh-CN"/>
              </w:rPr>
            </w:pPr>
          </w:p>
        </w:tc>
      </w:tr>
      <w:tr w:rsidR="00A86B61" w:rsidRPr="00FD0425" w14:paraId="0CD44961" w14:textId="77777777" w:rsidTr="00663CC1">
        <w:trPr>
          <w:ins w:id="626" w:author="Nokia" w:date="2021-07-21T14:30:00Z"/>
        </w:trPr>
        <w:tc>
          <w:tcPr>
            <w:tcW w:w="2578" w:type="dxa"/>
            <w:tcBorders>
              <w:top w:val="single" w:sz="4" w:space="0" w:color="auto"/>
              <w:left w:val="single" w:sz="4" w:space="0" w:color="auto"/>
              <w:bottom w:val="single" w:sz="4" w:space="0" w:color="auto"/>
              <w:right w:val="single" w:sz="4" w:space="0" w:color="auto"/>
            </w:tcBorders>
          </w:tcPr>
          <w:p w14:paraId="6BB8D21A" w14:textId="77777777" w:rsidR="00A86B61" w:rsidRPr="00CB1A71" w:rsidRDefault="00A86B61" w:rsidP="00663CC1">
            <w:pPr>
              <w:pStyle w:val="TAL"/>
              <w:ind w:left="113"/>
              <w:rPr>
                <w:ins w:id="627" w:author="Nokia" w:date="2021-07-21T14:30:00Z"/>
                <w:lang w:eastAsia="ja-JP"/>
              </w:rPr>
            </w:pPr>
            <w:ins w:id="628" w:author="Nokia" w:date="2021-07-21T14:30:00Z">
              <w:r w:rsidRPr="00CB1A71">
                <w:rPr>
                  <w:lang w:eastAsia="ja-JP"/>
                </w:rPr>
                <w:t xml:space="preserve">&gt;Possible additional </w:t>
              </w:r>
              <w:proofErr w:type="spellStart"/>
              <w:r w:rsidRPr="00CB1A71">
                <w:rPr>
                  <w:lang w:eastAsia="ja-JP"/>
                </w:rPr>
                <w:t>PSCell</w:t>
              </w:r>
              <w:proofErr w:type="spellEnd"/>
              <w:r w:rsidRPr="00CB1A71">
                <w:rPr>
                  <w:lang w:eastAsia="ja-JP"/>
                </w:rPr>
                <w:t xml:space="preserve"> candidates</w:t>
              </w:r>
            </w:ins>
          </w:p>
        </w:tc>
        <w:tc>
          <w:tcPr>
            <w:tcW w:w="1104" w:type="dxa"/>
            <w:tcBorders>
              <w:top w:val="single" w:sz="4" w:space="0" w:color="auto"/>
              <w:left w:val="single" w:sz="4" w:space="0" w:color="auto"/>
              <w:bottom w:val="single" w:sz="4" w:space="0" w:color="auto"/>
              <w:right w:val="single" w:sz="4" w:space="0" w:color="auto"/>
            </w:tcBorders>
          </w:tcPr>
          <w:p w14:paraId="2C6129E1" w14:textId="77777777" w:rsidR="00A86B61" w:rsidRDefault="00A86B61" w:rsidP="00663CC1">
            <w:pPr>
              <w:pStyle w:val="TAL"/>
              <w:rPr>
                <w:ins w:id="629" w:author="Nokia" w:date="2021-07-21T14:30:00Z"/>
                <w:lang w:eastAsia="ja-JP"/>
              </w:rPr>
            </w:pPr>
            <w:ins w:id="630" w:author="Nokia" w:date="2021-07-21T14:30:00Z">
              <w:r>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26906F16" w14:textId="77777777" w:rsidR="00A86B61" w:rsidRPr="00CB1A71" w:rsidRDefault="00A86B61" w:rsidP="00663CC1">
            <w:pPr>
              <w:pStyle w:val="TAL"/>
              <w:rPr>
                <w:ins w:id="631" w:author="Nokia" w:date="2021-07-21T14:30: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E026A60" w14:textId="77777777" w:rsidR="00A86B61" w:rsidRDefault="00A86B61" w:rsidP="00663CC1">
            <w:pPr>
              <w:pStyle w:val="TAL"/>
              <w:rPr>
                <w:ins w:id="632" w:author="Nokia" w:date="2021-07-21T14:30:00Z"/>
              </w:rPr>
            </w:pPr>
            <w:ins w:id="633" w:author="Nokia" w:date="2021-07-21T14:30:00Z">
              <w:r>
                <w:t>INTEGER (1..</w:t>
              </w:r>
              <w:r w:rsidRPr="00CB1A71">
                <w:t>FFS</w:t>
              </w:r>
              <w:r>
                <w:t>)</w:t>
              </w:r>
            </w:ins>
          </w:p>
        </w:tc>
        <w:tc>
          <w:tcPr>
            <w:tcW w:w="2129" w:type="dxa"/>
            <w:tcBorders>
              <w:top w:val="single" w:sz="4" w:space="0" w:color="auto"/>
              <w:left w:val="single" w:sz="4" w:space="0" w:color="auto"/>
              <w:bottom w:val="single" w:sz="4" w:space="0" w:color="auto"/>
              <w:right w:val="single" w:sz="4" w:space="0" w:color="auto"/>
            </w:tcBorders>
          </w:tcPr>
          <w:p w14:paraId="0DB78E04" w14:textId="77777777" w:rsidR="00A86B61" w:rsidRPr="00F97606" w:rsidRDefault="00A86B61" w:rsidP="00663CC1">
            <w:pPr>
              <w:pStyle w:val="TAL"/>
              <w:rPr>
                <w:ins w:id="634" w:author="Nokia" w:date="2021-07-21T14:30: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5CFD837" w14:textId="77777777" w:rsidR="00A86B61" w:rsidRPr="00FD0425" w:rsidRDefault="00A86B61" w:rsidP="00663CC1">
            <w:pPr>
              <w:pStyle w:val="TAC"/>
              <w:rPr>
                <w:ins w:id="635" w:author="Nokia" w:date="2021-07-21T14:30:00Z"/>
                <w:lang w:eastAsia="ja-JP"/>
              </w:rPr>
            </w:pPr>
            <w:ins w:id="636" w:author="Nokia" w:date="2021-07-21T14:30: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1A688A1" w14:textId="77777777" w:rsidR="00A86B61" w:rsidRPr="00FD0425" w:rsidRDefault="00A86B61" w:rsidP="00663CC1">
            <w:pPr>
              <w:pStyle w:val="TAC"/>
              <w:rPr>
                <w:ins w:id="637" w:author="Nokia" w:date="2021-07-21T14:30:00Z"/>
                <w:lang w:eastAsia="zh-CN"/>
              </w:rPr>
            </w:pPr>
            <w:ins w:id="638" w:author="Nokia" w:date="2021-07-21T14:30:00Z">
              <w:r>
                <w:rPr>
                  <w:lang w:eastAsia="zh-CN"/>
                </w:rPr>
                <w:t>-</w:t>
              </w:r>
            </w:ins>
          </w:p>
        </w:tc>
      </w:tr>
    </w:tbl>
    <w:p w14:paraId="470FCD41" w14:textId="77777777" w:rsidR="00A86B61" w:rsidRPr="00FD0425" w:rsidRDefault="00A86B61" w:rsidP="00A86B6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86B61" w:rsidRPr="00FD0425" w14:paraId="42903B67" w14:textId="77777777" w:rsidTr="00663CC1">
        <w:tc>
          <w:tcPr>
            <w:tcW w:w="3686" w:type="dxa"/>
          </w:tcPr>
          <w:p w14:paraId="4442073C" w14:textId="77777777" w:rsidR="00A86B61" w:rsidRPr="00FD0425" w:rsidRDefault="00A86B61" w:rsidP="00663CC1">
            <w:pPr>
              <w:pStyle w:val="TAH"/>
              <w:rPr>
                <w:lang w:eastAsia="ja-JP"/>
              </w:rPr>
            </w:pPr>
            <w:r w:rsidRPr="00FD0425">
              <w:rPr>
                <w:lang w:eastAsia="ja-JP"/>
              </w:rPr>
              <w:t>Range bound</w:t>
            </w:r>
          </w:p>
        </w:tc>
        <w:tc>
          <w:tcPr>
            <w:tcW w:w="5670" w:type="dxa"/>
          </w:tcPr>
          <w:p w14:paraId="341C73B8" w14:textId="77777777" w:rsidR="00A86B61" w:rsidRPr="00FD0425" w:rsidRDefault="00A86B61" w:rsidP="00663CC1">
            <w:pPr>
              <w:pStyle w:val="TAH"/>
              <w:rPr>
                <w:lang w:eastAsia="ja-JP"/>
              </w:rPr>
            </w:pPr>
            <w:r w:rsidRPr="00FD0425">
              <w:rPr>
                <w:lang w:eastAsia="ja-JP"/>
              </w:rPr>
              <w:t>Explanation</w:t>
            </w:r>
          </w:p>
        </w:tc>
      </w:tr>
      <w:tr w:rsidR="00A86B61" w:rsidRPr="00FD0425" w14:paraId="6C503AE7" w14:textId="77777777" w:rsidTr="00663CC1">
        <w:tc>
          <w:tcPr>
            <w:tcW w:w="3686" w:type="dxa"/>
          </w:tcPr>
          <w:p w14:paraId="3243A4ED" w14:textId="77777777" w:rsidR="00A86B61" w:rsidRPr="00FD0425" w:rsidRDefault="00A86B61" w:rsidP="00663CC1">
            <w:pPr>
              <w:pStyle w:val="TAL"/>
              <w:rPr>
                <w:lang w:eastAsia="ja-JP"/>
              </w:rPr>
            </w:pPr>
            <w:proofErr w:type="spellStart"/>
            <w:r w:rsidRPr="00FD0425">
              <w:rPr>
                <w:lang w:eastAsia="ja-JP"/>
              </w:rPr>
              <w:t>maxnoof</w:t>
            </w:r>
            <w:r w:rsidRPr="00FD0425">
              <w:t>PDUSessions</w:t>
            </w:r>
            <w:proofErr w:type="spellEnd"/>
          </w:p>
        </w:tc>
        <w:tc>
          <w:tcPr>
            <w:tcW w:w="5670" w:type="dxa"/>
          </w:tcPr>
          <w:p w14:paraId="681AEF03" w14:textId="77777777" w:rsidR="00A86B61" w:rsidRPr="00FD0425" w:rsidRDefault="00A86B61" w:rsidP="00663CC1">
            <w:pPr>
              <w:pStyle w:val="TAL"/>
              <w:rPr>
                <w:lang w:eastAsia="ja-JP"/>
              </w:rPr>
            </w:pPr>
            <w:r w:rsidRPr="00FD0425">
              <w:rPr>
                <w:lang w:eastAsia="ja-JP"/>
              </w:rPr>
              <w:t>Maximum no. of PDU sessions. Value is 256</w:t>
            </w:r>
          </w:p>
        </w:tc>
      </w:tr>
      <w:tr w:rsidR="00A86B61" w:rsidRPr="00FD0425" w14:paraId="293053FD" w14:textId="77777777" w:rsidTr="00663CC1">
        <w:trPr>
          <w:ins w:id="639" w:author="Nokia" w:date="2021-07-21T14:38:00Z"/>
        </w:trPr>
        <w:tc>
          <w:tcPr>
            <w:tcW w:w="3686" w:type="dxa"/>
          </w:tcPr>
          <w:p w14:paraId="5CF09093" w14:textId="77777777" w:rsidR="00A86B61" w:rsidRPr="00FD0425" w:rsidRDefault="00A86B61" w:rsidP="00663CC1">
            <w:pPr>
              <w:pStyle w:val="TAL"/>
              <w:rPr>
                <w:ins w:id="640" w:author="Nokia" w:date="2021-07-21T14:38:00Z"/>
                <w:lang w:eastAsia="ja-JP"/>
              </w:rPr>
            </w:pPr>
            <w:proofErr w:type="spellStart"/>
            <w:ins w:id="641" w:author="Nokia" w:date="2021-07-21T14:38:00Z">
              <w:r>
                <w:rPr>
                  <w:rFonts w:hint="eastAsia"/>
                  <w:lang w:eastAsia="ko-KR"/>
                </w:rPr>
                <w:t>maxnoofPSCellCandidate</w:t>
              </w:r>
              <w:proofErr w:type="spellEnd"/>
            </w:ins>
          </w:p>
        </w:tc>
        <w:tc>
          <w:tcPr>
            <w:tcW w:w="5670" w:type="dxa"/>
          </w:tcPr>
          <w:p w14:paraId="13E73D88" w14:textId="77777777" w:rsidR="00A86B61" w:rsidRPr="00FD0425" w:rsidRDefault="00A86B61" w:rsidP="00663CC1">
            <w:pPr>
              <w:pStyle w:val="TAL"/>
              <w:rPr>
                <w:ins w:id="642" w:author="Nokia" w:date="2021-07-21T14:38:00Z"/>
                <w:lang w:eastAsia="ja-JP"/>
              </w:rPr>
            </w:pPr>
            <w:ins w:id="643" w:author="Nokia" w:date="2021-07-21T14:38:00Z">
              <w:r>
                <w:rPr>
                  <w:lang w:eastAsia="ko-KR"/>
                </w:rPr>
                <w:t xml:space="preserve">Maximum no, of </w:t>
              </w:r>
              <w:proofErr w:type="spellStart"/>
              <w:r>
                <w:rPr>
                  <w:lang w:eastAsia="ko-KR"/>
                </w:rPr>
                <w:t>PSCell</w:t>
              </w:r>
              <w:proofErr w:type="spellEnd"/>
              <w:r>
                <w:rPr>
                  <w:lang w:eastAsia="ko-KR"/>
                </w:rPr>
                <w:t xml:space="preserve"> candidate. Value is </w:t>
              </w:r>
              <w:r>
                <w:rPr>
                  <w:rFonts w:hint="eastAsia"/>
                  <w:lang w:eastAsia="ko-KR"/>
                </w:rPr>
                <w:t>FFS</w:t>
              </w:r>
            </w:ins>
          </w:p>
        </w:tc>
      </w:tr>
    </w:tbl>
    <w:p w14:paraId="3E12D29F" w14:textId="77777777" w:rsidR="00A86B61" w:rsidRPr="00FD0425" w:rsidRDefault="00A86B61" w:rsidP="00A86B61"/>
    <w:p w14:paraId="73270310" w14:textId="77777777" w:rsidR="00A86B61" w:rsidRPr="00FD0425" w:rsidRDefault="00A86B61" w:rsidP="00A86B61">
      <w:pPr>
        <w:pStyle w:val="Heading4"/>
      </w:pPr>
      <w:bookmarkStart w:id="644" w:name="_Toc20955198"/>
      <w:bookmarkStart w:id="645" w:name="_Toc29991393"/>
      <w:bookmarkStart w:id="646" w:name="_Toc36555793"/>
      <w:bookmarkStart w:id="647" w:name="_Toc44497503"/>
      <w:bookmarkStart w:id="648" w:name="_Toc45107891"/>
      <w:bookmarkStart w:id="649" w:name="_Toc45901511"/>
      <w:bookmarkStart w:id="650" w:name="_Toc51850590"/>
      <w:bookmarkStart w:id="651" w:name="_Toc56693593"/>
      <w:bookmarkStart w:id="652" w:name="_Toc64447136"/>
      <w:bookmarkStart w:id="653" w:name="_Toc66286630"/>
      <w:bookmarkStart w:id="654" w:name="_Toc74151325"/>
      <w:r w:rsidRPr="00FD0425">
        <w:t>9.1.2.7</w:t>
      </w:r>
      <w:r w:rsidRPr="00FD0425">
        <w:tab/>
        <w:t>S-NODE MODIFICATION REQUEST REJECT</w:t>
      </w:r>
      <w:bookmarkEnd w:id="644"/>
      <w:bookmarkEnd w:id="645"/>
      <w:bookmarkEnd w:id="646"/>
      <w:bookmarkEnd w:id="647"/>
      <w:bookmarkEnd w:id="648"/>
      <w:bookmarkEnd w:id="649"/>
      <w:bookmarkEnd w:id="650"/>
      <w:bookmarkEnd w:id="651"/>
      <w:bookmarkEnd w:id="652"/>
      <w:bookmarkEnd w:id="653"/>
      <w:bookmarkEnd w:id="654"/>
    </w:p>
    <w:p w14:paraId="3AAD6CD5" w14:textId="77777777" w:rsidR="00A86B61" w:rsidRPr="00FD0425" w:rsidRDefault="00A86B61" w:rsidP="00A86B61">
      <w:r w:rsidRPr="00FD0425">
        <w:t>This message is sent by the S-NG-RAN node to inform the M-NG-RAN node that the M-NG-RAN node initiated S-NG-RAN node Modification Preparation has failed.</w:t>
      </w:r>
    </w:p>
    <w:p w14:paraId="2A34F023" w14:textId="77777777" w:rsidR="00A86B61" w:rsidRPr="00FD0425" w:rsidRDefault="00A86B61" w:rsidP="00A86B61">
      <w:r w:rsidRPr="00FD0425">
        <w:t xml:space="preserve">Direction: S-NG-RAN node </w:t>
      </w:r>
      <w:r w:rsidRPr="00FD0425">
        <w:sym w:font="Symbol" w:char="F0AE"/>
      </w:r>
      <w:r w:rsidRPr="00FD0425">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599"/>
        <w:gridCol w:w="1134"/>
        <w:gridCol w:w="1103"/>
      </w:tblGrid>
      <w:tr w:rsidR="00A86B61" w:rsidRPr="00FD0425" w14:paraId="3425FEAF" w14:textId="77777777" w:rsidTr="00663CC1">
        <w:tc>
          <w:tcPr>
            <w:tcW w:w="2578" w:type="dxa"/>
          </w:tcPr>
          <w:p w14:paraId="4BED3080" w14:textId="77777777" w:rsidR="00A86B61" w:rsidRPr="00FD0425" w:rsidRDefault="00A86B61" w:rsidP="00663CC1">
            <w:pPr>
              <w:pStyle w:val="TAH"/>
              <w:rPr>
                <w:lang w:eastAsia="ja-JP"/>
              </w:rPr>
            </w:pPr>
            <w:r w:rsidRPr="00FD0425">
              <w:rPr>
                <w:lang w:eastAsia="ja-JP"/>
              </w:rPr>
              <w:t>IE/Group Name</w:t>
            </w:r>
          </w:p>
        </w:tc>
        <w:tc>
          <w:tcPr>
            <w:tcW w:w="1104" w:type="dxa"/>
          </w:tcPr>
          <w:p w14:paraId="656A8AC5" w14:textId="77777777" w:rsidR="00A86B61" w:rsidRPr="00FD0425" w:rsidRDefault="00A86B61" w:rsidP="00663CC1">
            <w:pPr>
              <w:pStyle w:val="TAH"/>
              <w:rPr>
                <w:lang w:eastAsia="ja-JP"/>
              </w:rPr>
            </w:pPr>
            <w:r w:rsidRPr="00FD0425">
              <w:rPr>
                <w:lang w:eastAsia="ja-JP"/>
              </w:rPr>
              <w:t>Presence</w:t>
            </w:r>
          </w:p>
        </w:tc>
        <w:tc>
          <w:tcPr>
            <w:tcW w:w="881" w:type="dxa"/>
          </w:tcPr>
          <w:p w14:paraId="435A9377" w14:textId="77777777" w:rsidR="00A86B61" w:rsidRPr="00FD0425" w:rsidRDefault="00A86B61" w:rsidP="00663CC1">
            <w:pPr>
              <w:pStyle w:val="TAH"/>
              <w:rPr>
                <w:lang w:eastAsia="ja-JP"/>
              </w:rPr>
            </w:pPr>
            <w:r w:rsidRPr="00FD0425">
              <w:rPr>
                <w:lang w:eastAsia="ja-JP"/>
              </w:rPr>
              <w:t>Range</w:t>
            </w:r>
          </w:p>
        </w:tc>
        <w:tc>
          <w:tcPr>
            <w:tcW w:w="2086" w:type="dxa"/>
          </w:tcPr>
          <w:p w14:paraId="04D8054A" w14:textId="77777777" w:rsidR="00A86B61" w:rsidRPr="00FD0425" w:rsidRDefault="00A86B61" w:rsidP="00663CC1">
            <w:pPr>
              <w:pStyle w:val="TAH"/>
              <w:rPr>
                <w:lang w:eastAsia="ja-JP"/>
              </w:rPr>
            </w:pPr>
            <w:r w:rsidRPr="00FD0425">
              <w:rPr>
                <w:lang w:eastAsia="ja-JP"/>
              </w:rPr>
              <w:t>IE type and reference</w:t>
            </w:r>
          </w:p>
        </w:tc>
        <w:tc>
          <w:tcPr>
            <w:tcW w:w="1599" w:type="dxa"/>
          </w:tcPr>
          <w:p w14:paraId="6E4F9F2D" w14:textId="77777777" w:rsidR="00A86B61" w:rsidRPr="00FD0425" w:rsidRDefault="00A86B61" w:rsidP="00663CC1">
            <w:pPr>
              <w:pStyle w:val="TAH"/>
              <w:rPr>
                <w:lang w:eastAsia="ja-JP"/>
              </w:rPr>
            </w:pPr>
            <w:r w:rsidRPr="00FD0425">
              <w:rPr>
                <w:lang w:eastAsia="ja-JP"/>
              </w:rPr>
              <w:t>Semantics description</w:t>
            </w:r>
          </w:p>
        </w:tc>
        <w:tc>
          <w:tcPr>
            <w:tcW w:w="1134" w:type="dxa"/>
          </w:tcPr>
          <w:p w14:paraId="7F9A837F" w14:textId="77777777" w:rsidR="00A86B61" w:rsidRPr="00FD0425" w:rsidRDefault="00A86B61" w:rsidP="00663CC1">
            <w:pPr>
              <w:pStyle w:val="TAH"/>
              <w:rPr>
                <w:b w:val="0"/>
                <w:lang w:eastAsia="ja-JP"/>
              </w:rPr>
            </w:pPr>
            <w:r w:rsidRPr="00FD0425">
              <w:rPr>
                <w:lang w:eastAsia="ja-JP"/>
              </w:rPr>
              <w:t>Criticality</w:t>
            </w:r>
          </w:p>
        </w:tc>
        <w:tc>
          <w:tcPr>
            <w:tcW w:w="1103" w:type="dxa"/>
          </w:tcPr>
          <w:p w14:paraId="65B38C9B" w14:textId="77777777" w:rsidR="00A86B61" w:rsidRPr="00FD0425" w:rsidRDefault="00A86B61" w:rsidP="00663CC1">
            <w:pPr>
              <w:pStyle w:val="TAH"/>
              <w:rPr>
                <w:b w:val="0"/>
                <w:lang w:eastAsia="ja-JP"/>
              </w:rPr>
            </w:pPr>
            <w:r w:rsidRPr="00FD0425">
              <w:rPr>
                <w:lang w:eastAsia="ja-JP"/>
              </w:rPr>
              <w:t>Assigned Criticality</w:t>
            </w:r>
          </w:p>
        </w:tc>
      </w:tr>
      <w:tr w:rsidR="00A86B61" w:rsidRPr="00FD0425" w14:paraId="4A23011A" w14:textId="77777777" w:rsidTr="00663CC1">
        <w:tc>
          <w:tcPr>
            <w:tcW w:w="2578" w:type="dxa"/>
          </w:tcPr>
          <w:p w14:paraId="30A85A63" w14:textId="77777777" w:rsidR="00A86B61" w:rsidRPr="00FD0425" w:rsidRDefault="00A86B61" w:rsidP="00663CC1">
            <w:pPr>
              <w:pStyle w:val="TAL"/>
              <w:rPr>
                <w:lang w:eastAsia="ja-JP"/>
              </w:rPr>
            </w:pPr>
            <w:r w:rsidRPr="00FD0425">
              <w:rPr>
                <w:lang w:eastAsia="ja-JP"/>
              </w:rPr>
              <w:t>Message Type</w:t>
            </w:r>
          </w:p>
        </w:tc>
        <w:tc>
          <w:tcPr>
            <w:tcW w:w="1104" w:type="dxa"/>
          </w:tcPr>
          <w:p w14:paraId="45A06780" w14:textId="77777777" w:rsidR="00A86B61" w:rsidRPr="00FD0425" w:rsidRDefault="00A86B61" w:rsidP="00663CC1">
            <w:pPr>
              <w:pStyle w:val="TAL"/>
              <w:rPr>
                <w:lang w:eastAsia="ja-JP"/>
              </w:rPr>
            </w:pPr>
            <w:r w:rsidRPr="00FD0425">
              <w:rPr>
                <w:lang w:eastAsia="ja-JP"/>
              </w:rPr>
              <w:t>M</w:t>
            </w:r>
          </w:p>
        </w:tc>
        <w:tc>
          <w:tcPr>
            <w:tcW w:w="881" w:type="dxa"/>
          </w:tcPr>
          <w:p w14:paraId="35AF63AE" w14:textId="77777777" w:rsidR="00A86B61" w:rsidRPr="00FD0425" w:rsidRDefault="00A86B61" w:rsidP="00663CC1">
            <w:pPr>
              <w:pStyle w:val="TAL"/>
              <w:jc w:val="center"/>
              <w:rPr>
                <w:lang w:eastAsia="ja-JP"/>
              </w:rPr>
            </w:pPr>
          </w:p>
        </w:tc>
        <w:tc>
          <w:tcPr>
            <w:tcW w:w="2086" w:type="dxa"/>
          </w:tcPr>
          <w:p w14:paraId="248FDD4F" w14:textId="77777777" w:rsidR="00A86B61" w:rsidRPr="00FD0425" w:rsidRDefault="00A86B61" w:rsidP="00663CC1">
            <w:pPr>
              <w:pStyle w:val="TAL"/>
              <w:rPr>
                <w:lang w:eastAsia="ja-JP"/>
              </w:rPr>
            </w:pPr>
            <w:r w:rsidRPr="00FD0425">
              <w:rPr>
                <w:lang w:eastAsia="ja-JP"/>
              </w:rPr>
              <w:t>9.2.3.1</w:t>
            </w:r>
          </w:p>
        </w:tc>
        <w:tc>
          <w:tcPr>
            <w:tcW w:w="1599" w:type="dxa"/>
          </w:tcPr>
          <w:p w14:paraId="3E29E409" w14:textId="77777777" w:rsidR="00A86B61" w:rsidRPr="00FD0425" w:rsidRDefault="00A86B61" w:rsidP="00663CC1">
            <w:pPr>
              <w:pStyle w:val="TAL"/>
              <w:rPr>
                <w:szCs w:val="18"/>
                <w:lang w:eastAsia="ja-JP"/>
              </w:rPr>
            </w:pPr>
          </w:p>
        </w:tc>
        <w:tc>
          <w:tcPr>
            <w:tcW w:w="1134" w:type="dxa"/>
          </w:tcPr>
          <w:p w14:paraId="681DF9EB" w14:textId="77777777" w:rsidR="00A86B61" w:rsidRPr="00FD0425" w:rsidRDefault="00A86B61" w:rsidP="00663CC1">
            <w:pPr>
              <w:pStyle w:val="TAC"/>
              <w:rPr>
                <w:lang w:eastAsia="ja-JP"/>
              </w:rPr>
            </w:pPr>
            <w:r w:rsidRPr="00FD0425">
              <w:rPr>
                <w:lang w:eastAsia="ja-JP"/>
              </w:rPr>
              <w:t>YES</w:t>
            </w:r>
          </w:p>
        </w:tc>
        <w:tc>
          <w:tcPr>
            <w:tcW w:w="1103" w:type="dxa"/>
          </w:tcPr>
          <w:p w14:paraId="6109A59A" w14:textId="77777777" w:rsidR="00A86B61" w:rsidRPr="00FD0425" w:rsidRDefault="00A86B61" w:rsidP="00663CC1">
            <w:pPr>
              <w:pStyle w:val="TAC"/>
              <w:rPr>
                <w:lang w:eastAsia="ja-JP"/>
              </w:rPr>
            </w:pPr>
            <w:r w:rsidRPr="00FD0425">
              <w:rPr>
                <w:lang w:eastAsia="ja-JP"/>
              </w:rPr>
              <w:t>reject</w:t>
            </w:r>
          </w:p>
        </w:tc>
      </w:tr>
      <w:tr w:rsidR="00A86B61" w:rsidRPr="00FD0425" w14:paraId="2DAC1E14" w14:textId="77777777" w:rsidTr="00663CC1">
        <w:tc>
          <w:tcPr>
            <w:tcW w:w="2578" w:type="dxa"/>
          </w:tcPr>
          <w:p w14:paraId="3BEE1B76" w14:textId="77777777" w:rsidR="00A86B61" w:rsidRPr="00FD0425" w:rsidRDefault="00A86B61" w:rsidP="00663CC1">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38A04F9D" w14:textId="77777777" w:rsidR="00A86B61" w:rsidRPr="00FD0425" w:rsidRDefault="00A86B61" w:rsidP="00663CC1">
            <w:pPr>
              <w:pStyle w:val="TAL"/>
              <w:rPr>
                <w:lang w:eastAsia="ja-JP"/>
              </w:rPr>
            </w:pPr>
            <w:r w:rsidRPr="00FD0425">
              <w:rPr>
                <w:lang w:eastAsia="ja-JP"/>
              </w:rPr>
              <w:t>M</w:t>
            </w:r>
          </w:p>
        </w:tc>
        <w:tc>
          <w:tcPr>
            <w:tcW w:w="881" w:type="dxa"/>
          </w:tcPr>
          <w:p w14:paraId="791B1A64" w14:textId="77777777" w:rsidR="00A86B61" w:rsidRPr="00FD0425" w:rsidRDefault="00A86B61" w:rsidP="00663CC1">
            <w:pPr>
              <w:pStyle w:val="TAL"/>
              <w:rPr>
                <w:lang w:eastAsia="ja-JP"/>
              </w:rPr>
            </w:pPr>
          </w:p>
        </w:tc>
        <w:tc>
          <w:tcPr>
            <w:tcW w:w="2086" w:type="dxa"/>
          </w:tcPr>
          <w:p w14:paraId="1FD05ECC" w14:textId="77777777" w:rsidR="00A86B61" w:rsidRPr="00FD0425" w:rsidRDefault="00A86B61" w:rsidP="00663CC1">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17D18450" w14:textId="77777777" w:rsidR="00A86B61" w:rsidRPr="00FD0425" w:rsidRDefault="00A86B61" w:rsidP="00663CC1">
            <w:pPr>
              <w:pStyle w:val="TAL"/>
              <w:rPr>
                <w:lang w:eastAsia="ja-JP"/>
              </w:rPr>
            </w:pPr>
            <w:r w:rsidRPr="00FD0425">
              <w:rPr>
                <w:lang w:eastAsia="ja-JP"/>
              </w:rPr>
              <w:t>9.2.3.16</w:t>
            </w:r>
          </w:p>
        </w:tc>
        <w:tc>
          <w:tcPr>
            <w:tcW w:w="1599" w:type="dxa"/>
          </w:tcPr>
          <w:p w14:paraId="5BCDC07C" w14:textId="77777777" w:rsidR="00A86B61" w:rsidRPr="00FD0425" w:rsidRDefault="00A86B61" w:rsidP="00663CC1">
            <w:pPr>
              <w:pStyle w:val="TAL"/>
              <w:rPr>
                <w:szCs w:val="18"/>
                <w:lang w:eastAsia="ja-JP"/>
              </w:rPr>
            </w:pPr>
            <w:r w:rsidRPr="00FD0425">
              <w:rPr>
                <w:szCs w:val="18"/>
                <w:lang w:eastAsia="ja-JP"/>
              </w:rPr>
              <w:t>Allocated at the M-NG-RAN node</w:t>
            </w:r>
          </w:p>
        </w:tc>
        <w:tc>
          <w:tcPr>
            <w:tcW w:w="1134" w:type="dxa"/>
          </w:tcPr>
          <w:p w14:paraId="7F5E4390" w14:textId="77777777" w:rsidR="00A86B61" w:rsidRPr="00FD0425" w:rsidRDefault="00A86B61" w:rsidP="00663CC1">
            <w:pPr>
              <w:pStyle w:val="TAC"/>
              <w:rPr>
                <w:lang w:eastAsia="ja-JP"/>
              </w:rPr>
            </w:pPr>
            <w:r w:rsidRPr="00FD0425">
              <w:rPr>
                <w:lang w:eastAsia="ja-JP"/>
              </w:rPr>
              <w:t>YES</w:t>
            </w:r>
          </w:p>
        </w:tc>
        <w:tc>
          <w:tcPr>
            <w:tcW w:w="1103" w:type="dxa"/>
          </w:tcPr>
          <w:p w14:paraId="5E52E871" w14:textId="77777777" w:rsidR="00A86B61" w:rsidRPr="00FD0425" w:rsidRDefault="00A86B61" w:rsidP="00663CC1">
            <w:pPr>
              <w:pStyle w:val="TAC"/>
              <w:rPr>
                <w:lang w:eastAsia="ja-JP"/>
              </w:rPr>
            </w:pPr>
            <w:r w:rsidRPr="00FD0425">
              <w:rPr>
                <w:lang w:eastAsia="ja-JP"/>
              </w:rPr>
              <w:t>ignore</w:t>
            </w:r>
          </w:p>
        </w:tc>
      </w:tr>
      <w:tr w:rsidR="00A86B61" w:rsidRPr="00FD0425" w14:paraId="751287AC" w14:textId="77777777" w:rsidTr="00663CC1">
        <w:tc>
          <w:tcPr>
            <w:tcW w:w="2578" w:type="dxa"/>
          </w:tcPr>
          <w:p w14:paraId="3F0AB5BD" w14:textId="77777777" w:rsidR="00A86B61" w:rsidRPr="00FD0425" w:rsidRDefault="00A86B61" w:rsidP="00663CC1">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18EAF0A6" w14:textId="77777777" w:rsidR="00A86B61" w:rsidRPr="00FD0425" w:rsidRDefault="00A86B61" w:rsidP="00663CC1">
            <w:pPr>
              <w:pStyle w:val="TAL"/>
              <w:rPr>
                <w:lang w:eastAsia="ja-JP"/>
              </w:rPr>
            </w:pPr>
            <w:r w:rsidRPr="00FD0425">
              <w:rPr>
                <w:lang w:eastAsia="ja-JP"/>
              </w:rPr>
              <w:t>M</w:t>
            </w:r>
          </w:p>
        </w:tc>
        <w:tc>
          <w:tcPr>
            <w:tcW w:w="881" w:type="dxa"/>
          </w:tcPr>
          <w:p w14:paraId="081ED3BE" w14:textId="77777777" w:rsidR="00A86B61" w:rsidRPr="00FD0425" w:rsidRDefault="00A86B61" w:rsidP="00663CC1">
            <w:pPr>
              <w:pStyle w:val="TAL"/>
              <w:rPr>
                <w:lang w:eastAsia="ja-JP"/>
              </w:rPr>
            </w:pPr>
          </w:p>
        </w:tc>
        <w:tc>
          <w:tcPr>
            <w:tcW w:w="2086" w:type="dxa"/>
          </w:tcPr>
          <w:p w14:paraId="21ADE5C9" w14:textId="77777777" w:rsidR="00A86B61" w:rsidRPr="00FD0425" w:rsidRDefault="00A86B61" w:rsidP="00663CC1">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2755079E" w14:textId="77777777" w:rsidR="00A86B61" w:rsidRPr="00FD0425" w:rsidRDefault="00A86B61" w:rsidP="00663CC1">
            <w:pPr>
              <w:pStyle w:val="TAL"/>
              <w:rPr>
                <w:lang w:eastAsia="ja-JP"/>
              </w:rPr>
            </w:pPr>
            <w:r w:rsidRPr="00FD0425">
              <w:rPr>
                <w:lang w:eastAsia="ja-JP"/>
              </w:rPr>
              <w:t>9.2.3.16</w:t>
            </w:r>
          </w:p>
        </w:tc>
        <w:tc>
          <w:tcPr>
            <w:tcW w:w="1599" w:type="dxa"/>
          </w:tcPr>
          <w:p w14:paraId="041209B3" w14:textId="77777777" w:rsidR="00A86B61" w:rsidRPr="00FD0425" w:rsidRDefault="00A86B61" w:rsidP="00663CC1">
            <w:pPr>
              <w:pStyle w:val="TAL"/>
              <w:rPr>
                <w:szCs w:val="18"/>
                <w:lang w:eastAsia="ja-JP"/>
              </w:rPr>
            </w:pPr>
            <w:r w:rsidRPr="00FD0425">
              <w:rPr>
                <w:szCs w:val="18"/>
                <w:lang w:eastAsia="ja-JP"/>
              </w:rPr>
              <w:t>Allocated at the S-NG-RAN node</w:t>
            </w:r>
          </w:p>
        </w:tc>
        <w:tc>
          <w:tcPr>
            <w:tcW w:w="1134" w:type="dxa"/>
          </w:tcPr>
          <w:p w14:paraId="430ACE93" w14:textId="77777777" w:rsidR="00A86B61" w:rsidRPr="00FD0425" w:rsidRDefault="00A86B61" w:rsidP="00663CC1">
            <w:pPr>
              <w:pStyle w:val="TAC"/>
              <w:rPr>
                <w:lang w:eastAsia="ja-JP"/>
              </w:rPr>
            </w:pPr>
            <w:r w:rsidRPr="00FD0425">
              <w:rPr>
                <w:lang w:eastAsia="ja-JP"/>
              </w:rPr>
              <w:t>YES</w:t>
            </w:r>
          </w:p>
        </w:tc>
        <w:tc>
          <w:tcPr>
            <w:tcW w:w="1103" w:type="dxa"/>
          </w:tcPr>
          <w:p w14:paraId="10A3C03C" w14:textId="77777777" w:rsidR="00A86B61" w:rsidRPr="00FD0425" w:rsidRDefault="00A86B61" w:rsidP="00663CC1">
            <w:pPr>
              <w:pStyle w:val="TAC"/>
              <w:rPr>
                <w:lang w:eastAsia="ja-JP"/>
              </w:rPr>
            </w:pPr>
            <w:r w:rsidRPr="00FD0425">
              <w:rPr>
                <w:lang w:eastAsia="ja-JP"/>
              </w:rPr>
              <w:t>ignore</w:t>
            </w:r>
          </w:p>
        </w:tc>
      </w:tr>
      <w:tr w:rsidR="00A86B61" w:rsidRPr="00FD0425" w14:paraId="69223727" w14:textId="77777777" w:rsidTr="00663CC1">
        <w:tc>
          <w:tcPr>
            <w:tcW w:w="2578" w:type="dxa"/>
          </w:tcPr>
          <w:p w14:paraId="62EBD56E" w14:textId="77777777" w:rsidR="00A86B61" w:rsidRPr="00FD0425" w:rsidRDefault="00A86B61" w:rsidP="00663CC1">
            <w:pPr>
              <w:pStyle w:val="TAL"/>
              <w:rPr>
                <w:lang w:eastAsia="ja-JP"/>
              </w:rPr>
            </w:pPr>
            <w:r w:rsidRPr="00FD0425">
              <w:rPr>
                <w:lang w:eastAsia="ja-JP"/>
              </w:rPr>
              <w:t>Cause</w:t>
            </w:r>
          </w:p>
        </w:tc>
        <w:tc>
          <w:tcPr>
            <w:tcW w:w="1104" w:type="dxa"/>
          </w:tcPr>
          <w:p w14:paraId="0C67D839" w14:textId="77777777" w:rsidR="00A86B61" w:rsidRPr="00FD0425" w:rsidRDefault="00A86B61" w:rsidP="00663CC1">
            <w:pPr>
              <w:pStyle w:val="TAL"/>
              <w:rPr>
                <w:lang w:eastAsia="ja-JP"/>
              </w:rPr>
            </w:pPr>
            <w:r w:rsidRPr="00FD0425">
              <w:rPr>
                <w:lang w:eastAsia="ja-JP"/>
              </w:rPr>
              <w:t>M</w:t>
            </w:r>
          </w:p>
        </w:tc>
        <w:tc>
          <w:tcPr>
            <w:tcW w:w="881" w:type="dxa"/>
          </w:tcPr>
          <w:p w14:paraId="06DEAE78" w14:textId="77777777" w:rsidR="00A86B61" w:rsidRPr="00FD0425" w:rsidRDefault="00A86B61" w:rsidP="00663CC1">
            <w:pPr>
              <w:pStyle w:val="TAL"/>
              <w:rPr>
                <w:lang w:eastAsia="ja-JP"/>
              </w:rPr>
            </w:pPr>
          </w:p>
        </w:tc>
        <w:tc>
          <w:tcPr>
            <w:tcW w:w="2086" w:type="dxa"/>
          </w:tcPr>
          <w:p w14:paraId="27D7E812" w14:textId="77777777" w:rsidR="00A86B61" w:rsidRPr="00FD0425" w:rsidRDefault="00A86B61" w:rsidP="00663CC1">
            <w:pPr>
              <w:pStyle w:val="TAL"/>
              <w:rPr>
                <w:lang w:eastAsia="ja-JP"/>
              </w:rPr>
            </w:pPr>
            <w:r w:rsidRPr="00FD0425">
              <w:rPr>
                <w:lang w:eastAsia="ja-JP"/>
              </w:rPr>
              <w:t>9.2.3.2</w:t>
            </w:r>
          </w:p>
        </w:tc>
        <w:tc>
          <w:tcPr>
            <w:tcW w:w="1599" w:type="dxa"/>
          </w:tcPr>
          <w:p w14:paraId="20EEB00A" w14:textId="77777777" w:rsidR="00A86B61" w:rsidRPr="00FD0425" w:rsidRDefault="00A86B61" w:rsidP="00663CC1">
            <w:pPr>
              <w:pStyle w:val="TAL"/>
              <w:rPr>
                <w:szCs w:val="18"/>
                <w:lang w:eastAsia="ja-JP"/>
              </w:rPr>
            </w:pPr>
          </w:p>
        </w:tc>
        <w:tc>
          <w:tcPr>
            <w:tcW w:w="1134" w:type="dxa"/>
          </w:tcPr>
          <w:p w14:paraId="7FE43DA1" w14:textId="77777777" w:rsidR="00A86B61" w:rsidRPr="00FD0425" w:rsidRDefault="00A86B61" w:rsidP="00663CC1">
            <w:pPr>
              <w:pStyle w:val="TAC"/>
              <w:rPr>
                <w:lang w:eastAsia="ja-JP"/>
              </w:rPr>
            </w:pPr>
            <w:r w:rsidRPr="00FD0425">
              <w:rPr>
                <w:lang w:eastAsia="ja-JP"/>
              </w:rPr>
              <w:t>YES</w:t>
            </w:r>
          </w:p>
        </w:tc>
        <w:tc>
          <w:tcPr>
            <w:tcW w:w="1103" w:type="dxa"/>
          </w:tcPr>
          <w:p w14:paraId="721D4D0F" w14:textId="77777777" w:rsidR="00A86B61" w:rsidRPr="00FD0425" w:rsidRDefault="00A86B61" w:rsidP="00663CC1">
            <w:pPr>
              <w:pStyle w:val="TAC"/>
              <w:rPr>
                <w:lang w:eastAsia="ja-JP"/>
              </w:rPr>
            </w:pPr>
            <w:r w:rsidRPr="00FD0425">
              <w:rPr>
                <w:lang w:eastAsia="ja-JP"/>
              </w:rPr>
              <w:t>ignore</w:t>
            </w:r>
          </w:p>
        </w:tc>
      </w:tr>
      <w:tr w:rsidR="00A86B61" w:rsidRPr="00FD0425" w14:paraId="3B3A067E" w14:textId="77777777" w:rsidTr="00663CC1">
        <w:tc>
          <w:tcPr>
            <w:tcW w:w="2578" w:type="dxa"/>
          </w:tcPr>
          <w:p w14:paraId="60AAB300" w14:textId="77777777" w:rsidR="00A86B61" w:rsidRPr="00FD0425" w:rsidRDefault="00A86B61" w:rsidP="00663CC1">
            <w:pPr>
              <w:pStyle w:val="TAL"/>
            </w:pPr>
            <w:r w:rsidRPr="00FD0425">
              <w:t>Criticality Diagnostics</w:t>
            </w:r>
          </w:p>
        </w:tc>
        <w:tc>
          <w:tcPr>
            <w:tcW w:w="1104" w:type="dxa"/>
          </w:tcPr>
          <w:p w14:paraId="0FA1ED0E" w14:textId="77777777" w:rsidR="00A86B61" w:rsidRPr="00FD0425" w:rsidRDefault="00A86B61" w:rsidP="00663CC1">
            <w:pPr>
              <w:pStyle w:val="TAL"/>
            </w:pPr>
            <w:r w:rsidRPr="00FD0425">
              <w:t>O</w:t>
            </w:r>
          </w:p>
        </w:tc>
        <w:tc>
          <w:tcPr>
            <w:tcW w:w="881" w:type="dxa"/>
          </w:tcPr>
          <w:p w14:paraId="520FF4B2" w14:textId="77777777" w:rsidR="00A86B61" w:rsidRPr="00FD0425" w:rsidRDefault="00A86B61" w:rsidP="00663CC1">
            <w:pPr>
              <w:pStyle w:val="TAL"/>
              <w:rPr>
                <w:rFonts w:cs="Arial"/>
                <w:szCs w:val="18"/>
              </w:rPr>
            </w:pPr>
          </w:p>
        </w:tc>
        <w:tc>
          <w:tcPr>
            <w:tcW w:w="2086" w:type="dxa"/>
          </w:tcPr>
          <w:p w14:paraId="492B3CDC" w14:textId="77777777" w:rsidR="00A86B61" w:rsidRPr="00FD0425" w:rsidRDefault="00A86B61" w:rsidP="00663CC1">
            <w:pPr>
              <w:pStyle w:val="TAL"/>
              <w:rPr>
                <w:rFonts w:cs="Arial"/>
                <w:szCs w:val="18"/>
              </w:rPr>
            </w:pPr>
            <w:r w:rsidRPr="00FD0425">
              <w:rPr>
                <w:lang w:eastAsia="ja-JP"/>
              </w:rPr>
              <w:t>9.2.3.3</w:t>
            </w:r>
          </w:p>
        </w:tc>
        <w:tc>
          <w:tcPr>
            <w:tcW w:w="1599" w:type="dxa"/>
          </w:tcPr>
          <w:p w14:paraId="1ACAA8DA" w14:textId="77777777" w:rsidR="00A86B61" w:rsidRPr="00FD0425" w:rsidRDefault="00A86B61" w:rsidP="00663CC1">
            <w:pPr>
              <w:pStyle w:val="TAL"/>
            </w:pPr>
          </w:p>
        </w:tc>
        <w:tc>
          <w:tcPr>
            <w:tcW w:w="1134" w:type="dxa"/>
          </w:tcPr>
          <w:p w14:paraId="6BBC805E" w14:textId="77777777" w:rsidR="00A86B61" w:rsidRPr="00FD0425" w:rsidRDefault="00A86B61" w:rsidP="00663CC1">
            <w:pPr>
              <w:pStyle w:val="TAC"/>
              <w:rPr>
                <w:lang w:eastAsia="ja-JP"/>
              </w:rPr>
            </w:pPr>
            <w:r w:rsidRPr="00FD0425">
              <w:rPr>
                <w:lang w:eastAsia="ja-JP"/>
              </w:rPr>
              <w:t>YES</w:t>
            </w:r>
          </w:p>
        </w:tc>
        <w:tc>
          <w:tcPr>
            <w:tcW w:w="1103" w:type="dxa"/>
          </w:tcPr>
          <w:p w14:paraId="399599CC" w14:textId="77777777" w:rsidR="00A86B61" w:rsidRPr="00FD0425" w:rsidRDefault="00A86B61" w:rsidP="00663CC1">
            <w:pPr>
              <w:pStyle w:val="TAC"/>
              <w:rPr>
                <w:lang w:eastAsia="ja-JP"/>
              </w:rPr>
            </w:pPr>
            <w:r w:rsidRPr="00FD0425">
              <w:rPr>
                <w:lang w:eastAsia="ja-JP"/>
              </w:rPr>
              <w:t>ignore</w:t>
            </w:r>
          </w:p>
        </w:tc>
      </w:tr>
    </w:tbl>
    <w:p w14:paraId="3C17F261" w14:textId="77777777" w:rsidR="00A86B61" w:rsidRPr="00FD0425" w:rsidRDefault="00A86B61" w:rsidP="00A86B61"/>
    <w:p w14:paraId="7DBA4E93" w14:textId="77777777" w:rsidR="00A86B61" w:rsidRPr="00FD0425" w:rsidRDefault="00A86B61" w:rsidP="00A86B61">
      <w:pPr>
        <w:pStyle w:val="Heading4"/>
      </w:pPr>
      <w:bookmarkStart w:id="655" w:name="_Toc20955199"/>
      <w:bookmarkStart w:id="656" w:name="_Toc29991394"/>
      <w:bookmarkStart w:id="657" w:name="_Toc36555794"/>
      <w:bookmarkStart w:id="658" w:name="_Toc44497504"/>
      <w:bookmarkStart w:id="659" w:name="_Toc45107892"/>
      <w:bookmarkStart w:id="660" w:name="_Toc45901512"/>
      <w:bookmarkStart w:id="661" w:name="_Toc51850591"/>
      <w:bookmarkStart w:id="662" w:name="_Toc56693594"/>
      <w:bookmarkStart w:id="663" w:name="_Toc64447137"/>
      <w:bookmarkStart w:id="664" w:name="_Toc66286631"/>
      <w:bookmarkStart w:id="665" w:name="_Toc74151326"/>
      <w:r w:rsidRPr="00FD0425">
        <w:t>9.1.2.8</w:t>
      </w:r>
      <w:r w:rsidRPr="00FD0425">
        <w:tab/>
        <w:t>S-NODE MODIFICATION REQUIRED</w:t>
      </w:r>
      <w:bookmarkEnd w:id="655"/>
      <w:bookmarkEnd w:id="656"/>
      <w:bookmarkEnd w:id="657"/>
      <w:bookmarkEnd w:id="658"/>
      <w:bookmarkEnd w:id="659"/>
      <w:bookmarkEnd w:id="660"/>
      <w:bookmarkEnd w:id="661"/>
      <w:bookmarkEnd w:id="662"/>
      <w:bookmarkEnd w:id="663"/>
      <w:bookmarkEnd w:id="664"/>
      <w:bookmarkEnd w:id="665"/>
    </w:p>
    <w:p w14:paraId="6F654759" w14:textId="77777777" w:rsidR="00A86B61" w:rsidRPr="00FD0425" w:rsidRDefault="00A86B61" w:rsidP="00A86B61">
      <w:r w:rsidRPr="00FD0425">
        <w:t>This message is sent by the S-NG-RAN node to the M-NG-RAN node to request the modification of S-NG-RAN node resources for a specific UE.</w:t>
      </w:r>
    </w:p>
    <w:p w14:paraId="1B6F1B8B" w14:textId="77777777" w:rsidR="00A86B61" w:rsidRPr="00FD0425" w:rsidRDefault="00A86B61" w:rsidP="00A86B61">
      <w:r w:rsidRPr="00FD0425">
        <w:t xml:space="preserve">Direction: S-NG-RAN node </w:t>
      </w:r>
      <w:r w:rsidRPr="00FD0425">
        <w:sym w:font="Symbol" w:char="F0AE"/>
      </w:r>
      <w:r w:rsidRPr="00FD0425">
        <w:t xml:space="preserve"> M-NG-RAN node.</w:t>
      </w:r>
    </w:p>
    <w:tbl>
      <w:tblPr>
        <w:tblW w:w="104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4"/>
        <w:gridCol w:w="1103"/>
        <w:gridCol w:w="1027"/>
        <w:gridCol w:w="1276"/>
        <w:gridCol w:w="2268"/>
        <w:gridCol w:w="1080"/>
        <w:gridCol w:w="1142"/>
      </w:tblGrid>
      <w:tr w:rsidR="00A86B61" w:rsidRPr="00FD0425" w14:paraId="4F29BA92" w14:textId="77777777" w:rsidTr="00663CC1">
        <w:tc>
          <w:tcPr>
            <w:tcW w:w="2574" w:type="dxa"/>
          </w:tcPr>
          <w:p w14:paraId="108060DE" w14:textId="77777777" w:rsidR="00A86B61" w:rsidRPr="00FD0425" w:rsidRDefault="00A86B61" w:rsidP="00663CC1">
            <w:pPr>
              <w:pStyle w:val="TAH"/>
              <w:rPr>
                <w:lang w:eastAsia="ja-JP"/>
              </w:rPr>
            </w:pPr>
            <w:r w:rsidRPr="00FD0425">
              <w:rPr>
                <w:lang w:eastAsia="ja-JP"/>
              </w:rPr>
              <w:lastRenderedPageBreak/>
              <w:t>IE/Group Name</w:t>
            </w:r>
          </w:p>
        </w:tc>
        <w:tc>
          <w:tcPr>
            <w:tcW w:w="1103" w:type="dxa"/>
          </w:tcPr>
          <w:p w14:paraId="2810CF0F" w14:textId="77777777" w:rsidR="00A86B61" w:rsidRPr="00FD0425" w:rsidRDefault="00A86B61" w:rsidP="00663CC1">
            <w:pPr>
              <w:pStyle w:val="TAH"/>
              <w:rPr>
                <w:lang w:eastAsia="ja-JP"/>
              </w:rPr>
            </w:pPr>
            <w:r w:rsidRPr="00FD0425">
              <w:rPr>
                <w:lang w:eastAsia="ja-JP"/>
              </w:rPr>
              <w:t>Presence</w:t>
            </w:r>
          </w:p>
        </w:tc>
        <w:tc>
          <w:tcPr>
            <w:tcW w:w="1027" w:type="dxa"/>
          </w:tcPr>
          <w:p w14:paraId="27E444F2" w14:textId="77777777" w:rsidR="00A86B61" w:rsidRPr="00FD0425" w:rsidRDefault="00A86B61" w:rsidP="00663CC1">
            <w:pPr>
              <w:pStyle w:val="TAH"/>
              <w:rPr>
                <w:lang w:eastAsia="ja-JP"/>
              </w:rPr>
            </w:pPr>
            <w:r w:rsidRPr="00FD0425">
              <w:rPr>
                <w:lang w:eastAsia="ja-JP"/>
              </w:rPr>
              <w:t>Range</w:t>
            </w:r>
          </w:p>
        </w:tc>
        <w:tc>
          <w:tcPr>
            <w:tcW w:w="1276" w:type="dxa"/>
          </w:tcPr>
          <w:p w14:paraId="7B35D13A" w14:textId="77777777" w:rsidR="00A86B61" w:rsidRPr="00FD0425" w:rsidRDefault="00A86B61" w:rsidP="00663CC1">
            <w:pPr>
              <w:pStyle w:val="TAH"/>
              <w:rPr>
                <w:lang w:eastAsia="ja-JP"/>
              </w:rPr>
            </w:pPr>
            <w:r w:rsidRPr="00FD0425">
              <w:rPr>
                <w:lang w:eastAsia="ja-JP"/>
              </w:rPr>
              <w:t>IE type and reference</w:t>
            </w:r>
          </w:p>
        </w:tc>
        <w:tc>
          <w:tcPr>
            <w:tcW w:w="2268" w:type="dxa"/>
          </w:tcPr>
          <w:p w14:paraId="5AA88BB0" w14:textId="77777777" w:rsidR="00A86B61" w:rsidRPr="00FD0425" w:rsidRDefault="00A86B61" w:rsidP="00663CC1">
            <w:pPr>
              <w:pStyle w:val="TAH"/>
              <w:rPr>
                <w:lang w:eastAsia="ja-JP"/>
              </w:rPr>
            </w:pPr>
            <w:r w:rsidRPr="00FD0425">
              <w:rPr>
                <w:lang w:eastAsia="ja-JP"/>
              </w:rPr>
              <w:t>Semantics description</w:t>
            </w:r>
          </w:p>
        </w:tc>
        <w:tc>
          <w:tcPr>
            <w:tcW w:w="1080" w:type="dxa"/>
          </w:tcPr>
          <w:p w14:paraId="0F03D541" w14:textId="77777777" w:rsidR="00A86B61" w:rsidRPr="00FD0425" w:rsidRDefault="00A86B61" w:rsidP="00663CC1">
            <w:pPr>
              <w:pStyle w:val="TAH"/>
              <w:rPr>
                <w:b w:val="0"/>
                <w:lang w:eastAsia="ja-JP"/>
              </w:rPr>
            </w:pPr>
            <w:r w:rsidRPr="00FD0425">
              <w:rPr>
                <w:lang w:eastAsia="ja-JP"/>
              </w:rPr>
              <w:t>Criticality</w:t>
            </w:r>
          </w:p>
        </w:tc>
        <w:tc>
          <w:tcPr>
            <w:tcW w:w="1142" w:type="dxa"/>
          </w:tcPr>
          <w:p w14:paraId="2118CAD3" w14:textId="77777777" w:rsidR="00A86B61" w:rsidRPr="00FD0425" w:rsidRDefault="00A86B61" w:rsidP="00663CC1">
            <w:pPr>
              <w:pStyle w:val="TAH"/>
              <w:rPr>
                <w:b w:val="0"/>
                <w:lang w:eastAsia="ja-JP"/>
              </w:rPr>
            </w:pPr>
            <w:r w:rsidRPr="00FD0425">
              <w:rPr>
                <w:lang w:eastAsia="ja-JP"/>
              </w:rPr>
              <w:t>Assigned Criticality</w:t>
            </w:r>
          </w:p>
        </w:tc>
      </w:tr>
      <w:tr w:rsidR="00A86B61" w:rsidRPr="00FD0425" w14:paraId="34EF17CB" w14:textId="77777777" w:rsidTr="00663CC1">
        <w:tc>
          <w:tcPr>
            <w:tcW w:w="2574" w:type="dxa"/>
          </w:tcPr>
          <w:p w14:paraId="0EE75C8B" w14:textId="77777777" w:rsidR="00A86B61" w:rsidRPr="00FD0425" w:rsidRDefault="00A86B61" w:rsidP="00663CC1">
            <w:pPr>
              <w:pStyle w:val="TAL"/>
              <w:rPr>
                <w:lang w:eastAsia="ja-JP"/>
              </w:rPr>
            </w:pPr>
            <w:r w:rsidRPr="00FD0425">
              <w:rPr>
                <w:lang w:eastAsia="ja-JP"/>
              </w:rPr>
              <w:t>Message Type</w:t>
            </w:r>
          </w:p>
        </w:tc>
        <w:tc>
          <w:tcPr>
            <w:tcW w:w="1103" w:type="dxa"/>
          </w:tcPr>
          <w:p w14:paraId="5CD5EA61" w14:textId="77777777" w:rsidR="00A86B61" w:rsidRPr="00FD0425" w:rsidRDefault="00A86B61" w:rsidP="00663CC1">
            <w:pPr>
              <w:pStyle w:val="TAL"/>
              <w:rPr>
                <w:lang w:eastAsia="ja-JP"/>
              </w:rPr>
            </w:pPr>
            <w:r w:rsidRPr="00FD0425">
              <w:rPr>
                <w:lang w:eastAsia="ja-JP"/>
              </w:rPr>
              <w:t>M</w:t>
            </w:r>
          </w:p>
        </w:tc>
        <w:tc>
          <w:tcPr>
            <w:tcW w:w="1027" w:type="dxa"/>
          </w:tcPr>
          <w:p w14:paraId="158D79AF" w14:textId="77777777" w:rsidR="00A86B61" w:rsidRPr="00FD0425" w:rsidRDefault="00A86B61" w:rsidP="00663CC1">
            <w:pPr>
              <w:pStyle w:val="TAL"/>
              <w:rPr>
                <w:lang w:eastAsia="ja-JP"/>
              </w:rPr>
            </w:pPr>
          </w:p>
        </w:tc>
        <w:tc>
          <w:tcPr>
            <w:tcW w:w="1276" w:type="dxa"/>
          </w:tcPr>
          <w:p w14:paraId="6F81FE5F" w14:textId="77777777" w:rsidR="00A86B61" w:rsidRPr="00FD0425" w:rsidRDefault="00A86B61" w:rsidP="00663CC1">
            <w:pPr>
              <w:pStyle w:val="TAL"/>
              <w:rPr>
                <w:lang w:eastAsia="ja-JP"/>
              </w:rPr>
            </w:pPr>
            <w:r w:rsidRPr="00FD0425">
              <w:rPr>
                <w:lang w:eastAsia="ja-JP"/>
              </w:rPr>
              <w:t>9.2.3.1</w:t>
            </w:r>
          </w:p>
        </w:tc>
        <w:tc>
          <w:tcPr>
            <w:tcW w:w="2268" w:type="dxa"/>
          </w:tcPr>
          <w:p w14:paraId="69086D82" w14:textId="77777777" w:rsidR="00A86B61" w:rsidRPr="00FD0425" w:rsidRDefault="00A86B61" w:rsidP="00663CC1">
            <w:pPr>
              <w:pStyle w:val="TAL"/>
              <w:rPr>
                <w:lang w:eastAsia="ja-JP"/>
              </w:rPr>
            </w:pPr>
          </w:p>
        </w:tc>
        <w:tc>
          <w:tcPr>
            <w:tcW w:w="1080" w:type="dxa"/>
          </w:tcPr>
          <w:p w14:paraId="035DFCC1" w14:textId="77777777" w:rsidR="00A86B61" w:rsidRPr="00FD0425" w:rsidRDefault="00A86B61" w:rsidP="00663CC1">
            <w:pPr>
              <w:pStyle w:val="TAC"/>
              <w:rPr>
                <w:lang w:eastAsia="ja-JP"/>
              </w:rPr>
            </w:pPr>
            <w:r w:rsidRPr="00FD0425">
              <w:rPr>
                <w:lang w:eastAsia="ja-JP"/>
              </w:rPr>
              <w:t>YES</w:t>
            </w:r>
          </w:p>
        </w:tc>
        <w:tc>
          <w:tcPr>
            <w:tcW w:w="1142" w:type="dxa"/>
          </w:tcPr>
          <w:p w14:paraId="47B63A80" w14:textId="77777777" w:rsidR="00A86B61" w:rsidRPr="00FD0425" w:rsidRDefault="00A86B61" w:rsidP="00663CC1">
            <w:pPr>
              <w:pStyle w:val="TAC"/>
              <w:rPr>
                <w:lang w:eastAsia="ja-JP"/>
              </w:rPr>
            </w:pPr>
            <w:r w:rsidRPr="00FD0425">
              <w:rPr>
                <w:lang w:eastAsia="ja-JP"/>
              </w:rPr>
              <w:t>reject</w:t>
            </w:r>
          </w:p>
        </w:tc>
      </w:tr>
      <w:tr w:rsidR="00A86B61" w:rsidRPr="00FD0425" w14:paraId="7D4DB0FD" w14:textId="77777777" w:rsidTr="00663CC1">
        <w:tc>
          <w:tcPr>
            <w:tcW w:w="2574" w:type="dxa"/>
          </w:tcPr>
          <w:p w14:paraId="537091AC" w14:textId="77777777" w:rsidR="00A86B61" w:rsidRPr="00FD0425" w:rsidRDefault="00A86B61" w:rsidP="00663CC1">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3" w:type="dxa"/>
          </w:tcPr>
          <w:p w14:paraId="209165E7" w14:textId="77777777" w:rsidR="00A86B61" w:rsidRPr="00FD0425" w:rsidRDefault="00A86B61" w:rsidP="00663CC1">
            <w:pPr>
              <w:pStyle w:val="TAL"/>
              <w:rPr>
                <w:lang w:eastAsia="ja-JP"/>
              </w:rPr>
            </w:pPr>
            <w:r w:rsidRPr="00FD0425">
              <w:rPr>
                <w:lang w:eastAsia="ja-JP"/>
              </w:rPr>
              <w:t>M</w:t>
            </w:r>
          </w:p>
        </w:tc>
        <w:tc>
          <w:tcPr>
            <w:tcW w:w="1027" w:type="dxa"/>
          </w:tcPr>
          <w:p w14:paraId="04FF1069" w14:textId="77777777" w:rsidR="00A86B61" w:rsidRPr="00FD0425" w:rsidRDefault="00A86B61" w:rsidP="00663CC1">
            <w:pPr>
              <w:pStyle w:val="TAL"/>
              <w:rPr>
                <w:lang w:eastAsia="ja-JP"/>
              </w:rPr>
            </w:pPr>
          </w:p>
        </w:tc>
        <w:tc>
          <w:tcPr>
            <w:tcW w:w="1276" w:type="dxa"/>
          </w:tcPr>
          <w:p w14:paraId="4825362E" w14:textId="77777777" w:rsidR="00A86B61" w:rsidRPr="00FD0425" w:rsidRDefault="00A86B61" w:rsidP="00663CC1">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569C58BA" w14:textId="77777777" w:rsidR="00A86B61" w:rsidRPr="00FD0425" w:rsidRDefault="00A86B61" w:rsidP="00663CC1">
            <w:pPr>
              <w:pStyle w:val="TAL"/>
              <w:rPr>
                <w:lang w:eastAsia="ja-JP"/>
              </w:rPr>
            </w:pPr>
            <w:r w:rsidRPr="00FD0425">
              <w:rPr>
                <w:lang w:eastAsia="ja-JP"/>
              </w:rPr>
              <w:t>9.2.3.16</w:t>
            </w:r>
          </w:p>
        </w:tc>
        <w:tc>
          <w:tcPr>
            <w:tcW w:w="2268" w:type="dxa"/>
          </w:tcPr>
          <w:p w14:paraId="4704C57D" w14:textId="77777777" w:rsidR="00A86B61" w:rsidRPr="00FD0425" w:rsidRDefault="00A86B61" w:rsidP="00663CC1">
            <w:pPr>
              <w:pStyle w:val="TAL"/>
              <w:rPr>
                <w:lang w:eastAsia="ja-JP"/>
              </w:rPr>
            </w:pPr>
            <w:r w:rsidRPr="00FD0425">
              <w:rPr>
                <w:lang w:eastAsia="ja-JP"/>
              </w:rPr>
              <w:t>Allocated at the M-NG-RAN node</w:t>
            </w:r>
          </w:p>
        </w:tc>
        <w:tc>
          <w:tcPr>
            <w:tcW w:w="1080" w:type="dxa"/>
          </w:tcPr>
          <w:p w14:paraId="1D193829" w14:textId="77777777" w:rsidR="00A86B61" w:rsidRPr="00FD0425" w:rsidRDefault="00A86B61" w:rsidP="00663CC1">
            <w:pPr>
              <w:pStyle w:val="TAC"/>
              <w:rPr>
                <w:lang w:eastAsia="ja-JP"/>
              </w:rPr>
            </w:pPr>
            <w:r w:rsidRPr="00FD0425">
              <w:rPr>
                <w:lang w:eastAsia="ja-JP"/>
              </w:rPr>
              <w:t>YES</w:t>
            </w:r>
          </w:p>
        </w:tc>
        <w:tc>
          <w:tcPr>
            <w:tcW w:w="1142" w:type="dxa"/>
          </w:tcPr>
          <w:p w14:paraId="6B8C3803" w14:textId="77777777" w:rsidR="00A86B61" w:rsidRPr="00FD0425" w:rsidRDefault="00A86B61" w:rsidP="00663CC1">
            <w:pPr>
              <w:pStyle w:val="TAC"/>
              <w:rPr>
                <w:lang w:eastAsia="ja-JP"/>
              </w:rPr>
            </w:pPr>
            <w:r w:rsidRPr="00FD0425">
              <w:rPr>
                <w:lang w:eastAsia="ja-JP"/>
              </w:rPr>
              <w:t>reject</w:t>
            </w:r>
          </w:p>
        </w:tc>
      </w:tr>
      <w:tr w:rsidR="00A86B61" w:rsidRPr="00FD0425" w14:paraId="0440DC3F" w14:textId="77777777" w:rsidTr="00663CC1">
        <w:tc>
          <w:tcPr>
            <w:tcW w:w="2574" w:type="dxa"/>
          </w:tcPr>
          <w:p w14:paraId="288BDB50" w14:textId="77777777" w:rsidR="00A86B61" w:rsidRPr="00FD0425" w:rsidRDefault="00A86B61" w:rsidP="00663CC1">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3" w:type="dxa"/>
          </w:tcPr>
          <w:p w14:paraId="18695A37" w14:textId="77777777" w:rsidR="00A86B61" w:rsidRPr="00FD0425" w:rsidRDefault="00A86B61" w:rsidP="00663CC1">
            <w:pPr>
              <w:pStyle w:val="TAL"/>
              <w:rPr>
                <w:lang w:eastAsia="ja-JP"/>
              </w:rPr>
            </w:pPr>
            <w:r w:rsidRPr="00FD0425">
              <w:rPr>
                <w:lang w:eastAsia="ja-JP"/>
              </w:rPr>
              <w:t>M</w:t>
            </w:r>
          </w:p>
        </w:tc>
        <w:tc>
          <w:tcPr>
            <w:tcW w:w="1027" w:type="dxa"/>
          </w:tcPr>
          <w:p w14:paraId="1CB6B4C4" w14:textId="77777777" w:rsidR="00A86B61" w:rsidRPr="00FD0425" w:rsidRDefault="00A86B61" w:rsidP="00663CC1">
            <w:pPr>
              <w:pStyle w:val="TAL"/>
              <w:rPr>
                <w:lang w:eastAsia="ja-JP"/>
              </w:rPr>
            </w:pPr>
          </w:p>
        </w:tc>
        <w:tc>
          <w:tcPr>
            <w:tcW w:w="1276" w:type="dxa"/>
          </w:tcPr>
          <w:p w14:paraId="2841934E" w14:textId="77777777" w:rsidR="00A86B61" w:rsidRPr="00FD0425" w:rsidRDefault="00A86B61" w:rsidP="00663CC1">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76BCD17A" w14:textId="77777777" w:rsidR="00A86B61" w:rsidRPr="00FD0425" w:rsidRDefault="00A86B61" w:rsidP="00663CC1">
            <w:pPr>
              <w:pStyle w:val="TAL"/>
              <w:rPr>
                <w:lang w:eastAsia="ja-JP"/>
              </w:rPr>
            </w:pPr>
            <w:r w:rsidRPr="00FD0425">
              <w:rPr>
                <w:lang w:eastAsia="ja-JP"/>
              </w:rPr>
              <w:t>9.2.3.16</w:t>
            </w:r>
          </w:p>
        </w:tc>
        <w:tc>
          <w:tcPr>
            <w:tcW w:w="2268" w:type="dxa"/>
          </w:tcPr>
          <w:p w14:paraId="44BD33B9" w14:textId="77777777" w:rsidR="00A86B61" w:rsidRPr="00FD0425" w:rsidRDefault="00A86B61" w:rsidP="00663CC1">
            <w:pPr>
              <w:pStyle w:val="TAL"/>
              <w:rPr>
                <w:lang w:eastAsia="ja-JP"/>
              </w:rPr>
            </w:pPr>
            <w:r w:rsidRPr="00FD0425">
              <w:rPr>
                <w:lang w:eastAsia="ja-JP"/>
              </w:rPr>
              <w:t>Allocated at the S-NG-RAN node</w:t>
            </w:r>
          </w:p>
        </w:tc>
        <w:tc>
          <w:tcPr>
            <w:tcW w:w="1080" w:type="dxa"/>
          </w:tcPr>
          <w:p w14:paraId="29762A88" w14:textId="77777777" w:rsidR="00A86B61" w:rsidRPr="00FD0425" w:rsidRDefault="00A86B61" w:rsidP="00663CC1">
            <w:pPr>
              <w:pStyle w:val="TAC"/>
              <w:rPr>
                <w:lang w:eastAsia="ja-JP"/>
              </w:rPr>
            </w:pPr>
            <w:r w:rsidRPr="00FD0425">
              <w:rPr>
                <w:lang w:eastAsia="ja-JP"/>
              </w:rPr>
              <w:t>YES</w:t>
            </w:r>
          </w:p>
        </w:tc>
        <w:tc>
          <w:tcPr>
            <w:tcW w:w="1142" w:type="dxa"/>
          </w:tcPr>
          <w:p w14:paraId="354A7395" w14:textId="77777777" w:rsidR="00A86B61" w:rsidRPr="00FD0425" w:rsidRDefault="00A86B61" w:rsidP="00663CC1">
            <w:pPr>
              <w:pStyle w:val="TAC"/>
              <w:rPr>
                <w:lang w:eastAsia="ja-JP"/>
              </w:rPr>
            </w:pPr>
            <w:r w:rsidRPr="00FD0425">
              <w:rPr>
                <w:lang w:eastAsia="ja-JP"/>
              </w:rPr>
              <w:t>reject</w:t>
            </w:r>
          </w:p>
        </w:tc>
      </w:tr>
      <w:tr w:rsidR="00A86B61" w:rsidRPr="00FD0425" w14:paraId="375A2B50" w14:textId="77777777" w:rsidTr="00663CC1">
        <w:tc>
          <w:tcPr>
            <w:tcW w:w="2574" w:type="dxa"/>
          </w:tcPr>
          <w:p w14:paraId="474E0A71" w14:textId="77777777" w:rsidR="00A86B61" w:rsidRPr="00FD0425" w:rsidRDefault="00A86B61" w:rsidP="00663CC1">
            <w:pPr>
              <w:pStyle w:val="TAL"/>
              <w:rPr>
                <w:lang w:eastAsia="ja-JP"/>
              </w:rPr>
            </w:pPr>
            <w:r w:rsidRPr="00FD0425">
              <w:rPr>
                <w:lang w:eastAsia="ja-JP"/>
              </w:rPr>
              <w:t>Cause</w:t>
            </w:r>
          </w:p>
        </w:tc>
        <w:tc>
          <w:tcPr>
            <w:tcW w:w="1103" w:type="dxa"/>
          </w:tcPr>
          <w:p w14:paraId="17F37BAD" w14:textId="77777777" w:rsidR="00A86B61" w:rsidRPr="00FD0425" w:rsidRDefault="00A86B61" w:rsidP="00663CC1">
            <w:pPr>
              <w:pStyle w:val="TAL"/>
              <w:rPr>
                <w:lang w:eastAsia="ja-JP"/>
              </w:rPr>
            </w:pPr>
            <w:r w:rsidRPr="00FD0425">
              <w:rPr>
                <w:lang w:eastAsia="ja-JP"/>
              </w:rPr>
              <w:t>M</w:t>
            </w:r>
          </w:p>
        </w:tc>
        <w:tc>
          <w:tcPr>
            <w:tcW w:w="1027" w:type="dxa"/>
          </w:tcPr>
          <w:p w14:paraId="72DC6187" w14:textId="77777777" w:rsidR="00A86B61" w:rsidRPr="00FD0425" w:rsidRDefault="00A86B61" w:rsidP="00663CC1">
            <w:pPr>
              <w:pStyle w:val="TAL"/>
              <w:rPr>
                <w:lang w:eastAsia="ja-JP"/>
              </w:rPr>
            </w:pPr>
          </w:p>
        </w:tc>
        <w:tc>
          <w:tcPr>
            <w:tcW w:w="1276" w:type="dxa"/>
          </w:tcPr>
          <w:p w14:paraId="0B967567" w14:textId="77777777" w:rsidR="00A86B61" w:rsidRPr="00FD0425" w:rsidRDefault="00A86B61" w:rsidP="00663CC1">
            <w:pPr>
              <w:pStyle w:val="TAL"/>
              <w:rPr>
                <w:snapToGrid w:val="0"/>
                <w:lang w:eastAsia="ja-JP"/>
              </w:rPr>
            </w:pPr>
            <w:r w:rsidRPr="00FD0425">
              <w:rPr>
                <w:lang w:eastAsia="ja-JP"/>
              </w:rPr>
              <w:t>9.2.3.2</w:t>
            </w:r>
          </w:p>
        </w:tc>
        <w:tc>
          <w:tcPr>
            <w:tcW w:w="2268" w:type="dxa"/>
          </w:tcPr>
          <w:p w14:paraId="26229F8D" w14:textId="77777777" w:rsidR="00A86B61" w:rsidRPr="00FD0425" w:rsidRDefault="00A86B61" w:rsidP="00663CC1">
            <w:pPr>
              <w:pStyle w:val="TAL"/>
              <w:rPr>
                <w:lang w:eastAsia="ja-JP"/>
              </w:rPr>
            </w:pPr>
          </w:p>
        </w:tc>
        <w:tc>
          <w:tcPr>
            <w:tcW w:w="1080" w:type="dxa"/>
          </w:tcPr>
          <w:p w14:paraId="194FA15E" w14:textId="77777777" w:rsidR="00A86B61" w:rsidRPr="00FD0425" w:rsidRDefault="00A86B61" w:rsidP="00663CC1">
            <w:pPr>
              <w:pStyle w:val="TAC"/>
              <w:rPr>
                <w:lang w:eastAsia="ja-JP"/>
              </w:rPr>
            </w:pPr>
            <w:r w:rsidRPr="00FD0425">
              <w:rPr>
                <w:lang w:eastAsia="ja-JP"/>
              </w:rPr>
              <w:t>YES</w:t>
            </w:r>
          </w:p>
        </w:tc>
        <w:tc>
          <w:tcPr>
            <w:tcW w:w="1142" w:type="dxa"/>
          </w:tcPr>
          <w:p w14:paraId="1EEE4F05" w14:textId="77777777" w:rsidR="00A86B61" w:rsidRPr="00FD0425" w:rsidRDefault="00A86B61" w:rsidP="00663CC1">
            <w:pPr>
              <w:pStyle w:val="TAC"/>
              <w:rPr>
                <w:lang w:eastAsia="ja-JP"/>
              </w:rPr>
            </w:pPr>
            <w:r w:rsidRPr="00FD0425">
              <w:rPr>
                <w:lang w:eastAsia="ja-JP"/>
              </w:rPr>
              <w:t>ignore</w:t>
            </w:r>
          </w:p>
        </w:tc>
      </w:tr>
      <w:tr w:rsidR="00A86B61" w:rsidRPr="00FD0425" w14:paraId="136F460D" w14:textId="77777777" w:rsidTr="00663CC1">
        <w:tc>
          <w:tcPr>
            <w:tcW w:w="2574" w:type="dxa"/>
          </w:tcPr>
          <w:p w14:paraId="193C7441" w14:textId="77777777" w:rsidR="00A86B61" w:rsidRPr="00FD0425" w:rsidRDefault="00A86B61" w:rsidP="00663CC1">
            <w:pPr>
              <w:pStyle w:val="TAL"/>
              <w:rPr>
                <w:lang w:eastAsia="ja-JP"/>
              </w:rPr>
            </w:pPr>
            <w:r w:rsidRPr="00FD0425">
              <w:rPr>
                <w:lang w:eastAsia="zh-CN"/>
              </w:rPr>
              <w:t>PDCP Change Indication</w:t>
            </w:r>
          </w:p>
        </w:tc>
        <w:tc>
          <w:tcPr>
            <w:tcW w:w="1103" w:type="dxa"/>
          </w:tcPr>
          <w:p w14:paraId="3F44B36F" w14:textId="77777777" w:rsidR="00A86B61" w:rsidRPr="00FD0425" w:rsidRDefault="00A86B61" w:rsidP="00663CC1">
            <w:pPr>
              <w:pStyle w:val="TAL"/>
              <w:rPr>
                <w:lang w:eastAsia="ja-JP"/>
              </w:rPr>
            </w:pPr>
            <w:r w:rsidRPr="00FD0425">
              <w:rPr>
                <w:lang w:eastAsia="zh-CN"/>
              </w:rPr>
              <w:t>O</w:t>
            </w:r>
          </w:p>
        </w:tc>
        <w:tc>
          <w:tcPr>
            <w:tcW w:w="1027" w:type="dxa"/>
          </w:tcPr>
          <w:p w14:paraId="49A490A6" w14:textId="77777777" w:rsidR="00A86B61" w:rsidRPr="00FD0425" w:rsidRDefault="00A86B61" w:rsidP="00663CC1">
            <w:pPr>
              <w:pStyle w:val="TAL"/>
              <w:rPr>
                <w:lang w:eastAsia="ja-JP"/>
              </w:rPr>
            </w:pPr>
          </w:p>
        </w:tc>
        <w:tc>
          <w:tcPr>
            <w:tcW w:w="1276" w:type="dxa"/>
          </w:tcPr>
          <w:p w14:paraId="494E1CA7" w14:textId="77777777" w:rsidR="00A86B61" w:rsidRPr="00FD0425" w:rsidRDefault="00A86B61" w:rsidP="00663CC1">
            <w:pPr>
              <w:pStyle w:val="TAL"/>
              <w:rPr>
                <w:lang w:eastAsia="ja-JP"/>
              </w:rPr>
            </w:pPr>
            <w:r w:rsidRPr="00FD0425">
              <w:rPr>
                <w:lang w:eastAsia="ja-JP"/>
              </w:rPr>
              <w:t>9.2.3.74</w:t>
            </w:r>
          </w:p>
        </w:tc>
        <w:tc>
          <w:tcPr>
            <w:tcW w:w="2268" w:type="dxa"/>
          </w:tcPr>
          <w:p w14:paraId="54ADFF2B" w14:textId="77777777" w:rsidR="00A86B61" w:rsidRPr="00FD0425" w:rsidRDefault="00A86B61" w:rsidP="00663CC1">
            <w:pPr>
              <w:pStyle w:val="TAL"/>
              <w:rPr>
                <w:lang w:eastAsia="ja-JP"/>
              </w:rPr>
            </w:pPr>
          </w:p>
        </w:tc>
        <w:tc>
          <w:tcPr>
            <w:tcW w:w="1080" w:type="dxa"/>
          </w:tcPr>
          <w:p w14:paraId="3222FFEB" w14:textId="77777777" w:rsidR="00A86B61" w:rsidRPr="00FD0425" w:rsidRDefault="00A86B61" w:rsidP="00663CC1">
            <w:pPr>
              <w:pStyle w:val="TAC"/>
              <w:rPr>
                <w:lang w:eastAsia="ja-JP"/>
              </w:rPr>
            </w:pPr>
            <w:r w:rsidRPr="00FD0425">
              <w:rPr>
                <w:bCs/>
                <w:lang w:eastAsia="zh-CN"/>
              </w:rPr>
              <w:t>YES</w:t>
            </w:r>
          </w:p>
        </w:tc>
        <w:tc>
          <w:tcPr>
            <w:tcW w:w="1142" w:type="dxa"/>
          </w:tcPr>
          <w:p w14:paraId="03C0B869" w14:textId="77777777" w:rsidR="00A86B61" w:rsidRPr="00FD0425" w:rsidRDefault="00A86B61" w:rsidP="00663CC1">
            <w:pPr>
              <w:pStyle w:val="TAC"/>
              <w:rPr>
                <w:lang w:eastAsia="ja-JP"/>
              </w:rPr>
            </w:pPr>
            <w:r w:rsidRPr="00FD0425">
              <w:rPr>
                <w:lang w:eastAsia="zh-CN"/>
              </w:rPr>
              <w:t>ignore</w:t>
            </w:r>
          </w:p>
        </w:tc>
      </w:tr>
      <w:tr w:rsidR="00A86B61" w:rsidRPr="00FD0425" w14:paraId="331D1DAB" w14:textId="77777777" w:rsidTr="00663CC1">
        <w:tc>
          <w:tcPr>
            <w:tcW w:w="2574" w:type="dxa"/>
          </w:tcPr>
          <w:p w14:paraId="2EDF1327" w14:textId="77777777" w:rsidR="00A86B61" w:rsidRPr="00FD0425" w:rsidRDefault="00A86B61" w:rsidP="00663CC1">
            <w:pPr>
              <w:pStyle w:val="TAL"/>
              <w:rPr>
                <w:lang w:eastAsia="zh-CN"/>
              </w:rPr>
            </w:pPr>
            <w:r w:rsidRPr="00FD0425">
              <w:rPr>
                <w:b/>
                <w:lang w:eastAsia="ja-JP"/>
              </w:rPr>
              <w:t>PDU Session Resources To Be Modified List</w:t>
            </w:r>
          </w:p>
        </w:tc>
        <w:tc>
          <w:tcPr>
            <w:tcW w:w="1103" w:type="dxa"/>
          </w:tcPr>
          <w:p w14:paraId="3EEE7C03" w14:textId="77777777" w:rsidR="00A86B61" w:rsidRPr="00FD0425" w:rsidRDefault="00A86B61" w:rsidP="00663CC1">
            <w:pPr>
              <w:pStyle w:val="TAL"/>
              <w:rPr>
                <w:lang w:eastAsia="zh-CN"/>
              </w:rPr>
            </w:pPr>
          </w:p>
        </w:tc>
        <w:tc>
          <w:tcPr>
            <w:tcW w:w="1027" w:type="dxa"/>
          </w:tcPr>
          <w:p w14:paraId="5E184572" w14:textId="77777777" w:rsidR="00A86B61" w:rsidRPr="00FD0425" w:rsidRDefault="00A86B61" w:rsidP="00663CC1">
            <w:pPr>
              <w:pStyle w:val="TAL"/>
              <w:rPr>
                <w:lang w:eastAsia="ja-JP"/>
              </w:rPr>
            </w:pPr>
            <w:r w:rsidRPr="00FD0425">
              <w:rPr>
                <w:i/>
                <w:lang w:eastAsia="ja-JP"/>
              </w:rPr>
              <w:t>0..1</w:t>
            </w:r>
          </w:p>
        </w:tc>
        <w:tc>
          <w:tcPr>
            <w:tcW w:w="1276" w:type="dxa"/>
          </w:tcPr>
          <w:p w14:paraId="642D15C1" w14:textId="77777777" w:rsidR="00A86B61" w:rsidRPr="00FD0425" w:rsidRDefault="00A86B61" w:rsidP="00663CC1">
            <w:pPr>
              <w:pStyle w:val="TAL"/>
              <w:rPr>
                <w:lang w:eastAsia="ja-JP"/>
              </w:rPr>
            </w:pPr>
          </w:p>
        </w:tc>
        <w:tc>
          <w:tcPr>
            <w:tcW w:w="2268" w:type="dxa"/>
          </w:tcPr>
          <w:p w14:paraId="30A88A2B" w14:textId="77777777" w:rsidR="00A86B61" w:rsidRPr="00FD0425" w:rsidRDefault="00A86B61" w:rsidP="00663CC1">
            <w:pPr>
              <w:pStyle w:val="TAL"/>
              <w:rPr>
                <w:lang w:eastAsia="ja-JP"/>
              </w:rPr>
            </w:pPr>
          </w:p>
        </w:tc>
        <w:tc>
          <w:tcPr>
            <w:tcW w:w="1080" w:type="dxa"/>
          </w:tcPr>
          <w:p w14:paraId="4CC97387" w14:textId="77777777" w:rsidR="00A86B61" w:rsidRPr="00FD0425" w:rsidRDefault="00A86B61" w:rsidP="00663CC1">
            <w:pPr>
              <w:pStyle w:val="TAC"/>
              <w:rPr>
                <w:bCs/>
                <w:lang w:eastAsia="zh-CN"/>
              </w:rPr>
            </w:pPr>
            <w:r w:rsidRPr="00FD0425">
              <w:rPr>
                <w:bCs/>
                <w:lang w:eastAsia="ja-JP"/>
              </w:rPr>
              <w:t>YES</w:t>
            </w:r>
          </w:p>
        </w:tc>
        <w:tc>
          <w:tcPr>
            <w:tcW w:w="1142" w:type="dxa"/>
          </w:tcPr>
          <w:p w14:paraId="6761EF10" w14:textId="77777777" w:rsidR="00A86B61" w:rsidRPr="00FD0425" w:rsidRDefault="00A86B61" w:rsidP="00663CC1">
            <w:pPr>
              <w:pStyle w:val="TAC"/>
              <w:rPr>
                <w:lang w:eastAsia="zh-CN"/>
              </w:rPr>
            </w:pPr>
            <w:r w:rsidRPr="00FD0425">
              <w:rPr>
                <w:lang w:eastAsia="ja-JP"/>
              </w:rPr>
              <w:t>ignore</w:t>
            </w:r>
          </w:p>
        </w:tc>
      </w:tr>
      <w:tr w:rsidR="00A86B61" w:rsidRPr="00FD0425" w14:paraId="5DFD5263" w14:textId="77777777" w:rsidTr="00663CC1">
        <w:tc>
          <w:tcPr>
            <w:tcW w:w="2574" w:type="dxa"/>
          </w:tcPr>
          <w:p w14:paraId="7F07EF53" w14:textId="77777777" w:rsidR="00A86B61" w:rsidRPr="00FD0425" w:rsidRDefault="00A86B61" w:rsidP="00663CC1">
            <w:pPr>
              <w:pStyle w:val="TAL"/>
              <w:ind w:left="113"/>
              <w:rPr>
                <w:lang w:eastAsia="zh-CN"/>
              </w:rPr>
            </w:pPr>
            <w:r w:rsidRPr="00FD0425">
              <w:rPr>
                <w:b/>
                <w:bCs/>
                <w:lang w:eastAsia="ja-JP"/>
              </w:rPr>
              <w:t>&gt;PDU Session Resources To Be Modified Item</w:t>
            </w:r>
          </w:p>
        </w:tc>
        <w:tc>
          <w:tcPr>
            <w:tcW w:w="1103" w:type="dxa"/>
          </w:tcPr>
          <w:p w14:paraId="6E754AEB" w14:textId="77777777" w:rsidR="00A86B61" w:rsidRPr="00FD0425" w:rsidRDefault="00A86B61" w:rsidP="00663CC1">
            <w:pPr>
              <w:pStyle w:val="TAL"/>
              <w:rPr>
                <w:lang w:eastAsia="zh-CN"/>
              </w:rPr>
            </w:pPr>
          </w:p>
        </w:tc>
        <w:tc>
          <w:tcPr>
            <w:tcW w:w="1027" w:type="dxa"/>
          </w:tcPr>
          <w:p w14:paraId="24C81EAC" w14:textId="77777777" w:rsidR="00A86B61" w:rsidRPr="00FD0425" w:rsidRDefault="00A86B61" w:rsidP="00663CC1">
            <w:pPr>
              <w:pStyle w:val="TAL"/>
              <w:rPr>
                <w:lang w:eastAsia="ja-JP"/>
              </w:rPr>
            </w:pPr>
            <w:r w:rsidRPr="00FD0425">
              <w:rPr>
                <w:i/>
                <w:lang w:eastAsia="ja-JP"/>
              </w:rPr>
              <w:t>1 .. &lt;</w:t>
            </w:r>
            <w:proofErr w:type="spellStart"/>
            <w:r w:rsidRPr="00FD0425">
              <w:rPr>
                <w:i/>
                <w:lang w:eastAsia="ja-JP"/>
              </w:rPr>
              <w:t>maxnoof</w:t>
            </w:r>
            <w:r w:rsidRPr="00FD0425">
              <w:rPr>
                <w:i/>
              </w:rPr>
              <w:t>PDUSessions</w:t>
            </w:r>
            <w:proofErr w:type="spellEnd"/>
            <w:r w:rsidRPr="00FD0425">
              <w:rPr>
                <w:i/>
                <w:lang w:eastAsia="ja-JP"/>
              </w:rPr>
              <w:t>&gt;</w:t>
            </w:r>
          </w:p>
        </w:tc>
        <w:tc>
          <w:tcPr>
            <w:tcW w:w="1276" w:type="dxa"/>
          </w:tcPr>
          <w:p w14:paraId="2C4D655B" w14:textId="77777777" w:rsidR="00A86B61" w:rsidRPr="00FD0425" w:rsidRDefault="00A86B61" w:rsidP="00663CC1">
            <w:pPr>
              <w:pStyle w:val="TAL"/>
              <w:rPr>
                <w:lang w:eastAsia="ja-JP"/>
              </w:rPr>
            </w:pPr>
          </w:p>
        </w:tc>
        <w:tc>
          <w:tcPr>
            <w:tcW w:w="2268" w:type="dxa"/>
          </w:tcPr>
          <w:p w14:paraId="303628BB" w14:textId="77777777" w:rsidR="00A86B61" w:rsidRPr="00FD0425" w:rsidRDefault="00A86B61" w:rsidP="00663CC1">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Required Info – SN terminated</w:t>
            </w:r>
            <w:r w:rsidRPr="00FD0425">
              <w:rPr>
                <w:lang w:eastAsia="ja-JP"/>
              </w:rPr>
              <w:t xml:space="preserve"> IE </w:t>
            </w:r>
          </w:p>
          <w:p w14:paraId="28C54B27" w14:textId="77777777" w:rsidR="00A86B61" w:rsidRPr="00FD0425" w:rsidRDefault="00A86B61" w:rsidP="00663CC1">
            <w:pPr>
              <w:pStyle w:val="TAL"/>
              <w:rPr>
                <w:lang w:eastAsia="ja-JP"/>
              </w:rPr>
            </w:pPr>
            <w:r w:rsidRPr="00FD0425">
              <w:rPr>
                <w:lang w:eastAsia="ja-JP"/>
              </w:rPr>
              <w:t>nor the</w:t>
            </w:r>
          </w:p>
          <w:p w14:paraId="33E0DA01" w14:textId="77777777" w:rsidR="00A86B61" w:rsidRPr="00FD0425" w:rsidRDefault="00A86B61" w:rsidP="00663CC1">
            <w:pPr>
              <w:pStyle w:val="TAL"/>
              <w:rPr>
                <w:lang w:eastAsia="ja-JP"/>
              </w:rPr>
            </w:pPr>
            <w:r w:rsidRPr="00FD0425">
              <w:rPr>
                <w:i/>
                <w:lang w:eastAsia="ja-JP"/>
              </w:rPr>
              <w:t>PDU Session Resource Modification Required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8.3.4.4 apply.</w:t>
            </w:r>
          </w:p>
        </w:tc>
        <w:tc>
          <w:tcPr>
            <w:tcW w:w="1080" w:type="dxa"/>
          </w:tcPr>
          <w:p w14:paraId="5418331A" w14:textId="77777777" w:rsidR="00A86B61" w:rsidRPr="00FD0425" w:rsidRDefault="00A86B61" w:rsidP="00663CC1">
            <w:pPr>
              <w:pStyle w:val="TAC"/>
              <w:rPr>
                <w:bCs/>
                <w:lang w:eastAsia="zh-CN"/>
              </w:rPr>
            </w:pPr>
            <w:r w:rsidRPr="00FD0425">
              <w:rPr>
                <w:lang w:eastAsia="ja-JP"/>
              </w:rPr>
              <w:t>–</w:t>
            </w:r>
          </w:p>
        </w:tc>
        <w:tc>
          <w:tcPr>
            <w:tcW w:w="1142" w:type="dxa"/>
          </w:tcPr>
          <w:p w14:paraId="3F6D4503" w14:textId="77777777" w:rsidR="00A86B61" w:rsidRPr="00FD0425" w:rsidRDefault="00A86B61" w:rsidP="00663CC1">
            <w:pPr>
              <w:pStyle w:val="TAC"/>
              <w:rPr>
                <w:lang w:eastAsia="zh-CN"/>
              </w:rPr>
            </w:pPr>
          </w:p>
        </w:tc>
      </w:tr>
      <w:tr w:rsidR="00A86B61" w:rsidRPr="00FD0425" w14:paraId="237F6A3E" w14:textId="77777777" w:rsidTr="00663CC1">
        <w:tc>
          <w:tcPr>
            <w:tcW w:w="2574" w:type="dxa"/>
          </w:tcPr>
          <w:p w14:paraId="5A4E990C" w14:textId="77777777" w:rsidR="00A86B61" w:rsidRPr="00FD0425" w:rsidRDefault="00A86B61" w:rsidP="00663CC1">
            <w:pPr>
              <w:pStyle w:val="TAL"/>
              <w:ind w:left="227"/>
              <w:rPr>
                <w:lang w:eastAsia="zh-CN"/>
              </w:rPr>
            </w:pPr>
            <w:r w:rsidRPr="00FD0425">
              <w:rPr>
                <w:lang w:eastAsia="ja-JP"/>
              </w:rPr>
              <w:t>&gt;&gt;PDU Session ID</w:t>
            </w:r>
          </w:p>
        </w:tc>
        <w:tc>
          <w:tcPr>
            <w:tcW w:w="1103" w:type="dxa"/>
          </w:tcPr>
          <w:p w14:paraId="14524F95" w14:textId="77777777" w:rsidR="00A86B61" w:rsidRPr="00FD0425" w:rsidRDefault="00A86B61" w:rsidP="00663CC1">
            <w:pPr>
              <w:pStyle w:val="TAL"/>
              <w:rPr>
                <w:lang w:eastAsia="zh-CN"/>
              </w:rPr>
            </w:pPr>
            <w:r w:rsidRPr="00FD0425">
              <w:rPr>
                <w:lang w:eastAsia="ja-JP"/>
              </w:rPr>
              <w:t>M</w:t>
            </w:r>
          </w:p>
        </w:tc>
        <w:tc>
          <w:tcPr>
            <w:tcW w:w="1027" w:type="dxa"/>
          </w:tcPr>
          <w:p w14:paraId="34C3C206" w14:textId="77777777" w:rsidR="00A86B61" w:rsidRPr="00FD0425" w:rsidRDefault="00A86B61" w:rsidP="00663CC1">
            <w:pPr>
              <w:pStyle w:val="TAL"/>
              <w:rPr>
                <w:lang w:eastAsia="ja-JP"/>
              </w:rPr>
            </w:pPr>
          </w:p>
        </w:tc>
        <w:tc>
          <w:tcPr>
            <w:tcW w:w="1276" w:type="dxa"/>
          </w:tcPr>
          <w:p w14:paraId="54F7312D" w14:textId="77777777" w:rsidR="00A86B61" w:rsidRPr="00FD0425" w:rsidRDefault="00A86B61" w:rsidP="00663CC1">
            <w:pPr>
              <w:pStyle w:val="TAL"/>
              <w:rPr>
                <w:lang w:eastAsia="ja-JP"/>
              </w:rPr>
            </w:pPr>
            <w:r w:rsidRPr="00FD0425">
              <w:rPr>
                <w:lang w:eastAsia="ja-JP"/>
              </w:rPr>
              <w:t>9.2.3.18</w:t>
            </w:r>
          </w:p>
        </w:tc>
        <w:tc>
          <w:tcPr>
            <w:tcW w:w="2268" w:type="dxa"/>
          </w:tcPr>
          <w:p w14:paraId="2A2672C0" w14:textId="77777777" w:rsidR="00A86B61" w:rsidRPr="00FD0425" w:rsidRDefault="00A86B61" w:rsidP="00663CC1">
            <w:pPr>
              <w:pStyle w:val="TAL"/>
              <w:rPr>
                <w:lang w:eastAsia="ja-JP"/>
              </w:rPr>
            </w:pPr>
          </w:p>
        </w:tc>
        <w:tc>
          <w:tcPr>
            <w:tcW w:w="1080" w:type="dxa"/>
          </w:tcPr>
          <w:p w14:paraId="200CFCB4" w14:textId="77777777" w:rsidR="00A86B61" w:rsidRPr="00FD0425" w:rsidRDefault="00A86B61" w:rsidP="00663CC1">
            <w:pPr>
              <w:pStyle w:val="TAC"/>
              <w:rPr>
                <w:bCs/>
                <w:lang w:eastAsia="zh-CN"/>
              </w:rPr>
            </w:pPr>
            <w:r w:rsidRPr="00FD0425">
              <w:rPr>
                <w:bCs/>
                <w:lang w:eastAsia="ja-JP"/>
              </w:rPr>
              <w:t>–</w:t>
            </w:r>
          </w:p>
        </w:tc>
        <w:tc>
          <w:tcPr>
            <w:tcW w:w="1142" w:type="dxa"/>
          </w:tcPr>
          <w:p w14:paraId="2D474DC6" w14:textId="77777777" w:rsidR="00A86B61" w:rsidRPr="00FD0425" w:rsidRDefault="00A86B61" w:rsidP="00663CC1">
            <w:pPr>
              <w:pStyle w:val="TAC"/>
              <w:rPr>
                <w:lang w:eastAsia="zh-CN"/>
              </w:rPr>
            </w:pPr>
          </w:p>
        </w:tc>
      </w:tr>
      <w:tr w:rsidR="00A86B61" w:rsidRPr="00FD0425" w14:paraId="31B0DE00" w14:textId="77777777" w:rsidTr="00663CC1">
        <w:tc>
          <w:tcPr>
            <w:tcW w:w="2574" w:type="dxa"/>
          </w:tcPr>
          <w:p w14:paraId="6A1B80AC" w14:textId="77777777" w:rsidR="00A86B61" w:rsidRPr="00FD0425" w:rsidRDefault="00A86B61" w:rsidP="00663CC1">
            <w:pPr>
              <w:pStyle w:val="TAL"/>
              <w:ind w:left="227"/>
              <w:rPr>
                <w:lang w:eastAsia="ja-JP"/>
              </w:rPr>
            </w:pPr>
            <w:r w:rsidRPr="00FD0425">
              <w:rPr>
                <w:lang w:eastAsia="ja-JP"/>
              </w:rPr>
              <w:t>&gt;&gt;</w:t>
            </w:r>
            <w:r w:rsidRPr="00FD0425">
              <w:rPr>
                <w:lang w:val="sv-SE" w:eastAsia="zh-CN"/>
              </w:rPr>
              <w:t xml:space="preserve">PDU Session </w:t>
            </w:r>
            <w:proofErr w:type="spellStart"/>
            <w:r w:rsidRPr="00FD0425">
              <w:rPr>
                <w:lang w:val="sv-SE" w:eastAsia="zh-CN"/>
              </w:rPr>
              <w:t>Resource</w:t>
            </w:r>
            <w:proofErr w:type="spellEnd"/>
            <w:r w:rsidRPr="00FD0425">
              <w:rPr>
                <w:lang w:val="sv-SE" w:eastAsia="zh-CN"/>
              </w:rPr>
              <w:t xml:space="preserve"> </w:t>
            </w:r>
            <w:proofErr w:type="spellStart"/>
            <w:r w:rsidRPr="00FD0425">
              <w:rPr>
                <w:lang w:val="sv-SE" w:eastAsia="zh-CN"/>
              </w:rPr>
              <w:t>Modification</w:t>
            </w:r>
            <w:proofErr w:type="spellEnd"/>
            <w:r w:rsidRPr="00FD0425">
              <w:rPr>
                <w:lang w:val="sv-SE" w:eastAsia="zh-CN"/>
              </w:rPr>
              <w:t xml:space="preserve"> </w:t>
            </w:r>
            <w:proofErr w:type="spellStart"/>
            <w:r w:rsidRPr="00FD0425">
              <w:rPr>
                <w:lang w:val="sv-SE" w:eastAsia="zh-CN"/>
              </w:rPr>
              <w:t>Required</w:t>
            </w:r>
            <w:proofErr w:type="spellEnd"/>
            <w:r w:rsidRPr="00FD0425">
              <w:rPr>
                <w:lang w:val="sv-SE" w:eastAsia="zh-CN"/>
              </w:rPr>
              <w:t xml:space="preserve"> Info – SN </w:t>
            </w:r>
            <w:proofErr w:type="spellStart"/>
            <w:r w:rsidRPr="00FD0425">
              <w:rPr>
                <w:lang w:val="sv-SE" w:eastAsia="zh-CN"/>
              </w:rPr>
              <w:t>terminated</w:t>
            </w:r>
            <w:proofErr w:type="spellEnd"/>
          </w:p>
        </w:tc>
        <w:tc>
          <w:tcPr>
            <w:tcW w:w="1103" w:type="dxa"/>
          </w:tcPr>
          <w:p w14:paraId="3C243082" w14:textId="77777777" w:rsidR="00A86B61" w:rsidRPr="00FD0425" w:rsidRDefault="00A86B61" w:rsidP="00663CC1">
            <w:pPr>
              <w:pStyle w:val="TAL"/>
              <w:rPr>
                <w:lang w:eastAsia="ja-JP"/>
              </w:rPr>
            </w:pPr>
            <w:r w:rsidRPr="00FD0425">
              <w:rPr>
                <w:lang w:eastAsia="ja-JP"/>
              </w:rPr>
              <w:t>O</w:t>
            </w:r>
          </w:p>
        </w:tc>
        <w:tc>
          <w:tcPr>
            <w:tcW w:w="1027" w:type="dxa"/>
          </w:tcPr>
          <w:p w14:paraId="5365C5E4" w14:textId="77777777" w:rsidR="00A86B61" w:rsidRPr="00FD0425" w:rsidRDefault="00A86B61" w:rsidP="00663CC1">
            <w:pPr>
              <w:pStyle w:val="TAL"/>
              <w:rPr>
                <w:lang w:eastAsia="ja-JP"/>
              </w:rPr>
            </w:pPr>
          </w:p>
        </w:tc>
        <w:tc>
          <w:tcPr>
            <w:tcW w:w="1276" w:type="dxa"/>
          </w:tcPr>
          <w:p w14:paraId="02658D6E" w14:textId="77777777" w:rsidR="00A86B61" w:rsidRPr="00FD0425" w:rsidRDefault="00A86B61" w:rsidP="00663CC1">
            <w:pPr>
              <w:pStyle w:val="TAL"/>
              <w:rPr>
                <w:lang w:eastAsia="ja-JP"/>
              </w:rPr>
            </w:pPr>
            <w:r w:rsidRPr="00FD0425">
              <w:rPr>
                <w:lang w:eastAsia="ja-JP"/>
              </w:rPr>
              <w:t>9.2.1.20</w:t>
            </w:r>
          </w:p>
        </w:tc>
        <w:tc>
          <w:tcPr>
            <w:tcW w:w="2268" w:type="dxa"/>
          </w:tcPr>
          <w:p w14:paraId="0CEF6106" w14:textId="77777777" w:rsidR="00A86B61" w:rsidRPr="00FD0425" w:rsidRDefault="00A86B61" w:rsidP="00663CC1">
            <w:pPr>
              <w:pStyle w:val="TAL"/>
              <w:rPr>
                <w:lang w:eastAsia="ja-JP"/>
              </w:rPr>
            </w:pPr>
          </w:p>
        </w:tc>
        <w:tc>
          <w:tcPr>
            <w:tcW w:w="1080" w:type="dxa"/>
          </w:tcPr>
          <w:p w14:paraId="5669CF2A" w14:textId="77777777" w:rsidR="00A86B61" w:rsidRPr="00FD0425" w:rsidRDefault="00A86B61" w:rsidP="00663CC1">
            <w:pPr>
              <w:pStyle w:val="TAC"/>
              <w:rPr>
                <w:bCs/>
                <w:lang w:eastAsia="ja-JP"/>
              </w:rPr>
            </w:pPr>
            <w:r w:rsidRPr="00FD0425">
              <w:rPr>
                <w:bCs/>
                <w:lang w:eastAsia="ja-JP"/>
              </w:rPr>
              <w:t>–</w:t>
            </w:r>
          </w:p>
        </w:tc>
        <w:tc>
          <w:tcPr>
            <w:tcW w:w="1142" w:type="dxa"/>
          </w:tcPr>
          <w:p w14:paraId="343D60A1" w14:textId="77777777" w:rsidR="00A86B61" w:rsidRPr="00FD0425" w:rsidRDefault="00A86B61" w:rsidP="00663CC1">
            <w:pPr>
              <w:pStyle w:val="TAC"/>
              <w:rPr>
                <w:lang w:eastAsia="zh-CN"/>
              </w:rPr>
            </w:pPr>
          </w:p>
        </w:tc>
      </w:tr>
      <w:tr w:rsidR="00A86B61" w:rsidRPr="00FD0425" w14:paraId="11BD593D" w14:textId="77777777" w:rsidTr="00663CC1">
        <w:tc>
          <w:tcPr>
            <w:tcW w:w="2574" w:type="dxa"/>
          </w:tcPr>
          <w:p w14:paraId="694173D9" w14:textId="77777777" w:rsidR="00A86B61" w:rsidRPr="00FD0425" w:rsidRDefault="00A86B61" w:rsidP="00663CC1">
            <w:pPr>
              <w:pStyle w:val="TAL"/>
              <w:ind w:left="227"/>
              <w:rPr>
                <w:lang w:eastAsia="ja-JP"/>
              </w:rPr>
            </w:pPr>
            <w:r w:rsidRPr="00FD0425">
              <w:rPr>
                <w:lang w:eastAsia="ja-JP"/>
              </w:rPr>
              <w:t>&gt;&gt;</w:t>
            </w:r>
            <w:r w:rsidRPr="00FD0425">
              <w:rPr>
                <w:lang w:val="sv-SE" w:eastAsia="zh-CN"/>
              </w:rPr>
              <w:t xml:space="preserve">PDU Session </w:t>
            </w:r>
            <w:proofErr w:type="spellStart"/>
            <w:r w:rsidRPr="00FD0425">
              <w:rPr>
                <w:lang w:val="sv-SE" w:eastAsia="zh-CN"/>
              </w:rPr>
              <w:t>Resource</w:t>
            </w:r>
            <w:proofErr w:type="spellEnd"/>
            <w:r w:rsidRPr="00FD0425">
              <w:rPr>
                <w:lang w:val="sv-SE" w:eastAsia="zh-CN"/>
              </w:rPr>
              <w:t xml:space="preserve"> </w:t>
            </w:r>
            <w:proofErr w:type="spellStart"/>
            <w:r w:rsidRPr="00FD0425">
              <w:rPr>
                <w:lang w:val="sv-SE" w:eastAsia="zh-CN"/>
              </w:rPr>
              <w:t>Modification</w:t>
            </w:r>
            <w:proofErr w:type="spellEnd"/>
            <w:r w:rsidRPr="00FD0425">
              <w:rPr>
                <w:lang w:val="sv-SE" w:eastAsia="zh-CN"/>
              </w:rPr>
              <w:t xml:space="preserve"> </w:t>
            </w:r>
            <w:proofErr w:type="spellStart"/>
            <w:r w:rsidRPr="00FD0425">
              <w:rPr>
                <w:lang w:val="sv-SE" w:eastAsia="zh-CN"/>
              </w:rPr>
              <w:t>Required</w:t>
            </w:r>
            <w:proofErr w:type="spellEnd"/>
            <w:r w:rsidRPr="00FD0425">
              <w:rPr>
                <w:lang w:val="sv-SE" w:eastAsia="zh-CN"/>
              </w:rPr>
              <w:t xml:space="preserve"> Info – MN </w:t>
            </w:r>
            <w:proofErr w:type="spellStart"/>
            <w:r w:rsidRPr="00FD0425">
              <w:rPr>
                <w:lang w:val="sv-SE" w:eastAsia="zh-CN"/>
              </w:rPr>
              <w:t>terminated</w:t>
            </w:r>
            <w:proofErr w:type="spellEnd"/>
          </w:p>
        </w:tc>
        <w:tc>
          <w:tcPr>
            <w:tcW w:w="1103" w:type="dxa"/>
          </w:tcPr>
          <w:p w14:paraId="0F064179" w14:textId="77777777" w:rsidR="00A86B61" w:rsidRPr="00FD0425" w:rsidRDefault="00A86B61" w:rsidP="00663CC1">
            <w:pPr>
              <w:pStyle w:val="TAL"/>
              <w:rPr>
                <w:lang w:eastAsia="ja-JP"/>
              </w:rPr>
            </w:pPr>
            <w:r w:rsidRPr="00FD0425">
              <w:rPr>
                <w:lang w:eastAsia="ja-JP"/>
              </w:rPr>
              <w:t>O</w:t>
            </w:r>
          </w:p>
        </w:tc>
        <w:tc>
          <w:tcPr>
            <w:tcW w:w="1027" w:type="dxa"/>
          </w:tcPr>
          <w:p w14:paraId="7E0A792C" w14:textId="77777777" w:rsidR="00A86B61" w:rsidRPr="00FD0425" w:rsidRDefault="00A86B61" w:rsidP="00663CC1">
            <w:pPr>
              <w:pStyle w:val="TAL"/>
              <w:rPr>
                <w:lang w:eastAsia="ja-JP"/>
              </w:rPr>
            </w:pPr>
          </w:p>
        </w:tc>
        <w:tc>
          <w:tcPr>
            <w:tcW w:w="1276" w:type="dxa"/>
          </w:tcPr>
          <w:p w14:paraId="72D7925B" w14:textId="77777777" w:rsidR="00A86B61" w:rsidRPr="00FD0425" w:rsidRDefault="00A86B61" w:rsidP="00663CC1">
            <w:pPr>
              <w:pStyle w:val="TAL"/>
              <w:rPr>
                <w:lang w:eastAsia="ja-JP"/>
              </w:rPr>
            </w:pPr>
            <w:r w:rsidRPr="00FD0425">
              <w:rPr>
                <w:lang w:eastAsia="ja-JP"/>
              </w:rPr>
              <w:t>9.2.1.22</w:t>
            </w:r>
          </w:p>
        </w:tc>
        <w:tc>
          <w:tcPr>
            <w:tcW w:w="2268" w:type="dxa"/>
          </w:tcPr>
          <w:p w14:paraId="5316932F" w14:textId="77777777" w:rsidR="00A86B61" w:rsidRPr="00FD0425" w:rsidRDefault="00A86B61" w:rsidP="00663CC1">
            <w:pPr>
              <w:pStyle w:val="TAL"/>
              <w:rPr>
                <w:lang w:eastAsia="ja-JP"/>
              </w:rPr>
            </w:pPr>
          </w:p>
        </w:tc>
        <w:tc>
          <w:tcPr>
            <w:tcW w:w="1080" w:type="dxa"/>
          </w:tcPr>
          <w:p w14:paraId="24196218" w14:textId="77777777" w:rsidR="00A86B61" w:rsidRPr="00FD0425" w:rsidRDefault="00A86B61" w:rsidP="00663CC1">
            <w:pPr>
              <w:pStyle w:val="TAC"/>
              <w:rPr>
                <w:bCs/>
                <w:lang w:eastAsia="ja-JP"/>
              </w:rPr>
            </w:pPr>
            <w:r w:rsidRPr="00FD0425">
              <w:rPr>
                <w:bCs/>
                <w:lang w:eastAsia="ja-JP"/>
              </w:rPr>
              <w:t>–</w:t>
            </w:r>
          </w:p>
        </w:tc>
        <w:tc>
          <w:tcPr>
            <w:tcW w:w="1142" w:type="dxa"/>
          </w:tcPr>
          <w:p w14:paraId="7CD4FB65" w14:textId="77777777" w:rsidR="00A86B61" w:rsidRPr="00FD0425" w:rsidRDefault="00A86B61" w:rsidP="00663CC1">
            <w:pPr>
              <w:pStyle w:val="TAC"/>
              <w:rPr>
                <w:lang w:eastAsia="zh-CN"/>
              </w:rPr>
            </w:pPr>
          </w:p>
        </w:tc>
      </w:tr>
      <w:tr w:rsidR="00A86B61" w:rsidRPr="00FD0425" w14:paraId="13B78C73" w14:textId="77777777" w:rsidTr="00663CC1">
        <w:tc>
          <w:tcPr>
            <w:tcW w:w="2574" w:type="dxa"/>
          </w:tcPr>
          <w:p w14:paraId="28154344" w14:textId="77777777" w:rsidR="00A86B61" w:rsidRPr="00FD0425" w:rsidRDefault="00A86B61" w:rsidP="00663CC1">
            <w:pPr>
              <w:pStyle w:val="TAL"/>
              <w:rPr>
                <w:lang w:eastAsia="zh-CN"/>
              </w:rPr>
            </w:pPr>
            <w:r w:rsidRPr="00FD0425">
              <w:rPr>
                <w:b/>
                <w:lang w:eastAsia="ja-JP"/>
              </w:rPr>
              <w:t>PDU Session Resources To Be Released List</w:t>
            </w:r>
          </w:p>
        </w:tc>
        <w:tc>
          <w:tcPr>
            <w:tcW w:w="1103" w:type="dxa"/>
          </w:tcPr>
          <w:p w14:paraId="52C253D4" w14:textId="77777777" w:rsidR="00A86B61" w:rsidRPr="00FD0425" w:rsidRDefault="00A86B61" w:rsidP="00663CC1">
            <w:pPr>
              <w:pStyle w:val="TAL"/>
              <w:rPr>
                <w:lang w:eastAsia="zh-CN"/>
              </w:rPr>
            </w:pPr>
          </w:p>
        </w:tc>
        <w:tc>
          <w:tcPr>
            <w:tcW w:w="1027" w:type="dxa"/>
          </w:tcPr>
          <w:p w14:paraId="0416DAD7" w14:textId="77777777" w:rsidR="00A86B61" w:rsidRPr="00FD0425" w:rsidRDefault="00A86B61" w:rsidP="00663CC1">
            <w:pPr>
              <w:pStyle w:val="TAL"/>
              <w:rPr>
                <w:lang w:eastAsia="ja-JP"/>
              </w:rPr>
            </w:pPr>
            <w:r w:rsidRPr="00FD0425">
              <w:rPr>
                <w:i/>
                <w:lang w:eastAsia="ja-JP"/>
              </w:rPr>
              <w:t>0..1</w:t>
            </w:r>
          </w:p>
        </w:tc>
        <w:tc>
          <w:tcPr>
            <w:tcW w:w="1276" w:type="dxa"/>
          </w:tcPr>
          <w:p w14:paraId="7BD61004" w14:textId="77777777" w:rsidR="00A86B61" w:rsidRPr="00FD0425" w:rsidRDefault="00A86B61" w:rsidP="00663CC1">
            <w:pPr>
              <w:pStyle w:val="TAL"/>
              <w:rPr>
                <w:snapToGrid w:val="0"/>
                <w:lang w:eastAsia="zh-CN"/>
              </w:rPr>
            </w:pPr>
          </w:p>
        </w:tc>
        <w:tc>
          <w:tcPr>
            <w:tcW w:w="2268" w:type="dxa"/>
          </w:tcPr>
          <w:p w14:paraId="5E316635" w14:textId="77777777" w:rsidR="00A86B61" w:rsidRPr="00FD0425" w:rsidRDefault="00A86B61" w:rsidP="00663CC1">
            <w:pPr>
              <w:pStyle w:val="TAL"/>
              <w:rPr>
                <w:lang w:eastAsia="zh-CN"/>
              </w:rPr>
            </w:pPr>
          </w:p>
        </w:tc>
        <w:tc>
          <w:tcPr>
            <w:tcW w:w="1080" w:type="dxa"/>
          </w:tcPr>
          <w:p w14:paraId="282AE9BB" w14:textId="77777777" w:rsidR="00A86B61" w:rsidRPr="00FD0425" w:rsidRDefault="00A86B61" w:rsidP="00663CC1">
            <w:pPr>
              <w:pStyle w:val="TAC"/>
              <w:rPr>
                <w:bCs/>
                <w:lang w:eastAsia="zh-CN"/>
              </w:rPr>
            </w:pPr>
            <w:r w:rsidRPr="00FD0425">
              <w:rPr>
                <w:bCs/>
                <w:lang w:eastAsia="ja-JP"/>
              </w:rPr>
              <w:t>YES</w:t>
            </w:r>
          </w:p>
        </w:tc>
        <w:tc>
          <w:tcPr>
            <w:tcW w:w="1142" w:type="dxa"/>
          </w:tcPr>
          <w:p w14:paraId="115562AF" w14:textId="77777777" w:rsidR="00A86B61" w:rsidRPr="00FD0425" w:rsidRDefault="00A86B61" w:rsidP="00663CC1">
            <w:pPr>
              <w:pStyle w:val="TAC"/>
              <w:rPr>
                <w:lang w:eastAsia="zh-CN"/>
              </w:rPr>
            </w:pPr>
            <w:r w:rsidRPr="00FD0425">
              <w:rPr>
                <w:lang w:eastAsia="ja-JP"/>
              </w:rPr>
              <w:t>ignore</w:t>
            </w:r>
          </w:p>
        </w:tc>
      </w:tr>
      <w:tr w:rsidR="00A86B61" w:rsidRPr="00FD0425" w14:paraId="125B9D40" w14:textId="77777777" w:rsidTr="00663CC1">
        <w:tc>
          <w:tcPr>
            <w:tcW w:w="2574" w:type="dxa"/>
          </w:tcPr>
          <w:p w14:paraId="0393C616" w14:textId="77777777" w:rsidR="00A86B61" w:rsidRPr="00FD0425" w:rsidRDefault="00A86B61" w:rsidP="00663CC1">
            <w:pPr>
              <w:pStyle w:val="TAL"/>
              <w:ind w:left="113"/>
              <w:rPr>
                <w:lang w:eastAsia="zh-CN"/>
              </w:rPr>
            </w:pPr>
            <w:r w:rsidRPr="00FD0425">
              <w:rPr>
                <w:b/>
                <w:bCs/>
                <w:lang w:eastAsia="ja-JP"/>
              </w:rPr>
              <w:t>&gt;PDU Session Resources To Be Released Item</w:t>
            </w:r>
          </w:p>
        </w:tc>
        <w:tc>
          <w:tcPr>
            <w:tcW w:w="1103" w:type="dxa"/>
          </w:tcPr>
          <w:p w14:paraId="5722F735" w14:textId="77777777" w:rsidR="00A86B61" w:rsidRPr="00FD0425" w:rsidRDefault="00A86B61" w:rsidP="00663CC1">
            <w:pPr>
              <w:pStyle w:val="TAL"/>
              <w:rPr>
                <w:lang w:eastAsia="zh-CN"/>
              </w:rPr>
            </w:pPr>
          </w:p>
        </w:tc>
        <w:tc>
          <w:tcPr>
            <w:tcW w:w="1027" w:type="dxa"/>
          </w:tcPr>
          <w:p w14:paraId="73729573" w14:textId="77777777" w:rsidR="00A86B61" w:rsidRPr="00FD0425" w:rsidRDefault="00A86B61" w:rsidP="00663CC1">
            <w:pPr>
              <w:pStyle w:val="TAL"/>
              <w:rPr>
                <w:lang w:eastAsia="ja-JP"/>
              </w:rPr>
            </w:pPr>
            <w:r w:rsidRPr="00FD0425">
              <w:rPr>
                <w:i/>
                <w:lang w:eastAsia="ja-JP"/>
              </w:rPr>
              <w:t>1 .. &lt;</w:t>
            </w:r>
            <w:proofErr w:type="spellStart"/>
            <w:r w:rsidRPr="00FD0425">
              <w:rPr>
                <w:i/>
                <w:lang w:eastAsia="ja-JP"/>
              </w:rPr>
              <w:t>maxnoof</w:t>
            </w:r>
            <w:r w:rsidRPr="00FD0425">
              <w:rPr>
                <w:i/>
              </w:rPr>
              <w:t>PDUSessions</w:t>
            </w:r>
            <w:proofErr w:type="spellEnd"/>
            <w:r w:rsidRPr="00FD0425">
              <w:rPr>
                <w:i/>
                <w:lang w:eastAsia="ja-JP"/>
              </w:rPr>
              <w:t>&gt;</w:t>
            </w:r>
          </w:p>
        </w:tc>
        <w:tc>
          <w:tcPr>
            <w:tcW w:w="1276" w:type="dxa"/>
          </w:tcPr>
          <w:p w14:paraId="0DDC5DE2" w14:textId="77777777" w:rsidR="00A86B61" w:rsidRPr="00FD0425" w:rsidRDefault="00A86B61" w:rsidP="00663CC1">
            <w:pPr>
              <w:pStyle w:val="TAL"/>
              <w:rPr>
                <w:snapToGrid w:val="0"/>
                <w:lang w:eastAsia="zh-CN"/>
              </w:rPr>
            </w:pPr>
          </w:p>
        </w:tc>
        <w:tc>
          <w:tcPr>
            <w:tcW w:w="2268" w:type="dxa"/>
          </w:tcPr>
          <w:p w14:paraId="5A0A5961" w14:textId="77777777" w:rsidR="00A86B61" w:rsidRPr="00FD0425" w:rsidRDefault="00A86B61" w:rsidP="00663CC1">
            <w:pPr>
              <w:pStyle w:val="TAL"/>
              <w:rPr>
                <w:lang w:eastAsia="zh-CN"/>
              </w:rPr>
            </w:pPr>
          </w:p>
        </w:tc>
        <w:tc>
          <w:tcPr>
            <w:tcW w:w="1080" w:type="dxa"/>
          </w:tcPr>
          <w:p w14:paraId="5A13B381" w14:textId="77777777" w:rsidR="00A86B61" w:rsidRPr="00FD0425" w:rsidRDefault="00A86B61" w:rsidP="00663CC1">
            <w:pPr>
              <w:pStyle w:val="TAC"/>
              <w:rPr>
                <w:bCs/>
                <w:lang w:eastAsia="zh-CN"/>
              </w:rPr>
            </w:pPr>
            <w:r w:rsidRPr="00FD0425">
              <w:rPr>
                <w:lang w:eastAsia="ja-JP"/>
              </w:rPr>
              <w:t>–</w:t>
            </w:r>
          </w:p>
        </w:tc>
        <w:tc>
          <w:tcPr>
            <w:tcW w:w="1142" w:type="dxa"/>
          </w:tcPr>
          <w:p w14:paraId="40DA50D4" w14:textId="77777777" w:rsidR="00A86B61" w:rsidRPr="00FD0425" w:rsidRDefault="00A86B61" w:rsidP="00663CC1">
            <w:pPr>
              <w:pStyle w:val="TAC"/>
              <w:rPr>
                <w:lang w:eastAsia="zh-CN"/>
              </w:rPr>
            </w:pPr>
          </w:p>
        </w:tc>
      </w:tr>
      <w:tr w:rsidR="00A86B61" w:rsidRPr="00FD0425" w14:paraId="5CFF4CCB" w14:textId="77777777" w:rsidTr="00663CC1">
        <w:tc>
          <w:tcPr>
            <w:tcW w:w="2574" w:type="dxa"/>
          </w:tcPr>
          <w:p w14:paraId="5FAC579F" w14:textId="77777777" w:rsidR="00A86B61" w:rsidRPr="00FD0425" w:rsidRDefault="00A86B61" w:rsidP="00663CC1">
            <w:pPr>
              <w:pStyle w:val="TAL"/>
              <w:ind w:left="227"/>
              <w:rPr>
                <w:lang w:eastAsia="ja-JP"/>
              </w:rPr>
            </w:pPr>
            <w:r w:rsidRPr="00FD0425">
              <w:rPr>
                <w:lang w:eastAsia="ja-JP"/>
              </w:rPr>
              <w:t>&gt;PDU sessions to be released List – SN terminated</w:t>
            </w:r>
          </w:p>
        </w:tc>
        <w:tc>
          <w:tcPr>
            <w:tcW w:w="1103" w:type="dxa"/>
          </w:tcPr>
          <w:p w14:paraId="71AA5184" w14:textId="77777777" w:rsidR="00A86B61" w:rsidRPr="00FD0425" w:rsidRDefault="00A86B61" w:rsidP="00663CC1">
            <w:pPr>
              <w:pStyle w:val="TAL"/>
              <w:rPr>
                <w:lang w:eastAsia="ja-JP"/>
              </w:rPr>
            </w:pPr>
            <w:r w:rsidRPr="00FD0425">
              <w:rPr>
                <w:lang w:eastAsia="ja-JP"/>
              </w:rPr>
              <w:t>O</w:t>
            </w:r>
          </w:p>
        </w:tc>
        <w:tc>
          <w:tcPr>
            <w:tcW w:w="1027" w:type="dxa"/>
          </w:tcPr>
          <w:p w14:paraId="2E061E3B" w14:textId="77777777" w:rsidR="00A86B61" w:rsidRPr="00FD0425" w:rsidRDefault="00A86B61" w:rsidP="00663CC1">
            <w:pPr>
              <w:pStyle w:val="TAL"/>
              <w:rPr>
                <w:lang w:eastAsia="ja-JP"/>
              </w:rPr>
            </w:pPr>
          </w:p>
        </w:tc>
        <w:tc>
          <w:tcPr>
            <w:tcW w:w="1276" w:type="dxa"/>
          </w:tcPr>
          <w:p w14:paraId="3BC278DA" w14:textId="77777777" w:rsidR="00A86B61" w:rsidRPr="00FD0425" w:rsidRDefault="00A86B61" w:rsidP="00663CC1">
            <w:pPr>
              <w:pStyle w:val="TAL"/>
              <w:rPr>
                <w:lang w:val="sv-SE" w:eastAsia="zh-CN"/>
              </w:rPr>
            </w:pPr>
            <w:r w:rsidRPr="00FD0425">
              <w:rPr>
                <w:lang w:val="sv-SE" w:eastAsia="zh-CN"/>
              </w:rPr>
              <w:t xml:space="preserve">PDU session List </w:t>
            </w:r>
            <w:proofErr w:type="spellStart"/>
            <w:r w:rsidRPr="00FD0425">
              <w:rPr>
                <w:lang w:val="sv-SE" w:eastAsia="zh-CN"/>
              </w:rPr>
              <w:t>with</w:t>
            </w:r>
            <w:proofErr w:type="spellEnd"/>
            <w:r w:rsidRPr="00FD0425">
              <w:rPr>
                <w:lang w:val="sv-SE" w:eastAsia="zh-CN"/>
              </w:rPr>
              <w:t xml:space="preserve"> data </w:t>
            </w:r>
            <w:proofErr w:type="spellStart"/>
            <w:r w:rsidRPr="00FD0425">
              <w:rPr>
                <w:lang w:val="sv-SE" w:eastAsia="zh-CN"/>
              </w:rPr>
              <w:t>forwarding</w:t>
            </w:r>
            <w:proofErr w:type="spellEnd"/>
            <w:r w:rsidRPr="00FD0425">
              <w:rPr>
                <w:lang w:val="sv-SE" w:eastAsia="zh-CN"/>
              </w:rPr>
              <w:t xml:space="preserve"> </w:t>
            </w:r>
            <w:proofErr w:type="spellStart"/>
            <w:r w:rsidRPr="00FD0425">
              <w:rPr>
                <w:lang w:val="sv-SE" w:eastAsia="zh-CN"/>
              </w:rPr>
              <w:t>request</w:t>
            </w:r>
            <w:proofErr w:type="spellEnd"/>
            <w:r w:rsidRPr="00FD0425">
              <w:rPr>
                <w:lang w:val="sv-SE" w:eastAsia="zh-CN"/>
              </w:rPr>
              <w:t xml:space="preserve"> info</w:t>
            </w:r>
          </w:p>
          <w:p w14:paraId="2EA31E9C" w14:textId="77777777" w:rsidR="00A86B61" w:rsidRPr="00FD0425" w:rsidRDefault="00A86B61" w:rsidP="00663CC1">
            <w:pPr>
              <w:pStyle w:val="TAL"/>
              <w:rPr>
                <w:lang w:eastAsia="ja-JP"/>
              </w:rPr>
            </w:pPr>
            <w:r w:rsidRPr="00FD0425">
              <w:rPr>
                <w:lang w:eastAsia="ja-JP"/>
              </w:rPr>
              <w:t>9.2.1.24</w:t>
            </w:r>
          </w:p>
        </w:tc>
        <w:tc>
          <w:tcPr>
            <w:tcW w:w="2268" w:type="dxa"/>
          </w:tcPr>
          <w:p w14:paraId="42DA113A" w14:textId="77777777" w:rsidR="00A86B61" w:rsidRPr="00FD0425" w:rsidRDefault="00A86B61" w:rsidP="00663CC1">
            <w:pPr>
              <w:pStyle w:val="TAL"/>
              <w:rPr>
                <w:lang w:eastAsia="zh-CN"/>
              </w:rPr>
            </w:pPr>
          </w:p>
        </w:tc>
        <w:tc>
          <w:tcPr>
            <w:tcW w:w="1080" w:type="dxa"/>
          </w:tcPr>
          <w:p w14:paraId="42D3ADA5" w14:textId="77777777" w:rsidR="00A86B61" w:rsidRPr="00FD0425" w:rsidRDefault="00A86B61" w:rsidP="00663CC1">
            <w:pPr>
              <w:pStyle w:val="TAC"/>
              <w:rPr>
                <w:bCs/>
                <w:lang w:eastAsia="ja-JP"/>
              </w:rPr>
            </w:pPr>
            <w:r w:rsidRPr="00FD0425">
              <w:rPr>
                <w:bCs/>
                <w:lang w:eastAsia="ja-JP"/>
              </w:rPr>
              <w:t>–</w:t>
            </w:r>
          </w:p>
        </w:tc>
        <w:tc>
          <w:tcPr>
            <w:tcW w:w="1142" w:type="dxa"/>
          </w:tcPr>
          <w:p w14:paraId="4DB96909" w14:textId="77777777" w:rsidR="00A86B61" w:rsidRPr="00FD0425" w:rsidRDefault="00A86B61" w:rsidP="00663CC1">
            <w:pPr>
              <w:pStyle w:val="TAC"/>
              <w:rPr>
                <w:lang w:eastAsia="zh-CN"/>
              </w:rPr>
            </w:pPr>
          </w:p>
        </w:tc>
      </w:tr>
      <w:tr w:rsidR="00A86B61" w:rsidRPr="00FD0425" w14:paraId="26AB5E90" w14:textId="77777777" w:rsidTr="00663CC1">
        <w:tc>
          <w:tcPr>
            <w:tcW w:w="2574" w:type="dxa"/>
          </w:tcPr>
          <w:p w14:paraId="4931EF5F" w14:textId="77777777" w:rsidR="00A86B61" w:rsidRPr="00FD0425" w:rsidRDefault="00A86B61" w:rsidP="00663CC1">
            <w:pPr>
              <w:pStyle w:val="TAL"/>
              <w:ind w:left="227"/>
              <w:rPr>
                <w:lang w:eastAsia="ja-JP"/>
              </w:rPr>
            </w:pPr>
            <w:r w:rsidRPr="00FD0425">
              <w:rPr>
                <w:lang w:eastAsia="ja-JP"/>
              </w:rPr>
              <w:t>&gt;PDU sessions to be released List – MN terminated</w:t>
            </w:r>
          </w:p>
        </w:tc>
        <w:tc>
          <w:tcPr>
            <w:tcW w:w="1103" w:type="dxa"/>
          </w:tcPr>
          <w:p w14:paraId="1BB8F15F" w14:textId="77777777" w:rsidR="00A86B61" w:rsidRPr="00FD0425" w:rsidRDefault="00A86B61" w:rsidP="00663CC1">
            <w:pPr>
              <w:pStyle w:val="TAL"/>
              <w:rPr>
                <w:lang w:eastAsia="ja-JP"/>
              </w:rPr>
            </w:pPr>
            <w:r w:rsidRPr="00FD0425">
              <w:rPr>
                <w:lang w:eastAsia="ja-JP"/>
              </w:rPr>
              <w:t>O</w:t>
            </w:r>
          </w:p>
        </w:tc>
        <w:tc>
          <w:tcPr>
            <w:tcW w:w="1027" w:type="dxa"/>
          </w:tcPr>
          <w:p w14:paraId="21108588" w14:textId="77777777" w:rsidR="00A86B61" w:rsidRPr="00FD0425" w:rsidRDefault="00A86B61" w:rsidP="00663CC1">
            <w:pPr>
              <w:pStyle w:val="TAL"/>
              <w:rPr>
                <w:lang w:eastAsia="ja-JP"/>
              </w:rPr>
            </w:pPr>
          </w:p>
        </w:tc>
        <w:tc>
          <w:tcPr>
            <w:tcW w:w="1276" w:type="dxa"/>
          </w:tcPr>
          <w:p w14:paraId="11DF78D8" w14:textId="77777777" w:rsidR="00A86B61" w:rsidRPr="00FD0425" w:rsidRDefault="00A86B61" w:rsidP="00663CC1">
            <w:pPr>
              <w:pStyle w:val="TAL"/>
              <w:rPr>
                <w:lang w:val="sv-SE" w:eastAsia="zh-CN"/>
              </w:rPr>
            </w:pPr>
            <w:r w:rsidRPr="00FD0425">
              <w:rPr>
                <w:lang w:val="sv-SE" w:eastAsia="zh-CN"/>
              </w:rPr>
              <w:t xml:space="preserve">PDU session List </w:t>
            </w:r>
            <w:proofErr w:type="spellStart"/>
            <w:r w:rsidRPr="00FD0425">
              <w:rPr>
                <w:lang w:val="sv-SE" w:eastAsia="zh-CN"/>
              </w:rPr>
              <w:t>with</w:t>
            </w:r>
            <w:proofErr w:type="spellEnd"/>
            <w:r w:rsidRPr="00FD0425">
              <w:rPr>
                <w:lang w:val="sv-SE" w:eastAsia="zh-CN"/>
              </w:rPr>
              <w:t xml:space="preserve"> Cause</w:t>
            </w:r>
          </w:p>
          <w:p w14:paraId="452BA00E" w14:textId="77777777" w:rsidR="00A86B61" w:rsidRPr="00FD0425" w:rsidRDefault="00A86B61" w:rsidP="00663CC1">
            <w:pPr>
              <w:pStyle w:val="TAL"/>
              <w:rPr>
                <w:lang w:eastAsia="ja-JP"/>
              </w:rPr>
            </w:pPr>
            <w:r w:rsidRPr="00FD0425">
              <w:rPr>
                <w:lang w:eastAsia="ja-JP"/>
              </w:rPr>
              <w:t>9.2.1.26</w:t>
            </w:r>
          </w:p>
        </w:tc>
        <w:tc>
          <w:tcPr>
            <w:tcW w:w="2268" w:type="dxa"/>
          </w:tcPr>
          <w:p w14:paraId="35A80BA8" w14:textId="77777777" w:rsidR="00A86B61" w:rsidRPr="00FD0425" w:rsidRDefault="00A86B61" w:rsidP="00663CC1">
            <w:pPr>
              <w:pStyle w:val="TAL"/>
              <w:rPr>
                <w:lang w:eastAsia="zh-CN"/>
              </w:rPr>
            </w:pPr>
          </w:p>
        </w:tc>
        <w:tc>
          <w:tcPr>
            <w:tcW w:w="1080" w:type="dxa"/>
          </w:tcPr>
          <w:p w14:paraId="0AD40C51" w14:textId="77777777" w:rsidR="00A86B61" w:rsidRPr="00FD0425" w:rsidRDefault="00A86B61" w:rsidP="00663CC1">
            <w:pPr>
              <w:pStyle w:val="TAC"/>
              <w:rPr>
                <w:bCs/>
                <w:lang w:eastAsia="ja-JP"/>
              </w:rPr>
            </w:pPr>
            <w:r w:rsidRPr="00FD0425">
              <w:rPr>
                <w:bCs/>
                <w:lang w:eastAsia="ja-JP"/>
              </w:rPr>
              <w:t>–</w:t>
            </w:r>
          </w:p>
        </w:tc>
        <w:tc>
          <w:tcPr>
            <w:tcW w:w="1142" w:type="dxa"/>
          </w:tcPr>
          <w:p w14:paraId="03E94291" w14:textId="77777777" w:rsidR="00A86B61" w:rsidRPr="00FD0425" w:rsidRDefault="00A86B61" w:rsidP="00663CC1">
            <w:pPr>
              <w:pStyle w:val="TAC"/>
              <w:rPr>
                <w:lang w:eastAsia="zh-CN"/>
              </w:rPr>
            </w:pPr>
          </w:p>
        </w:tc>
      </w:tr>
      <w:tr w:rsidR="00A86B61" w:rsidRPr="00FD0425" w14:paraId="1FD446D5" w14:textId="77777777" w:rsidTr="00663CC1">
        <w:tc>
          <w:tcPr>
            <w:tcW w:w="2574" w:type="dxa"/>
          </w:tcPr>
          <w:p w14:paraId="17578265" w14:textId="77777777" w:rsidR="00A86B61" w:rsidRPr="00FD0425" w:rsidRDefault="00A86B61" w:rsidP="00663CC1">
            <w:pPr>
              <w:pStyle w:val="TAL"/>
              <w:rPr>
                <w:bCs/>
                <w:lang w:eastAsia="ja-JP"/>
              </w:rPr>
            </w:pPr>
            <w:r w:rsidRPr="00FD0425">
              <w:rPr>
                <w:lang w:eastAsia="zh-CN"/>
              </w:rPr>
              <w:t>S-NG-RAN node to M-NG-RAN node</w:t>
            </w:r>
            <w:r w:rsidRPr="00FD0425">
              <w:rPr>
                <w:lang w:eastAsia="ja-JP"/>
              </w:rPr>
              <w:t xml:space="preserve"> </w:t>
            </w:r>
            <w:r w:rsidRPr="00FD0425">
              <w:rPr>
                <w:lang w:eastAsia="zh-CN"/>
              </w:rPr>
              <w:t>Container</w:t>
            </w:r>
          </w:p>
        </w:tc>
        <w:tc>
          <w:tcPr>
            <w:tcW w:w="1103" w:type="dxa"/>
          </w:tcPr>
          <w:p w14:paraId="13322C7E" w14:textId="77777777" w:rsidR="00A86B61" w:rsidRPr="00FD0425" w:rsidRDefault="00A86B61" w:rsidP="00663CC1">
            <w:pPr>
              <w:pStyle w:val="TAL"/>
              <w:rPr>
                <w:lang w:eastAsia="ja-JP"/>
              </w:rPr>
            </w:pPr>
            <w:r w:rsidRPr="00FD0425">
              <w:rPr>
                <w:lang w:eastAsia="ja-JP"/>
              </w:rPr>
              <w:t>O</w:t>
            </w:r>
          </w:p>
        </w:tc>
        <w:tc>
          <w:tcPr>
            <w:tcW w:w="1027" w:type="dxa"/>
          </w:tcPr>
          <w:p w14:paraId="06E1A269" w14:textId="77777777" w:rsidR="00A86B61" w:rsidRPr="00FD0425" w:rsidRDefault="00A86B61" w:rsidP="00663CC1">
            <w:pPr>
              <w:pStyle w:val="TAL"/>
              <w:rPr>
                <w:i/>
                <w:lang w:eastAsia="ja-JP"/>
              </w:rPr>
            </w:pPr>
          </w:p>
        </w:tc>
        <w:tc>
          <w:tcPr>
            <w:tcW w:w="1276" w:type="dxa"/>
          </w:tcPr>
          <w:p w14:paraId="1920584F" w14:textId="77777777" w:rsidR="00A86B61" w:rsidRPr="00FD0425" w:rsidRDefault="00A86B61" w:rsidP="00663CC1">
            <w:pPr>
              <w:pStyle w:val="TAL"/>
              <w:rPr>
                <w:lang w:eastAsia="ja-JP"/>
              </w:rPr>
            </w:pPr>
            <w:r w:rsidRPr="00FD0425">
              <w:rPr>
                <w:snapToGrid w:val="0"/>
                <w:lang w:eastAsia="ja-JP"/>
              </w:rPr>
              <w:t>OCTET STRING</w:t>
            </w:r>
          </w:p>
        </w:tc>
        <w:tc>
          <w:tcPr>
            <w:tcW w:w="2268" w:type="dxa"/>
          </w:tcPr>
          <w:p w14:paraId="08E89117" w14:textId="77777777" w:rsidR="00A86B61" w:rsidRPr="00FD0425" w:rsidRDefault="00A86B61" w:rsidP="00663CC1">
            <w:pPr>
              <w:pStyle w:val="TAL"/>
              <w:rPr>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080" w:type="dxa"/>
          </w:tcPr>
          <w:p w14:paraId="5D12D048" w14:textId="77777777" w:rsidR="00A86B61" w:rsidRPr="00FD0425" w:rsidRDefault="00A86B61" w:rsidP="00663CC1">
            <w:pPr>
              <w:pStyle w:val="TAC"/>
              <w:rPr>
                <w:bCs/>
                <w:lang w:eastAsia="ja-JP"/>
              </w:rPr>
            </w:pPr>
            <w:r w:rsidRPr="00FD0425">
              <w:rPr>
                <w:bCs/>
                <w:lang w:eastAsia="ja-JP"/>
              </w:rPr>
              <w:t>YES</w:t>
            </w:r>
          </w:p>
        </w:tc>
        <w:tc>
          <w:tcPr>
            <w:tcW w:w="1142" w:type="dxa"/>
          </w:tcPr>
          <w:p w14:paraId="35CD4B73" w14:textId="77777777" w:rsidR="00A86B61" w:rsidRPr="00FD0425" w:rsidRDefault="00A86B61" w:rsidP="00663CC1">
            <w:pPr>
              <w:pStyle w:val="TAC"/>
              <w:rPr>
                <w:lang w:eastAsia="ja-JP"/>
              </w:rPr>
            </w:pPr>
            <w:r w:rsidRPr="00FD0425">
              <w:rPr>
                <w:lang w:eastAsia="ja-JP"/>
              </w:rPr>
              <w:t>ignore</w:t>
            </w:r>
          </w:p>
        </w:tc>
      </w:tr>
      <w:tr w:rsidR="00A86B61" w:rsidRPr="00FD0425" w14:paraId="52F11EC1" w14:textId="77777777" w:rsidTr="00663CC1">
        <w:tc>
          <w:tcPr>
            <w:tcW w:w="2574" w:type="dxa"/>
          </w:tcPr>
          <w:p w14:paraId="2DAE1ADE" w14:textId="77777777" w:rsidR="00A86B61" w:rsidRPr="00FD0425" w:rsidRDefault="00A86B61" w:rsidP="00663CC1">
            <w:pPr>
              <w:pStyle w:val="TAL"/>
              <w:rPr>
                <w:lang w:eastAsia="zh-CN"/>
              </w:rPr>
            </w:pPr>
            <w:r w:rsidRPr="00FD0425">
              <w:rPr>
                <w:lang w:eastAsia="zh-CN"/>
              </w:rPr>
              <w:t>Spare DRB IDs</w:t>
            </w:r>
          </w:p>
        </w:tc>
        <w:tc>
          <w:tcPr>
            <w:tcW w:w="1103" w:type="dxa"/>
          </w:tcPr>
          <w:p w14:paraId="0B49870D" w14:textId="77777777" w:rsidR="00A86B61" w:rsidRPr="00FD0425" w:rsidRDefault="00A86B61" w:rsidP="00663CC1">
            <w:pPr>
              <w:pStyle w:val="TAL"/>
              <w:rPr>
                <w:lang w:eastAsia="ja-JP"/>
              </w:rPr>
            </w:pPr>
            <w:r w:rsidRPr="00FD0425">
              <w:rPr>
                <w:lang w:eastAsia="ja-JP"/>
              </w:rPr>
              <w:t>O</w:t>
            </w:r>
          </w:p>
        </w:tc>
        <w:tc>
          <w:tcPr>
            <w:tcW w:w="1027" w:type="dxa"/>
          </w:tcPr>
          <w:p w14:paraId="1ECEAD61" w14:textId="77777777" w:rsidR="00A86B61" w:rsidRPr="00FD0425" w:rsidRDefault="00A86B61" w:rsidP="00663CC1">
            <w:pPr>
              <w:pStyle w:val="TAL"/>
              <w:rPr>
                <w:i/>
                <w:lang w:eastAsia="ja-JP"/>
              </w:rPr>
            </w:pPr>
          </w:p>
        </w:tc>
        <w:tc>
          <w:tcPr>
            <w:tcW w:w="1276" w:type="dxa"/>
          </w:tcPr>
          <w:p w14:paraId="79DE29CB" w14:textId="77777777" w:rsidR="00A86B61" w:rsidRPr="00FD0425" w:rsidRDefault="00A86B61" w:rsidP="00663CC1">
            <w:pPr>
              <w:pStyle w:val="TAL"/>
              <w:rPr>
                <w:snapToGrid w:val="0"/>
                <w:lang w:eastAsia="ja-JP"/>
              </w:rPr>
            </w:pPr>
            <w:r w:rsidRPr="00FD0425">
              <w:rPr>
                <w:snapToGrid w:val="0"/>
                <w:lang w:eastAsia="ja-JP"/>
              </w:rPr>
              <w:t>DRB List</w:t>
            </w:r>
          </w:p>
          <w:p w14:paraId="5AF63C7E" w14:textId="77777777" w:rsidR="00A86B61" w:rsidRPr="00FD0425" w:rsidRDefault="00A86B61" w:rsidP="00663CC1">
            <w:pPr>
              <w:pStyle w:val="TAL"/>
              <w:rPr>
                <w:snapToGrid w:val="0"/>
                <w:lang w:eastAsia="ja-JP"/>
              </w:rPr>
            </w:pPr>
            <w:r w:rsidRPr="00FD0425">
              <w:rPr>
                <w:snapToGrid w:val="0"/>
                <w:lang w:eastAsia="ja-JP"/>
              </w:rPr>
              <w:t>9.2.1.29</w:t>
            </w:r>
          </w:p>
        </w:tc>
        <w:tc>
          <w:tcPr>
            <w:tcW w:w="2268" w:type="dxa"/>
          </w:tcPr>
          <w:p w14:paraId="337B8F68" w14:textId="77777777" w:rsidR="00A86B61" w:rsidRPr="00FD0425" w:rsidRDefault="00A86B61" w:rsidP="00663CC1">
            <w:pPr>
              <w:pStyle w:val="TAL"/>
              <w:rPr>
                <w:lang w:eastAsia="ja-JP"/>
              </w:rPr>
            </w:pPr>
            <w:r w:rsidRPr="00FD0425">
              <w:rPr>
                <w:lang w:eastAsia="ja-JP"/>
              </w:rPr>
              <w:t>Indicates the list of unnecessary DRB IDs that had been used by the S-NG-RAN node.</w:t>
            </w:r>
          </w:p>
        </w:tc>
        <w:tc>
          <w:tcPr>
            <w:tcW w:w="1080" w:type="dxa"/>
          </w:tcPr>
          <w:p w14:paraId="26395642" w14:textId="77777777" w:rsidR="00A86B61" w:rsidRPr="00FD0425" w:rsidRDefault="00A86B61" w:rsidP="00663CC1">
            <w:pPr>
              <w:pStyle w:val="TAC"/>
              <w:rPr>
                <w:bCs/>
                <w:lang w:eastAsia="ja-JP"/>
              </w:rPr>
            </w:pPr>
            <w:r w:rsidRPr="00FD0425">
              <w:rPr>
                <w:bCs/>
                <w:lang w:eastAsia="ja-JP"/>
              </w:rPr>
              <w:t>YES</w:t>
            </w:r>
          </w:p>
        </w:tc>
        <w:tc>
          <w:tcPr>
            <w:tcW w:w="1142" w:type="dxa"/>
          </w:tcPr>
          <w:p w14:paraId="00AEF4C7" w14:textId="77777777" w:rsidR="00A86B61" w:rsidRPr="00FD0425" w:rsidRDefault="00A86B61" w:rsidP="00663CC1">
            <w:pPr>
              <w:pStyle w:val="TAC"/>
              <w:rPr>
                <w:lang w:eastAsia="ja-JP"/>
              </w:rPr>
            </w:pPr>
            <w:r w:rsidRPr="00FD0425">
              <w:rPr>
                <w:lang w:eastAsia="ja-JP"/>
              </w:rPr>
              <w:t>ignore</w:t>
            </w:r>
          </w:p>
        </w:tc>
      </w:tr>
      <w:tr w:rsidR="00A86B61" w:rsidRPr="00FD0425" w14:paraId="200BA138" w14:textId="77777777" w:rsidTr="00663CC1">
        <w:tc>
          <w:tcPr>
            <w:tcW w:w="2574" w:type="dxa"/>
          </w:tcPr>
          <w:p w14:paraId="0735AF41" w14:textId="77777777" w:rsidR="00A86B61" w:rsidRPr="00FD0425" w:rsidRDefault="00A86B61" w:rsidP="00663CC1">
            <w:pPr>
              <w:pStyle w:val="TAL"/>
              <w:rPr>
                <w:lang w:eastAsia="zh-CN"/>
              </w:rPr>
            </w:pPr>
            <w:r w:rsidRPr="00FD0425">
              <w:rPr>
                <w:lang w:eastAsia="zh-CN"/>
              </w:rPr>
              <w:t>Required Number of DRB IDs</w:t>
            </w:r>
          </w:p>
        </w:tc>
        <w:tc>
          <w:tcPr>
            <w:tcW w:w="1103" w:type="dxa"/>
          </w:tcPr>
          <w:p w14:paraId="31910716" w14:textId="77777777" w:rsidR="00A86B61" w:rsidRPr="00FD0425" w:rsidRDefault="00A86B61" w:rsidP="00663CC1">
            <w:pPr>
              <w:pStyle w:val="TAL"/>
              <w:rPr>
                <w:lang w:eastAsia="ja-JP"/>
              </w:rPr>
            </w:pPr>
            <w:r w:rsidRPr="00FD0425">
              <w:rPr>
                <w:lang w:eastAsia="ja-JP"/>
              </w:rPr>
              <w:t>O</w:t>
            </w:r>
          </w:p>
        </w:tc>
        <w:tc>
          <w:tcPr>
            <w:tcW w:w="1027" w:type="dxa"/>
          </w:tcPr>
          <w:p w14:paraId="23C9B2DB" w14:textId="77777777" w:rsidR="00A86B61" w:rsidRPr="00FD0425" w:rsidRDefault="00A86B61" w:rsidP="00663CC1">
            <w:pPr>
              <w:pStyle w:val="TAL"/>
              <w:rPr>
                <w:i/>
                <w:lang w:eastAsia="ja-JP"/>
              </w:rPr>
            </w:pPr>
          </w:p>
        </w:tc>
        <w:tc>
          <w:tcPr>
            <w:tcW w:w="1276" w:type="dxa"/>
          </w:tcPr>
          <w:p w14:paraId="0BDF4990" w14:textId="77777777" w:rsidR="00A86B61" w:rsidRPr="00FD0425" w:rsidRDefault="00A86B61" w:rsidP="00663CC1">
            <w:pPr>
              <w:pStyle w:val="TAL"/>
              <w:rPr>
                <w:snapToGrid w:val="0"/>
                <w:lang w:eastAsia="ja-JP"/>
              </w:rPr>
            </w:pPr>
            <w:r w:rsidRPr="00FD0425">
              <w:rPr>
                <w:snapToGrid w:val="0"/>
                <w:lang w:eastAsia="ja-JP"/>
              </w:rPr>
              <w:t>Number of DRBs</w:t>
            </w:r>
          </w:p>
          <w:p w14:paraId="1015D02A" w14:textId="77777777" w:rsidR="00A86B61" w:rsidRPr="00FD0425" w:rsidRDefault="00A86B61" w:rsidP="00663CC1">
            <w:pPr>
              <w:pStyle w:val="TAL"/>
              <w:rPr>
                <w:snapToGrid w:val="0"/>
                <w:lang w:eastAsia="ja-JP"/>
              </w:rPr>
            </w:pPr>
            <w:r w:rsidRPr="00FD0425">
              <w:rPr>
                <w:snapToGrid w:val="0"/>
                <w:lang w:eastAsia="ja-JP"/>
              </w:rPr>
              <w:t>9.2.3.78</w:t>
            </w:r>
          </w:p>
        </w:tc>
        <w:tc>
          <w:tcPr>
            <w:tcW w:w="2268" w:type="dxa"/>
          </w:tcPr>
          <w:p w14:paraId="2FDF8D3C" w14:textId="77777777" w:rsidR="00A86B61" w:rsidRPr="00FD0425" w:rsidRDefault="00A86B61" w:rsidP="00663CC1">
            <w:pPr>
              <w:pStyle w:val="TAL"/>
              <w:rPr>
                <w:lang w:eastAsia="ja-JP"/>
              </w:rPr>
            </w:pPr>
            <w:r w:rsidRPr="00FD0425">
              <w:rPr>
                <w:lang w:eastAsia="ja-JP"/>
              </w:rPr>
              <w:t>Indicates the number of DRB IDs that the S-NG-RAN node requests more.</w:t>
            </w:r>
          </w:p>
        </w:tc>
        <w:tc>
          <w:tcPr>
            <w:tcW w:w="1080" w:type="dxa"/>
          </w:tcPr>
          <w:p w14:paraId="2E3A168F" w14:textId="77777777" w:rsidR="00A86B61" w:rsidRPr="00FD0425" w:rsidRDefault="00A86B61" w:rsidP="00663CC1">
            <w:pPr>
              <w:pStyle w:val="TAC"/>
              <w:rPr>
                <w:bCs/>
                <w:lang w:eastAsia="ja-JP"/>
              </w:rPr>
            </w:pPr>
            <w:r w:rsidRPr="00FD0425">
              <w:rPr>
                <w:bCs/>
                <w:lang w:eastAsia="ja-JP"/>
              </w:rPr>
              <w:t>YES</w:t>
            </w:r>
          </w:p>
        </w:tc>
        <w:tc>
          <w:tcPr>
            <w:tcW w:w="1142" w:type="dxa"/>
          </w:tcPr>
          <w:p w14:paraId="058024AD" w14:textId="77777777" w:rsidR="00A86B61" w:rsidRPr="00FD0425" w:rsidRDefault="00A86B61" w:rsidP="00663CC1">
            <w:pPr>
              <w:pStyle w:val="TAC"/>
              <w:rPr>
                <w:lang w:eastAsia="ja-JP"/>
              </w:rPr>
            </w:pPr>
            <w:r w:rsidRPr="00FD0425">
              <w:rPr>
                <w:lang w:eastAsia="ja-JP"/>
              </w:rPr>
              <w:t>ignore</w:t>
            </w:r>
          </w:p>
        </w:tc>
      </w:tr>
      <w:tr w:rsidR="00A86B61" w:rsidRPr="00FD0425" w14:paraId="49CC175B" w14:textId="77777777" w:rsidTr="00663CC1">
        <w:tc>
          <w:tcPr>
            <w:tcW w:w="2574" w:type="dxa"/>
          </w:tcPr>
          <w:p w14:paraId="7934A6CD" w14:textId="77777777" w:rsidR="00A86B61" w:rsidRPr="00FD0425" w:rsidRDefault="00A86B61" w:rsidP="00663CC1">
            <w:pPr>
              <w:pStyle w:val="TAL"/>
              <w:rPr>
                <w:lang w:eastAsia="zh-CN"/>
              </w:rPr>
            </w:pPr>
            <w:r w:rsidRPr="00FD0425">
              <w:rPr>
                <w:lang w:eastAsia="ja-JP"/>
              </w:rPr>
              <w:t>Location Information at S-NODE</w:t>
            </w:r>
          </w:p>
        </w:tc>
        <w:tc>
          <w:tcPr>
            <w:tcW w:w="1103" w:type="dxa"/>
          </w:tcPr>
          <w:p w14:paraId="73EFEEEB" w14:textId="77777777" w:rsidR="00A86B61" w:rsidRPr="00FD0425" w:rsidRDefault="00A86B61" w:rsidP="00663CC1">
            <w:pPr>
              <w:pStyle w:val="TAL"/>
              <w:rPr>
                <w:lang w:eastAsia="ja-JP"/>
              </w:rPr>
            </w:pPr>
            <w:r w:rsidRPr="00FD0425">
              <w:rPr>
                <w:lang w:eastAsia="ja-JP"/>
              </w:rPr>
              <w:t>O</w:t>
            </w:r>
          </w:p>
        </w:tc>
        <w:tc>
          <w:tcPr>
            <w:tcW w:w="1027" w:type="dxa"/>
          </w:tcPr>
          <w:p w14:paraId="56ADB5AA" w14:textId="77777777" w:rsidR="00A86B61" w:rsidRPr="00FD0425" w:rsidRDefault="00A86B61" w:rsidP="00663CC1">
            <w:pPr>
              <w:pStyle w:val="TAL"/>
              <w:rPr>
                <w:i/>
                <w:lang w:eastAsia="ja-JP"/>
              </w:rPr>
            </w:pPr>
          </w:p>
        </w:tc>
        <w:tc>
          <w:tcPr>
            <w:tcW w:w="1276" w:type="dxa"/>
          </w:tcPr>
          <w:p w14:paraId="611F242E" w14:textId="77777777" w:rsidR="00A86B61" w:rsidRPr="00FD0425" w:rsidRDefault="00A86B61" w:rsidP="00663CC1">
            <w:pPr>
              <w:pStyle w:val="TAL"/>
              <w:rPr>
                <w:lang w:eastAsia="ja-JP"/>
              </w:rPr>
            </w:pPr>
            <w:r w:rsidRPr="00FD0425">
              <w:rPr>
                <w:lang w:eastAsia="ja-JP"/>
              </w:rPr>
              <w:t>Target Cell Global ID</w:t>
            </w:r>
          </w:p>
          <w:p w14:paraId="02BBE85C" w14:textId="77777777" w:rsidR="00A86B61" w:rsidRPr="00FD0425" w:rsidRDefault="00A86B61" w:rsidP="00663CC1">
            <w:pPr>
              <w:pStyle w:val="TAL"/>
              <w:rPr>
                <w:snapToGrid w:val="0"/>
                <w:lang w:eastAsia="ja-JP"/>
              </w:rPr>
            </w:pPr>
            <w:r w:rsidRPr="00FD0425">
              <w:rPr>
                <w:lang w:eastAsia="ja-JP"/>
              </w:rPr>
              <w:t>9.2.3.25</w:t>
            </w:r>
          </w:p>
        </w:tc>
        <w:tc>
          <w:tcPr>
            <w:tcW w:w="2268" w:type="dxa"/>
          </w:tcPr>
          <w:p w14:paraId="7DCDB742" w14:textId="77777777" w:rsidR="00A86B61" w:rsidRPr="00FD0425" w:rsidRDefault="00A86B61" w:rsidP="00663CC1">
            <w:pPr>
              <w:pStyle w:val="TAL"/>
              <w:rPr>
                <w:lang w:eastAsia="ja-JP"/>
              </w:rPr>
            </w:pPr>
            <w:r w:rsidRPr="00FD0425">
              <w:rPr>
                <w:lang w:eastAsia="ja-JP"/>
              </w:rPr>
              <w:t>Contains information to support localisation of the UE</w:t>
            </w:r>
          </w:p>
        </w:tc>
        <w:tc>
          <w:tcPr>
            <w:tcW w:w="1080" w:type="dxa"/>
          </w:tcPr>
          <w:p w14:paraId="57FC54C4" w14:textId="77777777" w:rsidR="00A86B61" w:rsidRPr="00FD0425" w:rsidRDefault="00A86B61" w:rsidP="00663CC1">
            <w:pPr>
              <w:pStyle w:val="TAC"/>
              <w:rPr>
                <w:bCs/>
                <w:lang w:eastAsia="ja-JP"/>
              </w:rPr>
            </w:pPr>
            <w:r w:rsidRPr="00FD0425">
              <w:rPr>
                <w:lang w:eastAsia="ja-JP"/>
              </w:rPr>
              <w:t>YES</w:t>
            </w:r>
          </w:p>
        </w:tc>
        <w:tc>
          <w:tcPr>
            <w:tcW w:w="1142" w:type="dxa"/>
          </w:tcPr>
          <w:p w14:paraId="064CC271" w14:textId="77777777" w:rsidR="00A86B61" w:rsidRPr="00FD0425" w:rsidRDefault="00A86B61" w:rsidP="00663CC1">
            <w:pPr>
              <w:pStyle w:val="TAC"/>
              <w:rPr>
                <w:lang w:eastAsia="ja-JP"/>
              </w:rPr>
            </w:pPr>
            <w:r w:rsidRPr="00FD0425">
              <w:rPr>
                <w:lang w:eastAsia="ja-JP"/>
              </w:rPr>
              <w:t>ignore</w:t>
            </w:r>
          </w:p>
        </w:tc>
      </w:tr>
      <w:tr w:rsidR="00A86B61" w:rsidRPr="00FD0425" w14:paraId="425FAD5A" w14:textId="77777777" w:rsidTr="00663CC1">
        <w:tc>
          <w:tcPr>
            <w:tcW w:w="2574" w:type="dxa"/>
          </w:tcPr>
          <w:p w14:paraId="35A8E1A4" w14:textId="77777777" w:rsidR="00A86B61" w:rsidRPr="00FD0425" w:rsidRDefault="00A86B61" w:rsidP="00663CC1">
            <w:pPr>
              <w:pStyle w:val="TAL"/>
              <w:rPr>
                <w:lang w:eastAsia="ja-JP"/>
              </w:rPr>
            </w:pPr>
            <w:r w:rsidRPr="00FD0425">
              <w:rPr>
                <w:lang w:eastAsia="ja-JP"/>
              </w:rPr>
              <w:lastRenderedPageBreak/>
              <w:t>MR-DC Resource Coordination Information</w:t>
            </w:r>
          </w:p>
        </w:tc>
        <w:tc>
          <w:tcPr>
            <w:tcW w:w="1103" w:type="dxa"/>
          </w:tcPr>
          <w:p w14:paraId="2AE5136A" w14:textId="77777777" w:rsidR="00A86B61" w:rsidRPr="00FD0425" w:rsidRDefault="00A86B61" w:rsidP="00663CC1">
            <w:pPr>
              <w:pStyle w:val="TAL"/>
              <w:rPr>
                <w:lang w:eastAsia="ja-JP"/>
              </w:rPr>
            </w:pPr>
            <w:r w:rsidRPr="00FD0425">
              <w:t>O</w:t>
            </w:r>
          </w:p>
        </w:tc>
        <w:tc>
          <w:tcPr>
            <w:tcW w:w="1027" w:type="dxa"/>
          </w:tcPr>
          <w:p w14:paraId="3126A43F" w14:textId="77777777" w:rsidR="00A86B61" w:rsidRPr="00FD0425" w:rsidRDefault="00A86B61" w:rsidP="00663CC1">
            <w:pPr>
              <w:pStyle w:val="TAL"/>
              <w:rPr>
                <w:i/>
                <w:lang w:eastAsia="ja-JP"/>
              </w:rPr>
            </w:pPr>
          </w:p>
        </w:tc>
        <w:tc>
          <w:tcPr>
            <w:tcW w:w="1276" w:type="dxa"/>
          </w:tcPr>
          <w:p w14:paraId="3277DD74" w14:textId="77777777" w:rsidR="00A86B61" w:rsidRPr="00FD0425" w:rsidRDefault="00A86B61" w:rsidP="00663CC1">
            <w:pPr>
              <w:pStyle w:val="TAL"/>
              <w:rPr>
                <w:lang w:eastAsia="ja-JP"/>
              </w:rPr>
            </w:pPr>
            <w:r w:rsidRPr="00FD0425">
              <w:t>9.2.2.33</w:t>
            </w:r>
          </w:p>
        </w:tc>
        <w:tc>
          <w:tcPr>
            <w:tcW w:w="2268" w:type="dxa"/>
          </w:tcPr>
          <w:p w14:paraId="3B777971" w14:textId="77777777" w:rsidR="00A86B61" w:rsidRPr="00FD0425" w:rsidRDefault="00A86B61" w:rsidP="00663CC1">
            <w:pPr>
              <w:pStyle w:val="TAL"/>
              <w:rPr>
                <w:lang w:eastAsia="ja-JP"/>
              </w:rPr>
            </w:pPr>
            <w:r w:rsidRPr="00FD0425">
              <w:t xml:space="preserve">Information used to coordinate resource utilisation between M-NG-RAN node and S-NG-RAN node. </w:t>
            </w:r>
          </w:p>
        </w:tc>
        <w:tc>
          <w:tcPr>
            <w:tcW w:w="1080" w:type="dxa"/>
          </w:tcPr>
          <w:p w14:paraId="717AB6C5" w14:textId="77777777" w:rsidR="00A86B61" w:rsidRPr="00FD0425" w:rsidRDefault="00A86B61" w:rsidP="00663CC1">
            <w:pPr>
              <w:pStyle w:val="TAC"/>
              <w:rPr>
                <w:lang w:eastAsia="ja-JP"/>
              </w:rPr>
            </w:pPr>
            <w:r w:rsidRPr="00FD0425">
              <w:rPr>
                <w:lang w:eastAsia="zh-CN"/>
              </w:rPr>
              <w:t>YES</w:t>
            </w:r>
          </w:p>
        </w:tc>
        <w:tc>
          <w:tcPr>
            <w:tcW w:w="1142" w:type="dxa"/>
          </w:tcPr>
          <w:p w14:paraId="0BC291CA" w14:textId="77777777" w:rsidR="00A86B61" w:rsidRPr="00FD0425" w:rsidRDefault="00A86B61" w:rsidP="00663CC1">
            <w:pPr>
              <w:pStyle w:val="TAC"/>
              <w:rPr>
                <w:lang w:eastAsia="ja-JP"/>
              </w:rPr>
            </w:pPr>
            <w:r w:rsidRPr="00FD0425">
              <w:rPr>
                <w:lang w:eastAsia="zh-CN"/>
              </w:rPr>
              <w:t>Ignore</w:t>
            </w:r>
          </w:p>
        </w:tc>
      </w:tr>
      <w:tr w:rsidR="00A86B61" w:rsidRPr="00FD0425" w14:paraId="7A4FBA8B" w14:textId="77777777" w:rsidTr="00663CC1">
        <w:tc>
          <w:tcPr>
            <w:tcW w:w="2574" w:type="dxa"/>
            <w:tcBorders>
              <w:top w:val="single" w:sz="4" w:space="0" w:color="auto"/>
              <w:left w:val="single" w:sz="4" w:space="0" w:color="auto"/>
              <w:bottom w:val="single" w:sz="4" w:space="0" w:color="auto"/>
              <w:right w:val="single" w:sz="4" w:space="0" w:color="auto"/>
            </w:tcBorders>
          </w:tcPr>
          <w:p w14:paraId="6B8A2DA9" w14:textId="77777777" w:rsidR="00A86B61" w:rsidRPr="00FD0425" w:rsidRDefault="00A86B61" w:rsidP="00663CC1">
            <w:pPr>
              <w:pStyle w:val="TAL"/>
              <w:rPr>
                <w:lang w:eastAsia="ja-JP"/>
              </w:rPr>
            </w:pPr>
            <w:r w:rsidRPr="00FD0425">
              <w:rPr>
                <w:lang w:eastAsia="ja-JP"/>
              </w:rPr>
              <w:t>RRC Config Indication</w:t>
            </w:r>
          </w:p>
        </w:tc>
        <w:tc>
          <w:tcPr>
            <w:tcW w:w="1103" w:type="dxa"/>
            <w:tcBorders>
              <w:top w:val="single" w:sz="4" w:space="0" w:color="auto"/>
              <w:left w:val="single" w:sz="4" w:space="0" w:color="auto"/>
              <w:bottom w:val="single" w:sz="4" w:space="0" w:color="auto"/>
              <w:right w:val="single" w:sz="4" w:space="0" w:color="auto"/>
            </w:tcBorders>
          </w:tcPr>
          <w:p w14:paraId="2F068FAD" w14:textId="77777777" w:rsidR="00A86B61" w:rsidRPr="00FD0425" w:rsidRDefault="00A86B61" w:rsidP="00663CC1">
            <w:pPr>
              <w:pStyle w:val="TAL"/>
            </w:pPr>
            <w:r w:rsidRPr="00FD0425">
              <w:t>O</w:t>
            </w:r>
          </w:p>
        </w:tc>
        <w:tc>
          <w:tcPr>
            <w:tcW w:w="1027" w:type="dxa"/>
            <w:tcBorders>
              <w:top w:val="single" w:sz="4" w:space="0" w:color="auto"/>
              <w:left w:val="single" w:sz="4" w:space="0" w:color="auto"/>
              <w:bottom w:val="single" w:sz="4" w:space="0" w:color="auto"/>
              <w:right w:val="single" w:sz="4" w:space="0" w:color="auto"/>
            </w:tcBorders>
          </w:tcPr>
          <w:p w14:paraId="29C2AD40" w14:textId="77777777" w:rsidR="00A86B61" w:rsidRPr="00FD0425" w:rsidRDefault="00A86B61" w:rsidP="00663CC1">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2C7D3C14" w14:textId="77777777" w:rsidR="00A86B61" w:rsidRPr="00FD0425" w:rsidRDefault="00A86B61" w:rsidP="00663CC1">
            <w:pPr>
              <w:pStyle w:val="TAL"/>
            </w:pPr>
            <w:r w:rsidRPr="00FD0425">
              <w:t>9.2.3.72</w:t>
            </w:r>
          </w:p>
        </w:tc>
        <w:tc>
          <w:tcPr>
            <w:tcW w:w="2268" w:type="dxa"/>
            <w:tcBorders>
              <w:top w:val="single" w:sz="4" w:space="0" w:color="auto"/>
              <w:left w:val="single" w:sz="4" w:space="0" w:color="auto"/>
              <w:bottom w:val="single" w:sz="4" w:space="0" w:color="auto"/>
              <w:right w:val="single" w:sz="4" w:space="0" w:color="auto"/>
            </w:tcBorders>
          </w:tcPr>
          <w:p w14:paraId="5B769E36" w14:textId="77777777" w:rsidR="00A86B61" w:rsidRPr="00FD0425" w:rsidRDefault="00A86B61" w:rsidP="00663CC1">
            <w:pPr>
              <w:pStyle w:val="TAL"/>
            </w:pPr>
          </w:p>
        </w:tc>
        <w:tc>
          <w:tcPr>
            <w:tcW w:w="1080" w:type="dxa"/>
            <w:tcBorders>
              <w:top w:val="single" w:sz="4" w:space="0" w:color="auto"/>
              <w:left w:val="single" w:sz="4" w:space="0" w:color="auto"/>
              <w:bottom w:val="single" w:sz="4" w:space="0" w:color="auto"/>
              <w:right w:val="single" w:sz="4" w:space="0" w:color="auto"/>
            </w:tcBorders>
          </w:tcPr>
          <w:p w14:paraId="70A05A60" w14:textId="77777777" w:rsidR="00A86B61" w:rsidRPr="00FD0425" w:rsidRDefault="00A86B61" w:rsidP="00663CC1">
            <w:pPr>
              <w:pStyle w:val="TAC"/>
              <w:rPr>
                <w:lang w:eastAsia="zh-CN"/>
              </w:rPr>
            </w:pPr>
            <w:r w:rsidRPr="00FD0425">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52B81022" w14:textId="77777777" w:rsidR="00A86B61" w:rsidRPr="00FD0425" w:rsidRDefault="00A86B61" w:rsidP="00663CC1">
            <w:pPr>
              <w:pStyle w:val="TAC"/>
              <w:rPr>
                <w:lang w:eastAsia="zh-CN"/>
              </w:rPr>
            </w:pPr>
            <w:r w:rsidRPr="00FD0425">
              <w:rPr>
                <w:lang w:eastAsia="zh-CN"/>
              </w:rPr>
              <w:t>reject</w:t>
            </w:r>
          </w:p>
        </w:tc>
      </w:tr>
      <w:tr w:rsidR="00A86B61" w:rsidRPr="00FD0425" w14:paraId="6312ADDC" w14:textId="77777777" w:rsidTr="00663CC1">
        <w:tc>
          <w:tcPr>
            <w:tcW w:w="2574" w:type="dxa"/>
            <w:tcBorders>
              <w:top w:val="single" w:sz="4" w:space="0" w:color="auto"/>
              <w:left w:val="single" w:sz="4" w:space="0" w:color="auto"/>
              <w:bottom w:val="single" w:sz="4" w:space="0" w:color="auto"/>
              <w:right w:val="single" w:sz="4" w:space="0" w:color="auto"/>
            </w:tcBorders>
          </w:tcPr>
          <w:p w14:paraId="5FB470AA" w14:textId="77777777" w:rsidR="00A86B61" w:rsidRPr="00FD0425" w:rsidRDefault="00A86B61" w:rsidP="00663CC1">
            <w:pPr>
              <w:pStyle w:val="TAL"/>
              <w:rPr>
                <w:lang w:eastAsia="ja-JP"/>
              </w:rPr>
            </w:pPr>
            <w:r w:rsidRPr="00263662">
              <w:rPr>
                <w:lang w:eastAsia="ja-JP"/>
              </w:rPr>
              <w:t>SCG Indicator</w:t>
            </w:r>
          </w:p>
        </w:tc>
        <w:tc>
          <w:tcPr>
            <w:tcW w:w="1103" w:type="dxa"/>
            <w:tcBorders>
              <w:top w:val="single" w:sz="4" w:space="0" w:color="auto"/>
              <w:left w:val="single" w:sz="4" w:space="0" w:color="auto"/>
              <w:bottom w:val="single" w:sz="4" w:space="0" w:color="auto"/>
              <w:right w:val="single" w:sz="4" w:space="0" w:color="auto"/>
            </w:tcBorders>
          </w:tcPr>
          <w:p w14:paraId="28530180" w14:textId="77777777" w:rsidR="00A86B61" w:rsidRPr="00FD0425" w:rsidRDefault="00A86B61" w:rsidP="00663CC1">
            <w:pPr>
              <w:pStyle w:val="TAL"/>
            </w:pPr>
            <w:r w:rsidRPr="00263662">
              <w:t>O</w:t>
            </w:r>
          </w:p>
        </w:tc>
        <w:tc>
          <w:tcPr>
            <w:tcW w:w="1027" w:type="dxa"/>
            <w:tcBorders>
              <w:top w:val="single" w:sz="4" w:space="0" w:color="auto"/>
              <w:left w:val="single" w:sz="4" w:space="0" w:color="auto"/>
              <w:bottom w:val="single" w:sz="4" w:space="0" w:color="auto"/>
              <w:right w:val="single" w:sz="4" w:space="0" w:color="auto"/>
            </w:tcBorders>
          </w:tcPr>
          <w:p w14:paraId="136D59E1" w14:textId="77777777" w:rsidR="00A86B61" w:rsidRPr="00FD0425" w:rsidRDefault="00A86B61" w:rsidP="00663CC1">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651DC010" w14:textId="77777777" w:rsidR="00A86B61" w:rsidRPr="00FD0425" w:rsidRDefault="00A86B61" w:rsidP="00663CC1">
            <w:pPr>
              <w:pStyle w:val="TAL"/>
            </w:pPr>
            <w:r w:rsidRPr="004E5E21">
              <w:t>ENUMERATED(released,...)</w:t>
            </w:r>
          </w:p>
        </w:tc>
        <w:tc>
          <w:tcPr>
            <w:tcW w:w="2268" w:type="dxa"/>
            <w:tcBorders>
              <w:top w:val="single" w:sz="4" w:space="0" w:color="auto"/>
              <w:left w:val="single" w:sz="4" w:space="0" w:color="auto"/>
              <w:bottom w:val="single" w:sz="4" w:space="0" w:color="auto"/>
              <w:right w:val="single" w:sz="4" w:space="0" w:color="auto"/>
            </w:tcBorders>
          </w:tcPr>
          <w:p w14:paraId="415E0FE9" w14:textId="77777777" w:rsidR="00A86B61" w:rsidRPr="00FD0425" w:rsidRDefault="00A86B61" w:rsidP="00663CC1">
            <w:pPr>
              <w:pStyle w:val="TAL"/>
            </w:pPr>
          </w:p>
        </w:tc>
        <w:tc>
          <w:tcPr>
            <w:tcW w:w="1080" w:type="dxa"/>
            <w:tcBorders>
              <w:top w:val="single" w:sz="4" w:space="0" w:color="auto"/>
              <w:left w:val="single" w:sz="4" w:space="0" w:color="auto"/>
              <w:bottom w:val="single" w:sz="4" w:space="0" w:color="auto"/>
              <w:right w:val="single" w:sz="4" w:space="0" w:color="auto"/>
            </w:tcBorders>
          </w:tcPr>
          <w:p w14:paraId="50953F47" w14:textId="77777777" w:rsidR="00A86B61" w:rsidRPr="00FD0425" w:rsidRDefault="00A86B61" w:rsidP="00663CC1">
            <w:pPr>
              <w:pStyle w:val="TAC"/>
              <w:rPr>
                <w:lang w:eastAsia="zh-CN"/>
              </w:rPr>
            </w:pPr>
            <w:r w:rsidRPr="00263662">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08A95446" w14:textId="77777777" w:rsidR="00A86B61" w:rsidRPr="00FD0425" w:rsidRDefault="00A86B61" w:rsidP="00663CC1">
            <w:pPr>
              <w:pStyle w:val="TAC"/>
              <w:rPr>
                <w:lang w:eastAsia="zh-CN"/>
              </w:rPr>
            </w:pPr>
            <w:r w:rsidRPr="00263662">
              <w:rPr>
                <w:lang w:eastAsia="zh-CN"/>
              </w:rPr>
              <w:t>ignore</w:t>
            </w:r>
          </w:p>
        </w:tc>
      </w:tr>
      <w:tr w:rsidR="00A86B61" w:rsidRPr="00FD0425" w14:paraId="79CC6BDA" w14:textId="77777777" w:rsidTr="00663CC1">
        <w:trPr>
          <w:ins w:id="666" w:author="Nokia" w:date="2021-07-21T14:36:00Z"/>
        </w:trPr>
        <w:tc>
          <w:tcPr>
            <w:tcW w:w="2574" w:type="dxa"/>
            <w:tcBorders>
              <w:top w:val="single" w:sz="4" w:space="0" w:color="auto"/>
              <w:left w:val="single" w:sz="4" w:space="0" w:color="auto"/>
              <w:bottom w:val="single" w:sz="4" w:space="0" w:color="auto"/>
              <w:right w:val="single" w:sz="4" w:space="0" w:color="auto"/>
            </w:tcBorders>
          </w:tcPr>
          <w:p w14:paraId="5EA4C61C" w14:textId="77777777" w:rsidR="00A86B61" w:rsidRPr="00500558" w:rsidRDefault="00A86B61" w:rsidP="00663CC1">
            <w:pPr>
              <w:pStyle w:val="TAL"/>
              <w:rPr>
                <w:ins w:id="667" w:author="Nokia" w:date="2021-07-21T14:36:00Z"/>
                <w:b/>
                <w:bCs/>
                <w:lang w:eastAsia="ja-JP"/>
              </w:rPr>
            </w:pPr>
            <w:ins w:id="668" w:author="Nokia" w:date="2021-07-21T14:36:00Z">
              <w:r w:rsidRPr="00500558">
                <w:rPr>
                  <w:rFonts w:hint="eastAsia"/>
                  <w:b/>
                  <w:bCs/>
                  <w:lang w:eastAsia="ja-JP"/>
                </w:rPr>
                <w:t xml:space="preserve">Conditional </w:t>
              </w:r>
              <w:proofErr w:type="spellStart"/>
              <w:r w:rsidRPr="00500558">
                <w:rPr>
                  <w:rFonts w:hint="eastAsia"/>
                  <w:b/>
                  <w:bCs/>
                  <w:lang w:eastAsia="ja-JP"/>
                </w:rPr>
                <w:t>PSCell</w:t>
              </w:r>
              <w:proofErr w:type="spellEnd"/>
              <w:r w:rsidRPr="00500558">
                <w:rPr>
                  <w:rFonts w:hint="eastAsia"/>
                  <w:b/>
                  <w:bCs/>
                  <w:lang w:eastAsia="ja-JP"/>
                </w:rPr>
                <w:t xml:space="preserve"> </w:t>
              </w:r>
              <w:r w:rsidRPr="00500558">
                <w:rPr>
                  <w:b/>
                  <w:bCs/>
                  <w:lang w:eastAsia="ja-JP"/>
                </w:rPr>
                <w:t>Modification</w:t>
              </w:r>
              <w:r w:rsidRPr="00500558">
                <w:rPr>
                  <w:rFonts w:hint="eastAsia"/>
                  <w:b/>
                  <w:bCs/>
                  <w:lang w:eastAsia="ja-JP"/>
                </w:rPr>
                <w:t xml:space="preserve"> Information </w:t>
              </w:r>
            </w:ins>
            <w:ins w:id="669" w:author="Nokia" w:date="2021-07-21T14:37:00Z">
              <w:r>
                <w:rPr>
                  <w:b/>
                  <w:bCs/>
                  <w:lang w:eastAsia="ja-JP"/>
                </w:rPr>
                <w:t>Required</w:t>
              </w:r>
            </w:ins>
          </w:p>
        </w:tc>
        <w:tc>
          <w:tcPr>
            <w:tcW w:w="1103" w:type="dxa"/>
            <w:tcBorders>
              <w:top w:val="single" w:sz="4" w:space="0" w:color="auto"/>
              <w:left w:val="single" w:sz="4" w:space="0" w:color="auto"/>
              <w:bottom w:val="single" w:sz="4" w:space="0" w:color="auto"/>
              <w:right w:val="single" w:sz="4" w:space="0" w:color="auto"/>
            </w:tcBorders>
          </w:tcPr>
          <w:p w14:paraId="7250FD4E" w14:textId="77777777" w:rsidR="00A86B61" w:rsidRDefault="00A86B61" w:rsidP="00663CC1">
            <w:pPr>
              <w:pStyle w:val="TAL"/>
              <w:rPr>
                <w:ins w:id="670" w:author="Nokia" w:date="2021-07-21T14:36:00Z"/>
              </w:rPr>
            </w:pPr>
            <w:ins w:id="671" w:author="Nokia" w:date="2021-07-21T14:36:00Z">
              <w:r>
                <w:rPr>
                  <w:rFonts w:hint="eastAsia"/>
                </w:rPr>
                <w:t>O</w:t>
              </w:r>
            </w:ins>
          </w:p>
        </w:tc>
        <w:tc>
          <w:tcPr>
            <w:tcW w:w="1027" w:type="dxa"/>
            <w:tcBorders>
              <w:top w:val="single" w:sz="4" w:space="0" w:color="auto"/>
              <w:left w:val="single" w:sz="4" w:space="0" w:color="auto"/>
              <w:bottom w:val="single" w:sz="4" w:space="0" w:color="auto"/>
              <w:right w:val="single" w:sz="4" w:space="0" w:color="auto"/>
            </w:tcBorders>
          </w:tcPr>
          <w:p w14:paraId="28129113" w14:textId="77777777" w:rsidR="00A86B61" w:rsidRPr="00500558" w:rsidRDefault="00A86B61" w:rsidP="00663CC1">
            <w:pPr>
              <w:pStyle w:val="TAL"/>
              <w:rPr>
                <w:ins w:id="672" w:author="Nokia" w:date="2021-07-21T14:36:00Z"/>
                <w:i/>
                <w:lang w:eastAsia="ja-JP"/>
              </w:rPr>
            </w:pPr>
          </w:p>
        </w:tc>
        <w:tc>
          <w:tcPr>
            <w:tcW w:w="1276" w:type="dxa"/>
            <w:tcBorders>
              <w:top w:val="single" w:sz="4" w:space="0" w:color="auto"/>
              <w:left w:val="single" w:sz="4" w:space="0" w:color="auto"/>
              <w:bottom w:val="single" w:sz="4" w:space="0" w:color="auto"/>
              <w:right w:val="single" w:sz="4" w:space="0" w:color="auto"/>
            </w:tcBorders>
          </w:tcPr>
          <w:p w14:paraId="6B544391" w14:textId="77777777" w:rsidR="00A86B61" w:rsidRDefault="00A86B61" w:rsidP="00663CC1">
            <w:pPr>
              <w:pStyle w:val="TAL"/>
              <w:rPr>
                <w:ins w:id="673" w:author="Nokia" w:date="2021-07-21T14:36:00Z"/>
              </w:rPr>
            </w:pPr>
          </w:p>
        </w:tc>
        <w:tc>
          <w:tcPr>
            <w:tcW w:w="2268" w:type="dxa"/>
            <w:tcBorders>
              <w:top w:val="single" w:sz="4" w:space="0" w:color="auto"/>
              <w:left w:val="single" w:sz="4" w:space="0" w:color="auto"/>
              <w:bottom w:val="single" w:sz="4" w:space="0" w:color="auto"/>
              <w:right w:val="single" w:sz="4" w:space="0" w:color="auto"/>
            </w:tcBorders>
          </w:tcPr>
          <w:p w14:paraId="1AB0FE53" w14:textId="77777777" w:rsidR="00A86B61" w:rsidRPr="00500558" w:rsidRDefault="00A86B61" w:rsidP="00663CC1">
            <w:pPr>
              <w:pStyle w:val="TAL"/>
              <w:rPr>
                <w:ins w:id="674" w:author="Nokia" w:date="2021-07-21T14:36:00Z"/>
              </w:rPr>
            </w:pPr>
          </w:p>
        </w:tc>
        <w:tc>
          <w:tcPr>
            <w:tcW w:w="1080" w:type="dxa"/>
            <w:tcBorders>
              <w:top w:val="single" w:sz="4" w:space="0" w:color="auto"/>
              <w:left w:val="single" w:sz="4" w:space="0" w:color="auto"/>
              <w:bottom w:val="single" w:sz="4" w:space="0" w:color="auto"/>
              <w:right w:val="single" w:sz="4" w:space="0" w:color="auto"/>
            </w:tcBorders>
          </w:tcPr>
          <w:p w14:paraId="13197851" w14:textId="77777777" w:rsidR="00A86B61" w:rsidRPr="00FD0425" w:rsidRDefault="00A86B61" w:rsidP="00663CC1">
            <w:pPr>
              <w:pStyle w:val="TAC"/>
              <w:rPr>
                <w:ins w:id="675" w:author="Nokia" w:date="2021-07-21T14:36:00Z"/>
                <w:lang w:eastAsia="zh-CN"/>
              </w:rPr>
            </w:pPr>
            <w:ins w:id="676" w:author="Nokia" w:date="2021-07-21T14:36:00Z">
              <w:r w:rsidRPr="00FD0425">
                <w:rPr>
                  <w:lang w:eastAsia="zh-CN"/>
                </w:rPr>
                <w:t>YES</w:t>
              </w:r>
            </w:ins>
          </w:p>
        </w:tc>
        <w:tc>
          <w:tcPr>
            <w:tcW w:w="1142" w:type="dxa"/>
            <w:tcBorders>
              <w:top w:val="single" w:sz="4" w:space="0" w:color="auto"/>
              <w:left w:val="single" w:sz="4" w:space="0" w:color="auto"/>
              <w:bottom w:val="single" w:sz="4" w:space="0" w:color="auto"/>
              <w:right w:val="single" w:sz="4" w:space="0" w:color="auto"/>
            </w:tcBorders>
          </w:tcPr>
          <w:p w14:paraId="53297DD0" w14:textId="77777777" w:rsidR="00A86B61" w:rsidRPr="00FD0425" w:rsidRDefault="00A86B61" w:rsidP="00663CC1">
            <w:pPr>
              <w:pStyle w:val="TAC"/>
              <w:rPr>
                <w:ins w:id="677" w:author="Nokia" w:date="2021-07-21T14:36:00Z"/>
                <w:lang w:eastAsia="zh-CN"/>
              </w:rPr>
            </w:pPr>
            <w:ins w:id="678" w:author="Nokia" w:date="2021-07-21T14:36:00Z">
              <w:r w:rsidRPr="00FD0425">
                <w:rPr>
                  <w:rFonts w:hint="eastAsia"/>
                  <w:lang w:eastAsia="zh-CN"/>
                </w:rPr>
                <w:t>i</w:t>
              </w:r>
              <w:r w:rsidRPr="00FD0425">
                <w:rPr>
                  <w:lang w:eastAsia="zh-CN"/>
                </w:rPr>
                <w:t>gnore</w:t>
              </w:r>
            </w:ins>
          </w:p>
        </w:tc>
      </w:tr>
      <w:tr w:rsidR="00A86B61" w:rsidRPr="00FD0425" w14:paraId="233B9614" w14:textId="77777777" w:rsidTr="00663CC1">
        <w:trPr>
          <w:ins w:id="679" w:author="Nokia" w:date="2021-07-21T14:36:00Z"/>
        </w:trPr>
        <w:tc>
          <w:tcPr>
            <w:tcW w:w="2574" w:type="dxa"/>
            <w:tcBorders>
              <w:top w:val="single" w:sz="4" w:space="0" w:color="auto"/>
              <w:left w:val="single" w:sz="4" w:space="0" w:color="auto"/>
              <w:bottom w:val="single" w:sz="4" w:space="0" w:color="auto"/>
              <w:right w:val="single" w:sz="4" w:space="0" w:color="auto"/>
            </w:tcBorders>
          </w:tcPr>
          <w:p w14:paraId="32527B7D" w14:textId="77777777" w:rsidR="00A86B61" w:rsidRPr="00CB1A71" w:rsidRDefault="00A86B61" w:rsidP="00663CC1">
            <w:pPr>
              <w:pStyle w:val="TAL"/>
              <w:ind w:left="94"/>
              <w:rPr>
                <w:ins w:id="680" w:author="Nokia" w:date="2021-07-21T14:36:00Z"/>
                <w:lang w:eastAsia="ja-JP"/>
              </w:rPr>
            </w:pPr>
            <w:ins w:id="681" w:author="Nokia" w:date="2021-07-21T14:36:00Z">
              <w:r w:rsidRPr="00CB1A71">
                <w:rPr>
                  <w:rFonts w:hint="eastAsia"/>
                  <w:lang w:eastAsia="ja-JP"/>
                </w:rPr>
                <w:t>&gt;</w:t>
              </w:r>
              <w:r w:rsidRPr="00CB1A71">
                <w:rPr>
                  <w:lang w:eastAsia="ja-JP"/>
                </w:rPr>
                <w:t xml:space="preserve">Candidate </w:t>
              </w:r>
              <w:proofErr w:type="spellStart"/>
              <w:r w:rsidRPr="00CB1A71">
                <w:rPr>
                  <w:rFonts w:hint="eastAsia"/>
                  <w:lang w:eastAsia="ja-JP"/>
                </w:rPr>
                <w:t>PSCell</w:t>
              </w:r>
              <w:proofErr w:type="spellEnd"/>
              <w:r w:rsidRPr="00CB1A71">
                <w:rPr>
                  <w:lang w:eastAsia="ja-JP"/>
                </w:rPr>
                <w:t xml:space="preserve"> ID List</w:t>
              </w:r>
            </w:ins>
          </w:p>
        </w:tc>
        <w:tc>
          <w:tcPr>
            <w:tcW w:w="1103" w:type="dxa"/>
            <w:tcBorders>
              <w:top w:val="single" w:sz="4" w:space="0" w:color="auto"/>
              <w:left w:val="single" w:sz="4" w:space="0" w:color="auto"/>
              <w:bottom w:val="single" w:sz="4" w:space="0" w:color="auto"/>
              <w:right w:val="single" w:sz="4" w:space="0" w:color="auto"/>
            </w:tcBorders>
          </w:tcPr>
          <w:p w14:paraId="21583677" w14:textId="77777777" w:rsidR="00A86B61" w:rsidRPr="001B64AD" w:rsidRDefault="00A86B61" w:rsidP="00663CC1">
            <w:pPr>
              <w:pStyle w:val="TAL"/>
              <w:rPr>
                <w:ins w:id="682" w:author="Nokia" w:date="2021-07-21T14:36:00Z"/>
              </w:rPr>
            </w:pPr>
          </w:p>
        </w:tc>
        <w:tc>
          <w:tcPr>
            <w:tcW w:w="1027" w:type="dxa"/>
            <w:tcBorders>
              <w:top w:val="single" w:sz="4" w:space="0" w:color="auto"/>
              <w:left w:val="single" w:sz="4" w:space="0" w:color="auto"/>
              <w:bottom w:val="single" w:sz="4" w:space="0" w:color="auto"/>
              <w:right w:val="single" w:sz="4" w:space="0" w:color="auto"/>
            </w:tcBorders>
          </w:tcPr>
          <w:p w14:paraId="502E34B8" w14:textId="77777777" w:rsidR="00A86B61" w:rsidRPr="00500558" w:rsidRDefault="00A86B61" w:rsidP="00663CC1">
            <w:pPr>
              <w:pStyle w:val="TAL"/>
              <w:rPr>
                <w:ins w:id="683" w:author="Nokia" w:date="2021-07-21T14:36:00Z"/>
                <w:i/>
                <w:lang w:eastAsia="ja-JP"/>
              </w:rPr>
            </w:pPr>
            <w:ins w:id="684" w:author="Nokia" w:date="2021-07-21T14:36:00Z">
              <w:r w:rsidRPr="00500558">
                <w:rPr>
                  <w:i/>
                  <w:lang w:eastAsia="ja-JP"/>
                </w:rPr>
                <w:t>1</w:t>
              </w:r>
            </w:ins>
          </w:p>
        </w:tc>
        <w:tc>
          <w:tcPr>
            <w:tcW w:w="1276" w:type="dxa"/>
            <w:tcBorders>
              <w:top w:val="single" w:sz="4" w:space="0" w:color="auto"/>
              <w:left w:val="single" w:sz="4" w:space="0" w:color="auto"/>
              <w:bottom w:val="single" w:sz="4" w:space="0" w:color="auto"/>
              <w:right w:val="single" w:sz="4" w:space="0" w:color="auto"/>
            </w:tcBorders>
          </w:tcPr>
          <w:p w14:paraId="17A9473F" w14:textId="77777777" w:rsidR="00A86B61" w:rsidRDefault="00A86B61" w:rsidP="00663CC1">
            <w:pPr>
              <w:pStyle w:val="TAL"/>
              <w:rPr>
                <w:ins w:id="685" w:author="Nokia" w:date="2021-07-21T14:36:00Z"/>
              </w:rPr>
            </w:pPr>
          </w:p>
        </w:tc>
        <w:tc>
          <w:tcPr>
            <w:tcW w:w="2268" w:type="dxa"/>
            <w:tcBorders>
              <w:top w:val="single" w:sz="4" w:space="0" w:color="auto"/>
              <w:left w:val="single" w:sz="4" w:space="0" w:color="auto"/>
              <w:bottom w:val="single" w:sz="4" w:space="0" w:color="auto"/>
              <w:right w:val="single" w:sz="4" w:space="0" w:color="auto"/>
            </w:tcBorders>
          </w:tcPr>
          <w:p w14:paraId="541EEB8A" w14:textId="77777777" w:rsidR="00A86B61" w:rsidRPr="00500558" w:rsidRDefault="00A86B61" w:rsidP="00663CC1">
            <w:pPr>
              <w:pStyle w:val="TAL"/>
              <w:rPr>
                <w:ins w:id="686" w:author="Nokia" w:date="2021-07-21T14:36:00Z"/>
              </w:rPr>
            </w:pPr>
          </w:p>
        </w:tc>
        <w:tc>
          <w:tcPr>
            <w:tcW w:w="1080" w:type="dxa"/>
            <w:tcBorders>
              <w:top w:val="single" w:sz="4" w:space="0" w:color="auto"/>
              <w:left w:val="single" w:sz="4" w:space="0" w:color="auto"/>
              <w:bottom w:val="single" w:sz="4" w:space="0" w:color="auto"/>
              <w:right w:val="single" w:sz="4" w:space="0" w:color="auto"/>
            </w:tcBorders>
          </w:tcPr>
          <w:p w14:paraId="413EFB0E" w14:textId="77777777" w:rsidR="00A86B61" w:rsidRPr="00FD0425" w:rsidRDefault="00A86B61" w:rsidP="00663CC1">
            <w:pPr>
              <w:pStyle w:val="TAC"/>
              <w:rPr>
                <w:ins w:id="687" w:author="Nokia" w:date="2021-07-21T14:36:00Z"/>
                <w:lang w:eastAsia="zh-CN"/>
              </w:rPr>
            </w:pPr>
            <w:ins w:id="688" w:author="Nokia" w:date="2021-07-21T14:37:00Z">
              <w:r>
                <w:rPr>
                  <w:lang w:eastAsia="zh-CN"/>
                </w:rPr>
                <w:t>-</w:t>
              </w:r>
            </w:ins>
          </w:p>
        </w:tc>
        <w:tc>
          <w:tcPr>
            <w:tcW w:w="1142" w:type="dxa"/>
            <w:tcBorders>
              <w:top w:val="single" w:sz="4" w:space="0" w:color="auto"/>
              <w:left w:val="single" w:sz="4" w:space="0" w:color="auto"/>
              <w:bottom w:val="single" w:sz="4" w:space="0" w:color="auto"/>
              <w:right w:val="single" w:sz="4" w:space="0" w:color="auto"/>
            </w:tcBorders>
          </w:tcPr>
          <w:p w14:paraId="28320D79" w14:textId="77777777" w:rsidR="00A86B61" w:rsidRPr="00FD0425" w:rsidRDefault="00A86B61" w:rsidP="00663CC1">
            <w:pPr>
              <w:pStyle w:val="TAC"/>
              <w:rPr>
                <w:ins w:id="689" w:author="Nokia" w:date="2021-07-21T14:36:00Z"/>
                <w:lang w:eastAsia="zh-CN"/>
              </w:rPr>
            </w:pPr>
            <w:ins w:id="690" w:author="Nokia" w:date="2021-07-21T14:37:00Z">
              <w:r>
                <w:rPr>
                  <w:lang w:eastAsia="zh-CN"/>
                </w:rPr>
                <w:t>-</w:t>
              </w:r>
            </w:ins>
          </w:p>
        </w:tc>
      </w:tr>
      <w:tr w:rsidR="00A86B61" w:rsidRPr="00FD0425" w14:paraId="72DA49B4" w14:textId="77777777" w:rsidTr="00663CC1">
        <w:trPr>
          <w:ins w:id="691" w:author="Nokia" w:date="2021-07-21T14:36:00Z"/>
        </w:trPr>
        <w:tc>
          <w:tcPr>
            <w:tcW w:w="2574" w:type="dxa"/>
            <w:tcBorders>
              <w:top w:val="single" w:sz="4" w:space="0" w:color="auto"/>
              <w:left w:val="single" w:sz="4" w:space="0" w:color="auto"/>
              <w:bottom w:val="single" w:sz="4" w:space="0" w:color="auto"/>
              <w:right w:val="single" w:sz="4" w:space="0" w:color="auto"/>
            </w:tcBorders>
          </w:tcPr>
          <w:p w14:paraId="3FF93CCE" w14:textId="77777777" w:rsidR="00A86B61" w:rsidRPr="009F5A10" w:rsidRDefault="00A86B61" w:rsidP="00663CC1">
            <w:pPr>
              <w:pStyle w:val="TAL"/>
              <w:ind w:left="236"/>
              <w:rPr>
                <w:ins w:id="692" w:author="Nokia" w:date="2021-07-21T14:36:00Z"/>
                <w:lang w:eastAsia="ja-JP"/>
              </w:rPr>
            </w:pPr>
            <w:ins w:id="693" w:author="Nokia" w:date="2021-07-21T14:36:00Z">
              <w:r>
                <w:rPr>
                  <w:rFonts w:hint="eastAsia"/>
                  <w:lang w:eastAsia="ja-JP"/>
                </w:rPr>
                <w:t>&gt;</w:t>
              </w:r>
              <w:r>
                <w:rPr>
                  <w:lang w:eastAsia="ja-JP"/>
                </w:rPr>
                <w:t xml:space="preserve">&gt;Candidate </w:t>
              </w:r>
              <w:proofErr w:type="spellStart"/>
              <w:r>
                <w:rPr>
                  <w:rFonts w:hint="eastAsia"/>
                  <w:lang w:eastAsia="ja-JP"/>
                </w:rPr>
                <w:t>PSCell</w:t>
              </w:r>
              <w:proofErr w:type="spellEnd"/>
              <w:r>
                <w:rPr>
                  <w:lang w:eastAsia="ja-JP"/>
                </w:rPr>
                <w:t xml:space="preserve"> ID Item</w:t>
              </w:r>
            </w:ins>
          </w:p>
        </w:tc>
        <w:tc>
          <w:tcPr>
            <w:tcW w:w="1103" w:type="dxa"/>
            <w:tcBorders>
              <w:top w:val="single" w:sz="4" w:space="0" w:color="auto"/>
              <w:left w:val="single" w:sz="4" w:space="0" w:color="auto"/>
              <w:bottom w:val="single" w:sz="4" w:space="0" w:color="auto"/>
              <w:right w:val="single" w:sz="4" w:space="0" w:color="auto"/>
            </w:tcBorders>
          </w:tcPr>
          <w:p w14:paraId="579E85DF" w14:textId="77777777" w:rsidR="00A86B61" w:rsidRDefault="00A86B61" w:rsidP="00663CC1">
            <w:pPr>
              <w:pStyle w:val="TAL"/>
              <w:rPr>
                <w:ins w:id="694" w:author="Nokia" w:date="2021-07-21T14:36:00Z"/>
              </w:rPr>
            </w:pPr>
          </w:p>
        </w:tc>
        <w:tc>
          <w:tcPr>
            <w:tcW w:w="1027" w:type="dxa"/>
            <w:tcBorders>
              <w:top w:val="single" w:sz="4" w:space="0" w:color="auto"/>
              <w:left w:val="single" w:sz="4" w:space="0" w:color="auto"/>
              <w:bottom w:val="single" w:sz="4" w:space="0" w:color="auto"/>
              <w:right w:val="single" w:sz="4" w:space="0" w:color="auto"/>
            </w:tcBorders>
          </w:tcPr>
          <w:p w14:paraId="7782B072" w14:textId="77777777" w:rsidR="00A86B61" w:rsidRPr="00500558" w:rsidRDefault="00A86B61" w:rsidP="00663CC1">
            <w:pPr>
              <w:pStyle w:val="TAL"/>
              <w:rPr>
                <w:ins w:id="695" w:author="Nokia" w:date="2021-07-21T14:36:00Z"/>
                <w:i/>
                <w:lang w:eastAsia="ja-JP"/>
              </w:rPr>
            </w:pPr>
            <w:ins w:id="696" w:author="Nokia" w:date="2021-07-21T14:36:00Z">
              <w:r w:rsidRPr="00500558">
                <w:rPr>
                  <w:i/>
                  <w:lang w:eastAsia="ja-JP"/>
                </w:rPr>
                <w:t>1 .. &lt;</w:t>
              </w:r>
              <w:proofErr w:type="spellStart"/>
              <w:r w:rsidRPr="00500558">
                <w:rPr>
                  <w:i/>
                  <w:lang w:eastAsia="ja-JP"/>
                </w:rPr>
                <w:t>maxnoofPSCellCandidate</w:t>
              </w:r>
              <w:proofErr w:type="spellEnd"/>
              <w:r w:rsidRPr="00500558">
                <w:rPr>
                  <w:i/>
                  <w:lang w:eastAsia="ja-JP"/>
                </w:rPr>
                <w:t>&gt;</w:t>
              </w:r>
            </w:ins>
          </w:p>
        </w:tc>
        <w:tc>
          <w:tcPr>
            <w:tcW w:w="1276" w:type="dxa"/>
            <w:tcBorders>
              <w:top w:val="single" w:sz="4" w:space="0" w:color="auto"/>
              <w:left w:val="single" w:sz="4" w:space="0" w:color="auto"/>
              <w:bottom w:val="single" w:sz="4" w:space="0" w:color="auto"/>
              <w:right w:val="single" w:sz="4" w:space="0" w:color="auto"/>
            </w:tcBorders>
          </w:tcPr>
          <w:p w14:paraId="6BB80FF4" w14:textId="77777777" w:rsidR="00A86B61" w:rsidRDefault="00A86B61" w:rsidP="00663CC1">
            <w:pPr>
              <w:pStyle w:val="TAL"/>
              <w:rPr>
                <w:ins w:id="697" w:author="Nokia" w:date="2021-07-21T14:36:00Z"/>
              </w:rPr>
            </w:pPr>
          </w:p>
        </w:tc>
        <w:tc>
          <w:tcPr>
            <w:tcW w:w="2268" w:type="dxa"/>
            <w:tcBorders>
              <w:top w:val="single" w:sz="4" w:space="0" w:color="auto"/>
              <w:left w:val="single" w:sz="4" w:space="0" w:color="auto"/>
              <w:bottom w:val="single" w:sz="4" w:space="0" w:color="auto"/>
              <w:right w:val="single" w:sz="4" w:space="0" w:color="auto"/>
            </w:tcBorders>
          </w:tcPr>
          <w:p w14:paraId="0F48FE4D" w14:textId="77777777" w:rsidR="00A86B61" w:rsidRPr="00500558" w:rsidRDefault="00A86B61" w:rsidP="00663CC1">
            <w:pPr>
              <w:pStyle w:val="TAL"/>
              <w:rPr>
                <w:ins w:id="698" w:author="Nokia" w:date="2021-07-21T14:36:00Z"/>
              </w:rPr>
            </w:pPr>
          </w:p>
        </w:tc>
        <w:tc>
          <w:tcPr>
            <w:tcW w:w="1080" w:type="dxa"/>
            <w:tcBorders>
              <w:top w:val="single" w:sz="4" w:space="0" w:color="auto"/>
              <w:left w:val="single" w:sz="4" w:space="0" w:color="auto"/>
              <w:bottom w:val="single" w:sz="4" w:space="0" w:color="auto"/>
              <w:right w:val="single" w:sz="4" w:space="0" w:color="auto"/>
            </w:tcBorders>
          </w:tcPr>
          <w:p w14:paraId="7E5090C8" w14:textId="77777777" w:rsidR="00A86B61" w:rsidRPr="00FD0425" w:rsidRDefault="00A86B61" w:rsidP="00663CC1">
            <w:pPr>
              <w:pStyle w:val="TAC"/>
              <w:rPr>
                <w:ins w:id="699" w:author="Nokia" w:date="2021-07-21T14:36:00Z"/>
                <w:lang w:eastAsia="zh-CN"/>
              </w:rPr>
            </w:pPr>
            <w:ins w:id="700" w:author="Nokia" w:date="2021-07-21T14:37:00Z">
              <w:r>
                <w:rPr>
                  <w:lang w:eastAsia="zh-CN"/>
                </w:rPr>
                <w:t>-</w:t>
              </w:r>
            </w:ins>
          </w:p>
        </w:tc>
        <w:tc>
          <w:tcPr>
            <w:tcW w:w="1142" w:type="dxa"/>
            <w:tcBorders>
              <w:top w:val="single" w:sz="4" w:space="0" w:color="auto"/>
              <w:left w:val="single" w:sz="4" w:space="0" w:color="auto"/>
              <w:bottom w:val="single" w:sz="4" w:space="0" w:color="auto"/>
              <w:right w:val="single" w:sz="4" w:space="0" w:color="auto"/>
            </w:tcBorders>
          </w:tcPr>
          <w:p w14:paraId="73CF4D6D" w14:textId="77777777" w:rsidR="00A86B61" w:rsidRPr="00FD0425" w:rsidRDefault="00A86B61" w:rsidP="00663CC1">
            <w:pPr>
              <w:pStyle w:val="TAC"/>
              <w:rPr>
                <w:ins w:id="701" w:author="Nokia" w:date="2021-07-21T14:36:00Z"/>
                <w:lang w:eastAsia="zh-CN"/>
              </w:rPr>
            </w:pPr>
            <w:ins w:id="702" w:author="Nokia" w:date="2021-07-21T14:37:00Z">
              <w:r>
                <w:rPr>
                  <w:lang w:eastAsia="zh-CN"/>
                </w:rPr>
                <w:t>-</w:t>
              </w:r>
            </w:ins>
          </w:p>
        </w:tc>
      </w:tr>
      <w:tr w:rsidR="00A86B61" w:rsidRPr="00FD0425" w14:paraId="4E60330E" w14:textId="77777777" w:rsidTr="00663CC1">
        <w:trPr>
          <w:ins w:id="703" w:author="Nokia" w:date="2021-07-21T14:36:00Z"/>
        </w:trPr>
        <w:tc>
          <w:tcPr>
            <w:tcW w:w="2574" w:type="dxa"/>
            <w:tcBorders>
              <w:top w:val="single" w:sz="4" w:space="0" w:color="auto"/>
              <w:left w:val="single" w:sz="4" w:space="0" w:color="auto"/>
              <w:bottom w:val="single" w:sz="4" w:space="0" w:color="auto"/>
              <w:right w:val="single" w:sz="4" w:space="0" w:color="auto"/>
            </w:tcBorders>
          </w:tcPr>
          <w:p w14:paraId="3B4A6904" w14:textId="77777777" w:rsidR="00A86B61" w:rsidRPr="00CB1A71" w:rsidRDefault="00A86B61" w:rsidP="00663CC1">
            <w:pPr>
              <w:pStyle w:val="TAL"/>
              <w:ind w:left="378"/>
              <w:rPr>
                <w:ins w:id="704" w:author="Nokia" w:date="2021-07-21T14:36:00Z"/>
                <w:lang w:eastAsia="ja-JP"/>
              </w:rPr>
            </w:pPr>
            <w:ins w:id="705" w:author="Nokia" w:date="2021-07-21T14:36:00Z">
              <w:r w:rsidRPr="00CB1A71">
                <w:rPr>
                  <w:lang w:eastAsia="ja-JP"/>
                </w:rPr>
                <w:t>&gt;&gt;&gt;</w:t>
              </w:r>
              <w:proofErr w:type="spellStart"/>
              <w:r w:rsidRPr="00CB1A71">
                <w:rPr>
                  <w:lang w:eastAsia="ja-JP"/>
                </w:rPr>
                <w:t>PSCell</w:t>
              </w:r>
              <w:proofErr w:type="spellEnd"/>
              <w:r w:rsidRPr="00CB1A71">
                <w:rPr>
                  <w:lang w:eastAsia="ja-JP"/>
                </w:rPr>
                <w:t xml:space="preserve"> ID</w:t>
              </w:r>
            </w:ins>
          </w:p>
        </w:tc>
        <w:tc>
          <w:tcPr>
            <w:tcW w:w="1103" w:type="dxa"/>
            <w:tcBorders>
              <w:top w:val="single" w:sz="4" w:space="0" w:color="auto"/>
              <w:left w:val="single" w:sz="4" w:space="0" w:color="auto"/>
              <w:bottom w:val="single" w:sz="4" w:space="0" w:color="auto"/>
              <w:right w:val="single" w:sz="4" w:space="0" w:color="auto"/>
            </w:tcBorders>
          </w:tcPr>
          <w:p w14:paraId="30AB8436" w14:textId="77777777" w:rsidR="00A86B61" w:rsidRPr="001B64AD" w:rsidRDefault="00A86B61" w:rsidP="00663CC1">
            <w:pPr>
              <w:pStyle w:val="TAL"/>
              <w:rPr>
                <w:ins w:id="706" w:author="Nokia" w:date="2021-07-21T14:36:00Z"/>
              </w:rPr>
            </w:pPr>
            <w:ins w:id="707" w:author="Nokia" w:date="2021-07-21T14:36:00Z">
              <w:r>
                <w:rPr>
                  <w:rFonts w:hint="eastAsia"/>
                </w:rPr>
                <w:t>M</w:t>
              </w:r>
            </w:ins>
          </w:p>
        </w:tc>
        <w:tc>
          <w:tcPr>
            <w:tcW w:w="1027" w:type="dxa"/>
            <w:tcBorders>
              <w:top w:val="single" w:sz="4" w:space="0" w:color="auto"/>
              <w:left w:val="single" w:sz="4" w:space="0" w:color="auto"/>
              <w:bottom w:val="single" w:sz="4" w:space="0" w:color="auto"/>
              <w:right w:val="single" w:sz="4" w:space="0" w:color="auto"/>
            </w:tcBorders>
          </w:tcPr>
          <w:p w14:paraId="3EFBE994" w14:textId="77777777" w:rsidR="00A86B61" w:rsidRPr="00500558" w:rsidRDefault="00A86B61" w:rsidP="00663CC1">
            <w:pPr>
              <w:pStyle w:val="TAL"/>
              <w:rPr>
                <w:ins w:id="708" w:author="Nokia" w:date="2021-07-21T14:36:00Z"/>
                <w:i/>
                <w:lang w:eastAsia="ja-JP"/>
              </w:rPr>
            </w:pPr>
          </w:p>
        </w:tc>
        <w:tc>
          <w:tcPr>
            <w:tcW w:w="1276" w:type="dxa"/>
            <w:tcBorders>
              <w:top w:val="single" w:sz="4" w:space="0" w:color="auto"/>
              <w:left w:val="single" w:sz="4" w:space="0" w:color="auto"/>
              <w:bottom w:val="single" w:sz="4" w:space="0" w:color="auto"/>
              <w:right w:val="single" w:sz="4" w:space="0" w:color="auto"/>
            </w:tcBorders>
          </w:tcPr>
          <w:p w14:paraId="613CA410" w14:textId="77777777" w:rsidR="00A86B61" w:rsidRDefault="00A86B61" w:rsidP="00663CC1">
            <w:pPr>
              <w:pStyle w:val="TAL"/>
              <w:rPr>
                <w:ins w:id="709" w:author="Nokia" w:date="2021-07-21T14:36:00Z"/>
              </w:rPr>
            </w:pPr>
            <w:ins w:id="710" w:author="Nokia" w:date="2021-07-21T14:36:00Z">
              <w:r>
                <w:t>Target Cell Global ID</w:t>
              </w:r>
            </w:ins>
          </w:p>
          <w:p w14:paraId="6E6ED6B9" w14:textId="77777777" w:rsidR="00A86B61" w:rsidRDefault="00A86B61" w:rsidP="00663CC1">
            <w:pPr>
              <w:pStyle w:val="TAL"/>
              <w:rPr>
                <w:ins w:id="711" w:author="Nokia" w:date="2021-07-21T14:36:00Z"/>
              </w:rPr>
            </w:pPr>
            <w:ins w:id="712" w:author="Nokia" w:date="2021-07-21T14:36:00Z">
              <w:r>
                <w:rPr>
                  <w:rFonts w:hint="eastAsia"/>
                </w:rPr>
                <w:t>9.2.3.25</w:t>
              </w:r>
            </w:ins>
          </w:p>
        </w:tc>
        <w:tc>
          <w:tcPr>
            <w:tcW w:w="2268" w:type="dxa"/>
            <w:tcBorders>
              <w:top w:val="single" w:sz="4" w:space="0" w:color="auto"/>
              <w:left w:val="single" w:sz="4" w:space="0" w:color="auto"/>
              <w:bottom w:val="single" w:sz="4" w:space="0" w:color="auto"/>
              <w:right w:val="single" w:sz="4" w:space="0" w:color="auto"/>
            </w:tcBorders>
          </w:tcPr>
          <w:p w14:paraId="2D305A0A" w14:textId="77777777" w:rsidR="00A86B61" w:rsidRPr="00500558" w:rsidRDefault="00A86B61" w:rsidP="00663CC1">
            <w:pPr>
              <w:pStyle w:val="TAL"/>
              <w:rPr>
                <w:ins w:id="713" w:author="Nokia" w:date="2021-07-21T14:36:00Z"/>
              </w:rPr>
            </w:pPr>
          </w:p>
        </w:tc>
        <w:tc>
          <w:tcPr>
            <w:tcW w:w="1080" w:type="dxa"/>
            <w:tcBorders>
              <w:top w:val="single" w:sz="4" w:space="0" w:color="auto"/>
              <w:left w:val="single" w:sz="4" w:space="0" w:color="auto"/>
              <w:bottom w:val="single" w:sz="4" w:space="0" w:color="auto"/>
              <w:right w:val="single" w:sz="4" w:space="0" w:color="auto"/>
            </w:tcBorders>
          </w:tcPr>
          <w:p w14:paraId="32FAFB97" w14:textId="77777777" w:rsidR="00A86B61" w:rsidRPr="00FD0425" w:rsidRDefault="00A86B61" w:rsidP="00663CC1">
            <w:pPr>
              <w:pStyle w:val="TAC"/>
              <w:rPr>
                <w:ins w:id="714" w:author="Nokia" w:date="2021-07-21T14:36:00Z"/>
                <w:lang w:eastAsia="zh-CN"/>
              </w:rPr>
            </w:pPr>
            <w:ins w:id="715" w:author="Nokia" w:date="2021-07-21T14:37:00Z">
              <w:r>
                <w:rPr>
                  <w:lang w:eastAsia="zh-CN"/>
                </w:rPr>
                <w:t>-</w:t>
              </w:r>
            </w:ins>
          </w:p>
        </w:tc>
        <w:tc>
          <w:tcPr>
            <w:tcW w:w="1142" w:type="dxa"/>
            <w:tcBorders>
              <w:top w:val="single" w:sz="4" w:space="0" w:color="auto"/>
              <w:left w:val="single" w:sz="4" w:space="0" w:color="auto"/>
              <w:bottom w:val="single" w:sz="4" w:space="0" w:color="auto"/>
              <w:right w:val="single" w:sz="4" w:space="0" w:color="auto"/>
            </w:tcBorders>
          </w:tcPr>
          <w:p w14:paraId="61928E0B" w14:textId="77777777" w:rsidR="00A86B61" w:rsidRPr="00FD0425" w:rsidRDefault="00A86B61" w:rsidP="00663CC1">
            <w:pPr>
              <w:pStyle w:val="TAC"/>
              <w:rPr>
                <w:ins w:id="716" w:author="Nokia" w:date="2021-07-21T14:36:00Z"/>
                <w:lang w:eastAsia="zh-CN"/>
              </w:rPr>
            </w:pPr>
            <w:ins w:id="717" w:author="Nokia" w:date="2021-07-21T14:37:00Z">
              <w:r>
                <w:rPr>
                  <w:lang w:eastAsia="zh-CN"/>
                </w:rPr>
                <w:t>-</w:t>
              </w:r>
            </w:ins>
          </w:p>
        </w:tc>
      </w:tr>
      <w:tr w:rsidR="00A86B61" w:rsidRPr="00FD0425" w14:paraId="1E2C66F3" w14:textId="77777777" w:rsidTr="00663CC1">
        <w:trPr>
          <w:ins w:id="718" w:author="Nokia" w:date="2021-07-21T14:36:00Z"/>
        </w:trPr>
        <w:tc>
          <w:tcPr>
            <w:tcW w:w="2574" w:type="dxa"/>
            <w:tcBorders>
              <w:top w:val="single" w:sz="4" w:space="0" w:color="auto"/>
              <w:left w:val="single" w:sz="4" w:space="0" w:color="auto"/>
              <w:bottom w:val="single" w:sz="4" w:space="0" w:color="auto"/>
              <w:right w:val="single" w:sz="4" w:space="0" w:color="auto"/>
            </w:tcBorders>
          </w:tcPr>
          <w:p w14:paraId="5B9391FA" w14:textId="77777777" w:rsidR="00A86B61" w:rsidRPr="00CB1A71" w:rsidRDefault="00A86B61" w:rsidP="00663CC1">
            <w:pPr>
              <w:pStyle w:val="TAL"/>
              <w:ind w:left="378"/>
              <w:rPr>
                <w:ins w:id="719" w:author="Nokia" w:date="2021-07-21T14:36:00Z"/>
                <w:lang w:eastAsia="ja-JP"/>
              </w:rPr>
            </w:pPr>
            <w:ins w:id="720" w:author="Nokia" w:date="2021-07-21T14:36:00Z">
              <w:r w:rsidRPr="00CB1A71">
                <w:rPr>
                  <w:lang w:eastAsia="ja-JP"/>
                </w:rPr>
                <w:t>&gt;&gt;&gt;RRC Container</w:t>
              </w:r>
            </w:ins>
          </w:p>
        </w:tc>
        <w:tc>
          <w:tcPr>
            <w:tcW w:w="1103" w:type="dxa"/>
            <w:tcBorders>
              <w:top w:val="single" w:sz="4" w:space="0" w:color="auto"/>
              <w:left w:val="single" w:sz="4" w:space="0" w:color="auto"/>
              <w:bottom w:val="single" w:sz="4" w:space="0" w:color="auto"/>
              <w:right w:val="single" w:sz="4" w:space="0" w:color="auto"/>
            </w:tcBorders>
          </w:tcPr>
          <w:p w14:paraId="47540141" w14:textId="77777777" w:rsidR="00A86B61" w:rsidRDefault="00A86B61" w:rsidP="00663CC1">
            <w:pPr>
              <w:pStyle w:val="TAL"/>
              <w:rPr>
                <w:ins w:id="721" w:author="Nokia" w:date="2021-07-21T14:36:00Z"/>
              </w:rPr>
            </w:pPr>
            <w:ins w:id="722" w:author="Nokia" w:date="2021-07-21T14:36:00Z">
              <w:r>
                <w:rPr>
                  <w:rFonts w:hint="eastAsia"/>
                </w:rPr>
                <w:t>M</w:t>
              </w:r>
            </w:ins>
          </w:p>
        </w:tc>
        <w:tc>
          <w:tcPr>
            <w:tcW w:w="1027" w:type="dxa"/>
            <w:tcBorders>
              <w:top w:val="single" w:sz="4" w:space="0" w:color="auto"/>
              <w:left w:val="single" w:sz="4" w:space="0" w:color="auto"/>
              <w:bottom w:val="single" w:sz="4" w:space="0" w:color="auto"/>
              <w:right w:val="single" w:sz="4" w:space="0" w:color="auto"/>
            </w:tcBorders>
          </w:tcPr>
          <w:p w14:paraId="7CC107DB" w14:textId="77777777" w:rsidR="00A86B61" w:rsidRPr="00500558" w:rsidRDefault="00A86B61" w:rsidP="00663CC1">
            <w:pPr>
              <w:pStyle w:val="TAL"/>
              <w:rPr>
                <w:ins w:id="723" w:author="Nokia" w:date="2021-07-21T14:36:00Z"/>
                <w:i/>
                <w:lang w:eastAsia="ja-JP"/>
              </w:rPr>
            </w:pPr>
          </w:p>
        </w:tc>
        <w:tc>
          <w:tcPr>
            <w:tcW w:w="1276" w:type="dxa"/>
            <w:tcBorders>
              <w:top w:val="single" w:sz="4" w:space="0" w:color="auto"/>
              <w:left w:val="single" w:sz="4" w:space="0" w:color="auto"/>
              <w:bottom w:val="single" w:sz="4" w:space="0" w:color="auto"/>
              <w:right w:val="single" w:sz="4" w:space="0" w:color="auto"/>
            </w:tcBorders>
          </w:tcPr>
          <w:p w14:paraId="14575652" w14:textId="77777777" w:rsidR="00A86B61" w:rsidRDefault="00A86B61" w:rsidP="00663CC1">
            <w:pPr>
              <w:pStyle w:val="TAL"/>
              <w:rPr>
                <w:ins w:id="724" w:author="Nokia" w:date="2021-07-21T14:36:00Z"/>
              </w:rPr>
            </w:pPr>
            <w:ins w:id="725" w:author="Nokia" w:date="2021-07-21T14:36:00Z">
              <w:r>
                <w:t>OCTET STRING</w:t>
              </w:r>
            </w:ins>
          </w:p>
        </w:tc>
        <w:tc>
          <w:tcPr>
            <w:tcW w:w="2268" w:type="dxa"/>
            <w:tcBorders>
              <w:top w:val="single" w:sz="4" w:space="0" w:color="auto"/>
              <w:left w:val="single" w:sz="4" w:space="0" w:color="auto"/>
              <w:bottom w:val="single" w:sz="4" w:space="0" w:color="auto"/>
              <w:right w:val="single" w:sz="4" w:space="0" w:color="auto"/>
            </w:tcBorders>
          </w:tcPr>
          <w:p w14:paraId="759741B5" w14:textId="77777777" w:rsidR="00A86B61" w:rsidRPr="00500558" w:rsidRDefault="00A86B61" w:rsidP="00663CC1">
            <w:pPr>
              <w:pStyle w:val="TAL"/>
              <w:rPr>
                <w:ins w:id="726" w:author="Nokia" w:date="2021-07-21T14:36:00Z"/>
              </w:rPr>
            </w:pPr>
            <w:ins w:id="727" w:author="Nokia" w:date="2021-07-21T14:36:00Z">
              <w:r w:rsidRPr="00500558">
                <w:t xml:space="preserve">Includes </w:t>
              </w:r>
              <w:proofErr w:type="spellStart"/>
              <w:r w:rsidRPr="00500558">
                <w:t>RRCReconfiguration</w:t>
              </w:r>
              <w:proofErr w:type="spellEnd"/>
              <w:r w:rsidRPr="00500558">
                <w:t xml:space="preserve"> message as defined in subclause 6.2.2 of TS 38.331[10].</w:t>
              </w:r>
            </w:ins>
          </w:p>
          <w:p w14:paraId="46C0A641" w14:textId="77777777" w:rsidR="00A86B61" w:rsidRPr="00500558" w:rsidRDefault="00A86B61" w:rsidP="00663CC1">
            <w:pPr>
              <w:pStyle w:val="TAL"/>
              <w:rPr>
                <w:ins w:id="728" w:author="Nokia" w:date="2021-07-21T14:36:00Z"/>
              </w:rPr>
            </w:pPr>
            <w:ins w:id="729" w:author="Nokia" w:date="2021-07-21T14:36:00Z">
              <w:r w:rsidRPr="00500558">
                <w:t>FFS whether single or multiple RRC containers.</w:t>
              </w:r>
            </w:ins>
          </w:p>
        </w:tc>
        <w:tc>
          <w:tcPr>
            <w:tcW w:w="1080" w:type="dxa"/>
            <w:tcBorders>
              <w:top w:val="single" w:sz="4" w:space="0" w:color="auto"/>
              <w:left w:val="single" w:sz="4" w:space="0" w:color="auto"/>
              <w:bottom w:val="single" w:sz="4" w:space="0" w:color="auto"/>
              <w:right w:val="single" w:sz="4" w:space="0" w:color="auto"/>
            </w:tcBorders>
          </w:tcPr>
          <w:p w14:paraId="67B6DBDC" w14:textId="77777777" w:rsidR="00A86B61" w:rsidRPr="00FD0425" w:rsidRDefault="00A86B61" w:rsidP="00663CC1">
            <w:pPr>
              <w:pStyle w:val="TAC"/>
              <w:rPr>
                <w:ins w:id="730" w:author="Nokia" w:date="2021-07-21T14:36:00Z"/>
                <w:lang w:eastAsia="zh-CN"/>
              </w:rPr>
            </w:pPr>
            <w:ins w:id="731" w:author="Nokia" w:date="2021-07-21T14:37:00Z">
              <w:r>
                <w:rPr>
                  <w:lang w:eastAsia="zh-CN"/>
                </w:rPr>
                <w:t>-</w:t>
              </w:r>
            </w:ins>
          </w:p>
        </w:tc>
        <w:tc>
          <w:tcPr>
            <w:tcW w:w="1142" w:type="dxa"/>
            <w:tcBorders>
              <w:top w:val="single" w:sz="4" w:space="0" w:color="auto"/>
              <w:left w:val="single" w:sz="4" w:space="0" w:color="auto"/>
              <w:bottom w:val="single" w:sz="4" w:space="0" w:color="auto"/>
              <w:right w:val="single" w:sz="4" w:space="0" w:color="auto"/>
            </w:tcBorders>
          </w:tcPr>
          <w:p w14:paraId="6D1D755D" w14:textId="77777777" w:rsidR="00A86B61" w:rsidRPr="00FD0425" w:rsidRDefault="00A86B61" w:rsidP="00663CC1">
            <w:pPr>
              <w:pStyle w:val="TAC"/>
              <w:rPr>
                <w:ins w:id="732" w:author="Nokia" w:date="2021-07-21T14:36:00Z"/>
                <w:lang w:eastAsia="zh-CN"/>
              </w:rPr>
            </w:pPr>
            <w:ins w:id="733" w:author="Nokia" w:date="2021-07-21T14:37:00Z">
              <w:r>
                <w:rPr>
                  <w:lang w:eastAsia="zh-CN"/>
                </w:rPr>
                <w:t>-</w:t>
              </w:r>
            </w:ins>
          </w:p>
        </w:tc>
      </w:tr>
    </w:tbl>
    <w:p w14:paraId="28763CFD" w14:textId="77777777" w:rsidR="00A86B61" w:rsidRPr="00FD0425" w:rsidRDefault="00A86B61" w:rsidP="00A86B6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86B61" w:rsidRPr="00FD0425" w14:paraId="054DED03" w14:textId="77777777" w:rsidTr="00663CC1">
        <w:tc>
          <w:tcPr>
            <w:tcW w:w="3686" w:type="dxa"/>
          </w:tcPr>
          <w:p w14:paraId="5B0E7F0A" w14:textId="77777777" w:rsidR="00A86B61" w:rsidRPr="00FD0425" w:rsidRDefault="00A86B61" w:rsidP="00663CC1">
            <w:pPr>
              <w:pStyle w:val="TAH"/>
              <w:rPr>
                <w:lang w:eastAsia="ja-JP"/>
              </w:rPr>
            </w:pPr>
            <w:r w:rsidRPr="00FD0425">
              <w:rPr>
                <w:lang w:eastAsia="ja-JP"/>
              </w:rPr>
              <w:t>Range bound</w:t>
            </w:r>
          </w:p>
        </w:tc>
        <w:tc>
          <w:tcPr>
            <w:tcW w:w="5670" w:type="dxa"/>
          </w:tcPr>
          <w:p w14:paraId="562C8743" w14:textId="77777777" w:rsidR="00A86B61" w:rsidRPr="00FD0425" w:rsidRDefault="00A86B61" w:rsidP="00663CC1">
            <w:pPr>
              <w:pStyle w:val="TAH"/>
              <w:rPr>
                <w:lang w:eastAsia="ja-JP"/>
              </w:rPr>
            </w:pPr>
            <w:r w:rsidRPr="00FD0425">
              <w:rPr>
                <w:lang w:eastAsia="ja-JP"/>
              </w:rPr>
              <w:t>Explanation</w:t>
            </w:r>
          </w:p>
        </w:tc>
      </w:tr>
      <w:tr w:rsidR="00A86B61" w:rsidRPr="00FD0425" w14:paraId="3ED3C19E" w14:textId="77777777" w:rsidTr="00663CC1">
        <w:tc>
          <w:tcPr>
            <w:tcW w:w="3686" w:type="dxa"/>
          </w:tcPr>
          <w:p w14:paraId="198A2D23" w14:textId="77777777" w:rsidR="00A86B61" w:rsidRPr="00FD0425" w:rsidRDefault="00A86B61" w:rsidP="00663CC1">
            <w:pPr>
              <w:pStyle w:val="TAL"/>
              <w:rPr>
                <w:lang w:eastAsia="ja-JP"/>
              </w:rPr>
            </w:pPr>
            <w:proofErr w:type="spellStart"/>
            <w:r w:rsidRPr="00FD0425">
              <w:rPr>
                <w:lang w:eastAsia="ja-JP"/>
              </w:rPr>
              <w:t>maxnoof</w:t>
            </w:r>
            <w:r w:rsidRPr="00FD0425">
              <w:t>PDUSessions</w:t>
            </w:r>
            <w:proofErr w:type="spellEnd"/>
          </w:p>
        </w:tc>
        <w:tc>
          <w:tcPr>
            <w:tcW w:w="5670" w:type="dxa"/>
          </w:tcPr>
          <w:p w14:paraId="64F24F29" w14:textId="77777777" w:rsidR="00A86B61" w:rsidRPr="00FD0425" w:rsidRDefault="00A86B61" w:rsidP="00663CC1">
            <w:pPr>
              <w:pStyle w:val="TAL"/>
              <w:rPr>
                <w:lang w:eastAsia="ja-JP"/>
              </w:rPr>
            </w:pPr>
            <w:r w:rsidRPr="00FD0425">
              <w:rPr>
                <w:lang w:eastAsia="ja-JP"/>
              </w:rPr>
              <w:t>Maximum no. of PDU sessions. Value is 256</w:t>
            </w:r>
          </w:p>
        </w:tc>
      </w:tr>
      <w:tr w:rsidR="00A86B61" w:rsidRPr="00FD0425" w14:paraId="7C50FF41" w14:textId="77777777" w:rsidTr="00663CC1">
        <w:trPr>
          <w:ins w:id="734" w:author="Nokia" w:date="2021-07-21T14:38:00Z"/>
        </w:trPr>
        <w:tc>
          <w:tcPr>
            <w:tcW w:w="3686" w:type="dxa"/>
          </w:tcPr>
          <w:p w14:paraId="5CB7AF8D" w14:textId="77777777" w:rsidR="00A86B61" w:rsidRPr="00FD0425" w:rsidRDefault="00A86B61" w:rsidP="00663CC1">
            <w:pPr>
              <w:pStyle w:val="TAL"/>
              <w:rPr>
                <w:ins w:id="735" w:author="Nokia" w:date="2021-07-21T14:38:00Z"/>
                <w:lang w:eastAsia="ja-JP"/>
              </w:rPr>
            </w:pPr>
            <w:proofErr w:type="spellStart"/>
            <w:ins w:id="736" w:author="Nokia" w:date="2021-07-21T14:38:00Z">
              <w:r>
                <w:rPr>
                  <w:rFonts w:hint="eastAsia"/>
                  <w:lang w:eastAsia="ko-KR"/>
                </w:rPr>
                <w:t>maxnoofPSCellCandidate</w:t>
              </w:r>
              <w:proofErr w:type="spellEnd"/>
            </w:ins>
          </w:p>
        </w:tc>
        <w:tc>
          <w:tcPr>
            <w:tcW w:w="5670" w:type="dxa"/>
          </w:tcPr>
          <w:p w14:paraId="0DD6964F" w14:textId="77777777" w:rsidR="00A86B61" w:rsidRPr="00FD0425" w:rsidRDefault="00A86B61" w:rsidP="00663CC1">
            <w:pPr>
              <w:pStyle w:val="TAL"/>
              <w:rPr>
                <w:ins w:id="737" w:author="Nokia" w:date="2021-07-21T14:38:00Z"/>
                <w:lang w:eastAsia="ja-JP"/>
              </w:rPr>
            </w:pPr>
            <w:ins w:id="738" w:author="Nokia" w:date="2021-07-21T14:38:00Z">
              <w:r>
                <w:rPr>
                  <w:lang w:eastAsia="ko-KR"/>
                </w:rPr>
                <w:t xml:space="preserve">Maximum no, of </w:t>
              </w:r>
              <w:proofErr w:type="spellStart"/>
              <w:r>
                <w:rPr>
                  <w:lang w:eastAsia="ko-KR"/>
                </w:rPr>
                <w:t>PSCell</w:t>
              </w:r>
              <w:proofErr w:type="spellEnd"/>
              <w:r>
                <w:rPr>
                  <w:lang w:eastAsia="ko-KR"/>
                </w:rPr>
                <w:t xml:space="preserve"> candidate. Value is </w:t>
              </w:r>
              <w:r w:rsidRPr="00C54B72">
                <w:rPr>
                  <w:rFonts w:hint="eastAsia"/>
                  <w:highlight w:val="yellow"/>
                  <w:lang w:eastAsia="ko-KR"/>
                </w:rPr>
                <w:t>FFS</w:t>
              </w:r>
            </w:ins>
          </w:p>
        </w:tc>
      </w:tr>
    </w:tbl>
    <w:p w14:paraId="4A5D6769" w14:textId="77777777" w:rsidR="00A86B61" w:rsidRPr="00FD0425" w:rsidRDefault="00A86B61" w:rsidP="00A86B61"/>
    <w:p w14:paraId="7230232D" w14:textId="77777777" w:rsidR="00A86B61" w:rsidRDefault="00A86B61" w:rsidP="00A86B61">
      <w:pPr>
        <w:jc w:val="center"/>
        <w:rPr>
          <w:b/>
          <w:color w:val="0070C0"/>
          <w:sz w:val="22"/>
          <w:szCs w:val="22"/>
        </w:rPr>
      </w:pPr>
      <w:r>
        <w:rPr>
          <w:b/>
          <w:color w:val="0070C0"/>
          <w:sz w:val="22"/>
          <w:szCs w:val="22"/>
        </w:rPr>
        <w:t>------------------------------------------------Next change--------------------------------------------------</w:t>
      </w:r>
    </w:p>
    <w:p w14:paraId="338643BD" w14:textId="77777777" w:rsidR="00A86B61" w:rsidRPr="00FD0425" w:rsidRDefault="00A86B61" w:rsidP="00A86B61"/>
    <w:p w14:paraId="40E1829A" w14:textId="77777777" w:rsidR="00A86B61" w:rsidRPr="00FD0425" w:rsidRDefault="00A86B61" w:rsidP="00A86B61">
      <w:pPr>
        <w:pStyle w:val="Heading4"/>
        <w:ind w:left="864" w:hanging="864"/>
      </w:pPr>
      <w:bookmarkStart w:id="739" w:name="_Toc20955202"/>
      <w:bookmarkStart w:id="740" w:name="_Toc29991397"/>
      <w:bookmarkStart w:id="741" w:name="_Toc36555797"/>
      <w:bookmarkStart w:id="742" w:name="_Toc44497507"/>
      <w:bookmarkStart w:id="743" w:name="_Toc45107895"/>
      <w:bookmarkStart w:id="744" w:name="_Toc45901515"/>
      <w:bookmarkStart w:id="745" w:name="_Toc51850594"/>
      <w:bookmarkStart w:id="746" w:name="_Toc56693597"/>
      <w:bookmarkStart w:id="747" w:name="_Toc58484154"/>
      <w:r w:rsidRPr="00FD0425">
        <w:t>9.1.2.11</w:t>
      </w:r>
      <w:r w:rsidRPr="00FD0425">
        <w:tab/>
        <w:t>S-NODE CHANGE REQUIRED</w:t>
      </w:r>
      <w:bookmarkEnd w:id="739"/>
      <w:bookmarkEnd w:id="740"/>
      <w:bookmarkEnd w:id="741"/>
      <w:bookmarkEnd w:id="742"/>
      <w:bookmarkEnd w:id="743"/>
      <w:bookmarkEnd w:id="744"/>
      <w:bookmarkEnd w:id="745"/>
      <w:bookmarkEnd w:id="746"/>
      <w:bookmarkEnd w:id="747"/>
    </w:p>
    <w:p w14:paraId="265C18BA" w14:textId="77777777" w:rsidR="00A86B61" w:rsidRPr="00FD0425" w:rsidRDefault="00A86B61" w:rsidP="00A86B61">
      <w:r w:rsidRPr="00FD0425">
        <w:t>This message is sent by the S-NG-RAN node to the M-NG-RAN node to trigger the change of the S-NG-RAN node.</w:t>
      </w:r>
    </w:p>
    <w:p w14:paraId="362D55B0" w14:textId="77777777" w:rsidR="00A86B61" w:rsidRPr="00FD0425" w:rsidRDefault="00A86B61" w:rsidP="00A86B61">
      <w:r w:rsidRPr="00FD0425">
        <w:t xml:space="preserve">Direction: S-NG-RAN node </w:t>
      </w:r>
      <w:r w:rsidRPr="00FD0425">
        <w:sym w:font="Symbol" w:char="F0AE"/>
      </w:r>
      <w:r w:rsidRPr="00FD0425">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992"/>
        <w:gridCol w:w="1276"/>
        <w:gridCol w:w="2268"/>
        <w:gridCol w:w="1100"/>
        <w:gridCol w:w="1137"/>
      </w:tblGrid>
      <w:tr w:rsidR="00A86B61" w:rsidRPr="00FD0425" w14:paraId="468F6E22" w14:textId="77777777" w:rsidTr="00663CC1">
        <w:tc>
          <w:tcPr>
            <w:tcW w:w="2578" w:type="dxa"/>
          </w:tcPr>
          <w:p w14:paraId="043D0AAC" w14:textId="77777777" w:rsidR="00A86B61" w:rsidRPr="00FD0425" w:rsidRDefault="00A86B61" w:rsidP="00663CC1">
            <w:pPr>
              <w:pStyle w:val="TAH"/>
              <w:rPr>
                <w:rFonts w:cs="Arial"/>
                <w:lang w:eastAsia="ja-JP"/>
              </w:rPr>
            </w:pPr>
            <w:r w:rsidRPr="00FD0425">
              <w:rPr>
                <w:rFonts w:cs="Arial"/>
                <w:lang w:eastAsia="ja-JP"/>
              </w:rPr>
              <w:lastRenderedPageBreak/>
              <w:t>IE/Group Name</w:t>
            </w:r>
          </w:p>
        </w:tc>
        <w:tc>
          <w:tcPr>
            <w:tcW w:w="1134" w:type="dxa"/>
          </w:tcPr>
          <w:p w14:paraId="34CF11C5" w14:textId="77777777" w:rsidR="00A86B61" w:rsidRPr="00FD0425" w:rsidRDefault="00A86B61" w:rsidP="00663CC1">
            <w:pPr>
              <w:pStyle w:val="TAH"/>
              <w:rPr>
                <w:rFonts w:cs="Arial"/>
                <w:lang w:eastAsia="ja-JP"/>
              </w:rPr>
            </w:pPr>
            <w:r w:rsidRPr="00FD0425">
              <w:rPr>
                <w:rFonts w:cs="Arial"/>
                <w:lang w:eastAsia="ja-JP"/>
              </w:rPr>
              <w:t>Presence</w:t>
            </w:r>
          </w:p>
        </w:tc>
        <w:tc>
          <w:tcPr>
            <w:tcW w:w="992" w:type="dxa"/>
          </w:tcPr>
          <w:p w14:paraId="06E98FA2" w14:textId="77777777" w:rsidR="00A86B61" w:rsidRPr="00FD0425" w:rsidRDefault="00A86B61" w:rsidP="00663CC1">
            <w:pPr>
              <w:pStyle w:val="TAH"/>
              <w:rPr>
                <w:rFonts w:cs="Arial"/>
                <w:lang w:eastAsia="ja-JP"/>
              </w:rPr>
            </w:pPr>
            <w:r w:rsidRPr="00FD0425">
              <w:rPr>
                <w:rFonts w:cs="Arial"/>
                <w:lang w:eastAsia="ja-JP"/>
              </w:rPr>
              <w:t>Range</w:t>
            </w:r>
          </w:p>
        </w:tc>
        <w:tc>
          <w:tcPr>
            <w:tcW w:w="1276" w:type="dxa"/>
          </w:tcPr>
          <w:p w14:paraId="4937DDE4" w14:textId="77777777" w:rsidR="00A86B61" w:rsidRPr="00FD0425" w:rsidRDefault="00A86B61" w:rsidP="00663CC1">
            <w:pPr>
              <w:pStyle w:val="TAH"/>
              <w:rPr>
                <w:rFonts w:cs="Arial"/>
                <w:lang w:eastAsia="ja-JP"/>
              </w:rPr>
            </w:pPr>
            <w:r w:rsidRPr="00FD0425">
              <w:rPr>
                <w:rFonts w:cs="Arial"/>
                <w:lang w:eastAsia="ja-JP"/>
              </w:rPr>
              <w:t>IE type and reference</w:t>
            </w:r>
          </w:p>
        </w:tc>
        <w:tc>
          <w:tcPr>
            <w:tcW w:w="2268" w:type="dxa"/>
          </w:tcPr>
          <w:p w14:paraId="7F485BD3" w14:textId="77777777" w:rsidR="00A86B61" w:rsidRPr="00FD0425" w:rsidRDefault="00A86B61" w:rsidP="00663CC1">
            <w:pPr>
              <w:pStyle w:val="TAH"/>
              <w:rPr>
                <w:rFonts w:cs="Arial"/>
                <w:lang w:eastAsia="ja-JP"/>
              </w:rPr>
            </w:pPr>
            <w:r w:rsidRPr="00FD0425">
              <w:rPr>
                <w:rFonts w:cs="Arial"/>
                <w:lang w:eastAsia="ja-JP"/>
              </w:rPr>
              <w:t>Semantics description</w:t>
            </w:r>
          </w:p>
        </w:tc>
        <w:tc>
          <w:tcPr>
            <w:tcW w:w="1100" w:type="dxa"/>
          </w:tcPr>
          <w:p w14:paraId="15F7B25A" w14:textId="77777777" w:rsidR="00A86B61" w:rsidRPr="00FD0425" w:rsidRDefault="00A86B61" w:rsidP="00663CC1">
            <w:pPr>
              <w:pStyle w:val="TAH"/>
              <w:rPr>
                <w:rFonts w:cs="Arial"/>
                <w:b w:val="0"/>
                <w:lang w:eastAsia="ja-JP"/>
              </w:rPr>
            </w:pPr>
            <w:r w:rsidRPr="00FD0425">
              <w:rPr>
                <w:rFonts w:cs="Arial"/>
                <w:lang w:eastAsia="ja-JP"/>
              </w:rPr>
              <w:t>Criticality</w:t>
            </w:r>
          </w:p>
        </w:tc>
        <w:tc>
          <w:tcPr>
            <w:tcW w:w="1137" w:type="dxa"/>
          </w:tcPr>
          <w:p w14:paraId="5A81F48B" w14:textId="77777777" w:rsidR="00A86B61" w:rsidRPr="00FD0425" w:rsidRDefault="00A86B61" w:rsidP="00663CC1">
            <w:pPr>
              <w:pStyle w:val="TAH"/>
              <w:rPr>
                <w:rFonts w:cs="Arial"/>
                <w:b w:val="0"/>
                <w:lang w:eastAsia="ja-JP"/>
              </w:rPr>
            </w:pPr>
            <w:r w:rsidRPr="00FD0425">
              <w:rPr>
                <w:rFonts w:cs="Arial"/>
                <w:lang w:eastAsia="ja-JP"/>
              </w:rPr>
              <w:t>Assigned Criticality</w:t>
            </w:r>
          </w:p>
        </w:tc>
      </w:tr>
      <w:tr w:rsidR="00A86B61" w:rsidRPr="00FD0425" w14:paraId="1ACDFAE0" w14:textId="77777777" w:rsidTr="00663CC1">
        <w:tc>
          <w:tcPr>
            <w:tcW w:w="2578" w:type="dxa"/>
          </w:tcPr>
          <w:p w14:paraId="0780EEF0" w14:textId="77777777" w:rsidR="00A86B61" w:rsidRPr="00FD0425" w:rsidRDefault="00A86B61" w:rsidP="00663CC1">
            <w:pPr>
              <w:pStyle w:val="TAL"/>
              <w:rPr>
                <w:rFonts w:cs="Arial"/>
                <w:lang w:eastAsia="ja-JP"/>
              </w:rPr>
            </w:pPr>
            <w:r w:rsidRPr="00FD0425">
              <w:rPr>
                <w:lang w:eastAsia="ja-JP"/>
              </w:rPr>
              <w:t>Message Type</w:t>
            </w:r>
          </w:p>
        </w:tc>
        <w:tc>
          <w:tcPr>
            <w:tcW w:w="1134" w:type="dxa"/>
          </w:tcPr>
          <w:p w14:paraId="785B25D5" w14:textId="77777777" w:rsidR="00A86B61" w:rsidRPr="00FD0425" w:rsidRDefault="00A86B61" w:rsidP="00663CC1">
            <w:pPr>
              <w:pStyle w:val="TAL"/>
              <w:rPr>
                <w:rFonts w:cs="Arial"/>
                <w:lang w:eastAsia="ja-JP"/>
              </w:rPr>
            </w:pPr>
            <w:r w:rsidRPr="00FD0425">
              <w:rPr>
                <w:lang w:eastAsia="ja-JP"/>
              </w:rPr>
              <w:t>M</w:t>
            </w:r>
          </w:p>
        </w:tc>
        <w:tc>
          <w:tcPr>
            <w:tcW w:w="992" w:type="dxa"/>
          </w:tcPr>
          <w:p w14:paraId="5BC74281" w14:textId="77777777" w:rsidR="00A86B61" w:rsidRPr="00FD0425" w:rsidRDefault="00A86B61" w:rsidP="00663CC1">
            <w:pPr>
              <w:pStyle w:val="TAL"/>
              <w:rPr>
                <w:rFonts w:cs="Arial"/>
                <w:lang w:eastAsia="ja-JP"/>
              </w:rPr>
            </w:pPr>
          </w:p>
        </w:tc>
        <w:tc>
          <w:tcPr>
            <w:tcW w:w="1276" w:type="dxa"/>
          </w:tcPr>
          <w:p w14:paraId="064F3EE3" w14:textId="77777777" w:rsidR="00A86B61" w:rsidRPr="00FD0425" w:rsidRDefault="00A86B61" w:rsidP="00663CC1">
            <w:pPr>
              <w:pStyle w:val="TAL"/>
              <w:rPr>
                <w:rFonts w:cs="Arial"/>
                <w:lang w:eastAsia="ja-JP"/>
              </w:rPr>
            </w:pPr>
            <w:r w:rsidRPr="00FD0425">
              <w:rPr>
                <w:lang w:eastAsia="ja-JP"/>
              </w:rPr>
              <w:t>9.2.3.1</w:t>
            </w:r>
          </w:p>
        </w:tc>
        <w:tc>
          <w:tcPr>
            <w:tcW w:w="2268" w:type="dxa"/>
          </w:tcPr>
          <w:p w14:paraId="292C2CC9" w14:textId="77777777" w:rsidR="00A86B61" w:rsidRPr="00FD0425" w:rsidRDefault="00A86B61" w:rsidP="00663CC1">
            <w:pPr>
              <w:pStyle w:val="TAL"/>
              <w:rPr>
                <w:rFonts w:cs="Arial"/>
                <w:lang w:eastAsia="ja-JP"/>
              </w:rPr>
            </w:pPr>
          </w:p>
        </w:tc>
        <w:tc>
          <w:tcPr>
            <w:tcW w:w="1100" w:type="dxa"/>
          </w:tcPr>
          <w:p w14:paraId="1EBED5D7" w14:textId="77777777" w:rsidR="00A86B61" w:rsidRPr="00FD0425" w:rsidRDefault="00A86B61" w:rsidP="00663CC1">
            <w:pPr>
              <w:pStyle w:val="TAC"/>
              <w:rPr>
                <w:rFonts w:cs="Arial"/>
                <w:lang w:eastAsia="ja-JP"/>
              </w:rPr>
            </w:pPr>
            <w:r w:rsidRPr="00FD0425">
              <w:rPr>
                <w:lang w:eastAsia="ja-JP"/>
              </w:rPr>
              <w:t>YES</w:t>
            </w:r>
          </w:p>
        </w:tc>
        <w:tc>
          <w:tcPr>
            <w:tcW w:w="1137" w:type="dxa"/>
          </w:tcPr>
          <w:p w14:paraId="1A1E6323" w14:textId="77777777" w:rsidR="00A86B61" w:rsidRPr="00FD0425" w:rsidRDefault="00A86B61" w:rsidP="00663CC1">
            <w:pPr>
              <w:pStyle w:val="TAC"/>
              <w:rPr>
                <w:rFonts w:cs="Arial"/>
                <w:lang w:eastAsia="ja-JP"/>
              </w:rPr>
            </w:pPr>
            <w:r w:rsidRPr="00FD0425">
              <w:rPr>
                <w:lang w:eastAsia="ja-JP"/>
              </w:rPr>
              <w:t>reject</w:t>
            </w:r>
          </w:p>
        </w:tc>
      </w:tr>
      <w:tr w:rsidR="00A86B61" w:rsidRPr="00FD0425" w14:paraId="5FC2892C" w14:textId="77777777" w:rsidTr="00663CC1">
        <w:tc>
          <w:tcPr>
            <w:tcW w:w="2578" w:type="dxa"/>
          </w:tcPr>
          <w:p w14:paraId="6B1E2FF3" w14:textId="77777777" w:rsidR="00A86B61" w:rsidRPr="00FD0425" w:rsidRDefault="00A86B61" w:rsidP="00663CC1">
            <w:pPr>
              <w:pStyle w:val="TAL"/>
              <w:rPr>
                <w:rFonts w:cs="Arial"/>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34" w:type="dxa"/>
          </w:tcPr>
          <w:p w14:paraId="00226F8C" w14:textId="77777777" w:rsidR="00A86B61" w:rsidRPr="00FD0425" w:rsidRDefault="00A86B61" w:rsidP="00663CC1">
            <w:pPr>
              <w:pStyle w:val="TAL"/>
              <w:rPr>
                <w:rFonts w:cs="Arial"/>
                <w:lang w:eastAsia="ja-JP"/>
              </w:rPr>
            </w:pPr>
            <w:r w:rsidRPr="00FD0425">
              <w:rPr>
                <w:lang w:eastAsia="ja-JP"/>
              </w:rPr>
              <w:t>M</w:t>
            </w:r>
          </w:p>
        </w:tc>
        <w:tc>
          <w:tcPr>
            <w:tcW w:w="992" w:type="dxa"/>
          </w:tcPr>
          <w:p w14:paraId="441E017C" w14:textId="77777777" w:rsidR="00A86B61" w:rsidRPr="00FD0425" w:rsidRDefault="00A86B61" w:rsidP="00663CC1">
            <w:pPr>
              <w:pStyle w:val="TAL"/>
              <w:rPr>
                <w:rFonts w:cs="Arial"/>
                <w:lang w:eastAsia="ja-JP"/>
              </w:rPr>
            </w:pPr>
          </w:p>
        </w:tc>
        <w:tc>
          <w:tcPr>
            <w:tcW w:w="1276" w:type="dxa"/>
          </w:tcPr>
          <w:p w14:paraId="4E2BD1A8" w14:textId="77777777" w:rsidR="00A86B61" w:rsidRPr="00FD0425" w:rsidRDefault="00A86B61" w:rsidP="00663CC1">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0216F992" w14:textId="77777777" w:rsidR="00A86B61" w:rsidRPr="00FD0425" w:rsidRDefault="00A86B61" w:rsidP="00663CC1">
            <w:pPr>
              <w:pStyle w:val="TAL"/>
              <w:rPr>
                <w:rFonts w:cs="Arial"/>
                <w:lang w:eastAsia="ja-JP"/>
              </w:rPr>
            </w:pPr>
            <w:r w:rsidRPr="00FD0425">
              <w:rPr>
                <w:lang w:eastAsia="ja-JP"/>
              </w:rPr>
              <w:t>9.2.3.16</w:t>
            </w:r>
          </w:p>
        </w:tc>
        <w:tc>
          <w:tcPr>
            <w:tcW w:w="2268" w:type="dxa"/>
          </w:tcPr>
          <w:p w14:paraId="4670F9DB" w14:textId="77777777" w:rsidR="00A86B61" w:rsidRPr="00FD0425" w:rsidRDefault="00A86B61" w:rsidP="00663CC1">
            <w:pPr>
              <w:pStyle w:val="TAL"/>
              <w:rPr>
                <w:rFonts w:cs="Arial"/>
                <w:lang w:eastAsia="zh-CN"/>
              </w:rPr>
            </w:pPr>
            <w:r w:rsidRPr="00FD0425">
              <w:rPr>
                <w:lang w:eastAsia="ja-JP"/>
              </w:rPr>
              <w:t>Allocated at the M-NG-RAN node</w:t>
            </w:r>
          </w:p>
        </w:tc>
        <w:tc>
          <w:tcPr>
            <w:tcW w:w="1100" w:type="dxa"/>
          </w:tcPr>
          <w:p w14:paraId="772E19A7" w14:textId="77777777" w:rsidR="00A86B61" w:rsidRPr="00FD0425" w:rsidRDefault="00A86B61" w:rsidP="00663CC1">
            <w:pPr>
              <w:pStyle w:val="TAC"/>
              <w:rPr>
                <w:rFonts w:cs="Arial"/>
                <w:lang w:eastAsia="ja-JP"/>
              </w:rPr>
            </w:pPr>
            <w:r w:rsidRPr="00FD0425">
              <w:rPr>
                <w:lang w:eastAsia="ja-JP"/>
              </w:rPr>
              <w:t>YES</w:t>
            </w:r>
          </w:p>
        </w:tc>
        <w:tc>
          <w:tcPr>
            <w:tcW w:w="1137" w:type="dxa"/>
          </w:tcPr>
          <w:p w14:paraId="3E9B1D5F" w14:textId="77777777" w:rsidR="00A86B61" w:rsidRPr="00FD0425" w:rsidRDefault="00A86B61" w:rsidP="00663CC1">
            <w:pPr>
              <w:pStyle w:val="TAC"/>
              <w:rPr>
                <w:rFonts w:cs="Arial"/>
                <w:lang w:eastAsia="ja-JP"/>
              </w:rPr>
            </w:pPr>
            <w:r w:rsidRPr="00FD0425">
              <w:rPr>
                <w:lang w:eastAsia="ja-JP"/>
              </w:rPr>
              <w:t>reject</w:t>
            </w:r>
          </w:p>
        </w:tc>
      </w:tr>
      <w:tr w:rsidR="00A86B61" w:rsidRPr="00FD0425" w14:paraId="68394DD4" w14:textId="77777777" w:rsidTr="00663CC1">
        <w:tc>
          <w:tcPr>
            <w:tcW w:w="2578" w:type="dxa"/>
          </w:tcPr>
          <w:p w14:paraId="451537A6" w14:textId="77777777" w:rsidR="00A86B61" w:rsidRPr="00FD0425" w:rsidRDefault="00A86B61" w:rsidP="00663CC1">
            <w:pPr>
              <w:pStyle w:val="TAL"/>
              <w:rPr>
                <w:rFonts w:cs="Arial"/>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34" w:type="dxa"/>
          </w:tcPr>
          <w:p w14:paraId="5A04ACE6" w14:textId="77777777" w:rsidR="00A86B61" w:rsidRPr="00FD0425" w:rsidRDefault="00A86B61" w:rsidP="00663CC1">
            <w:pPr>
              <w:pStyle w:val="TAL"/>
              <w:rPr>
                <w:rFonts w:cs="Arial"/>
                <w:lang w:eastAsia="ja-JP"/>
              </w:rPr>
            </w:pPr>
            <w:r w:rsidRPr="00FD0425">
              <w:rPr>
                <w:lang w:eastAsia="ja-JP"/>
              </w:rPr>
              <w:t>M</w:t>
            </w:r>
          </w:p>
        </w:tc>
        <w:tc>
          <w:tcPr>
            <w:tcW w:w="992" w:type="dxa"/>
          </w:tcPr>
          <w:p w14:paraId="0069EC58" w14:textId="77777777" w:rsidR="00A86B61" w:rsidRPr="00FD0425" w:rsidRDefault="00A86B61" w:rsidP="00663CC1">
            <w:pPr>
              <w:pStyle w:val="TAL"/>
              <w:rPr>
                <w:rFonts w:cs="Arial"/>
                <w:lang w:eastAsia="ja-JP"/>
              </w:rPr>
            </w:pPr>
          </w:p>
        </w:tc>
        <w:tc>
          <w:tcPr>
            <w:tcW w:w="1276" w:type="dxa"/>
          </w:tcPr>
          <w:p w14:paraId="7A9C97F3" w14:textId="77777777" w:rsidR="00A86B61" w:rsidRPr="00FD0425" w:rsidRDefault="00A86B61" w:rsidP="00663CC1">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647E3705" w14:textId="77777777" w:rsidR="00A86B61" w:rsidRPr="00FD0425" w:rsidRDefault="00A86B61" w:rsidP="00663CC1">
            <w:pPr>
              <w:pStyle w:val="TAL"/>
              <w:rPr>
                <w:rFonts w:cs="Arial"/>
                <w:lang w:eastAsia="ja-JP"/>
              </w:rPr>
            </w:pPr>
            <w:r w:rsidRPr="00FD0425">
              <w:rPr>
                <w:lang w:eastAsia="ja-JP"/>
              </w:rPr>
              <w:t>9.2.3.16</w:t>
            </w:r>
          </w:p>
        </w:tc>
        <w:tc>
          <w:tcPr>
            <w:tcW w:w="2268" w:type="dxa"/>
          </w:tcPr>
          <w:p w14:paraId="591198B3" w14:textId="77777777" w:rsidR="00A86B61" w:rsidRPr="00FD0425" w:rsidRDefault="00A86B61" w:rsidP="00663CC1">
            <w:pPr>
              <w:pStyle w:val="TAL"/>
              <w:rPr>
                <w:rFonts w:cs="Arial"/>
                <w:lang w:eastAsia="zh-CN"/>
              </w:rPr>
            </w:pPr>
            <w:r w:rsidRPr="00FD0425">
              <w:rPr>
                <w:lang w:eastAsia="ja-JP"/>
              </w:rPr>
              <w:t>Allocated at the S-NG-RAN node</w:t>
            </w:r>
          </w:p>
        </w:tc>
        <w:tc>
          <w:tcPr>
            <w:tcW w:w="1100" w:type="dxa"/>
          </w:tcPr>
          <w:p w14:paraId="131BFBB9" w14:textId="77777777" w:rsidR="00A86B61" w:rsidRPr="00FD0425" w:rsidRDefault="00A86B61" w:rsidP="00663CC1">
            <w:pPr>
              <w:pStyle w:val="TAC"/>
              <w:rPr>
                <w:rFonts w:cs="Arial"/>
                <w:lang w:eastAsia="ja-JP"/>
              </w:rPr>
            </w:pPr>
            <w:r w:rsidRPr="00FD0425">
              <w:rPr>
                <w:lang w:eastAsia="ja-JP"/>
              </w:rPr>
              <w:t>YES</w:t>
            </w:r>
          </w:p>
        </w:tc>
        <w:tc>
          <w:tcPr>
            <w:tcW w:w="1137" w:type="dxa"/>
          </w:tcPr>
          <w:p w14:paraId="3394A2E1" w14:textId="77777777" w:rsidR="00A86B61" w:rsidRPr="00FD0425" w:rsidRDefault="00A86B61" w:rsidP="00663CC1">
            <w:pPr>
              <w:pStyle w:val="TAC"/>
              <w:rPr>
                <w:rFonts w:cs="Arial"/>
                <w:lang w:eastAsia="ja-JP"/>
              </w:rPr>
            </w:pPr>
            <w:r w:rsidRPr="00FD0425">
              <w:rPr>
                <w:lang w:eastAsia="ja-JP"/>
              </w:rPr>
              <w:t>reject</w:t>
            </w:r>
          </w:p>
        </w:tc>
      </w:tr>
      <w:tr w:rsidR="00A86B61" w:rsidRPr="00FD0425" w14:paraId="508A8313" w14:textId="77777777" w:rsidTr="00663CC1">
        <w:tc>
          <w:tcPr>
            <w:tcW w:w="2578" w:type="dxa"/>
          </w:tcPr>
          <w:p w14:paraId="796BB1C7" w14:textId="77777777" w:rsidR="00A86B61" w:rsidRPr="00FD0425" w:rsidRDefault="00A86B61" w:rsidP="00663CC1">
            <w:pPr>
              <w:pStyle w:val="TAL"/>
              <w:rPr>
                <w:rFonts w:cs="Arial"/>
                <w:lang w:eastAsia="zh-CN"/>
              </w:rPr>
            </w:pPr>
            <w:r w:rsidRPr="00FD0425">
              <w:rPr>
                <w:rFonts w:cs="Arial"/>
                <w:lang w:eastAsia="ko-KR"/>
              </w:rPr>
              <w:t>Target S-NG-RAN node ID</w:t>
            </w:r>
          </w:p>
        </w:tc>
        <w:tc>
          <w:tcPr>
            <w:tcW w:w="1134" w:type="dxa"/>
          </w:tcPr>
          <w:p w14:paraId="3390117C" w14:textId="77777777" w:rsidR="00A86B61" w:rsidRPr="00FD0425" w:rsidRDefault="00A86B61" w:rsidP="00663CC1">
            <w:pPr>
              <w:pStyle w:val="TAL"/>
              <w:rPr>
                <w:rFonts w:cs="Arial"/>
                <w:lang w:eastAsia="ja-JP"/>
              </w:rPr>
            </w:pPr>
            <w:r w:rsidRPr="00FD0425">
              <w:rPr>
                <w:rFonts w:cs="Arial"/>
                <w:lang w:eastAsia="ko-KR"/>
              </w:rPr>
              <w:t>M</w:t>
            </w:r>
          </w:p>
        </w:tc>
        <w:tc>
          <w:tcPr>
            <w:tcW w:w="992" w:type="dxa"/>
          </w:tcPr>
          <w:p w14:paraId="38FB94FE" w14:textId="77777777" w:rsidR="00A86B61" w:rsidRPr="00FD0425" w:rsidRDefault="00A86B61" w:rsidP="00663CC1">
            <w:pPr>
              <w:pStyle w:val="TAL"/>
              <w:rPr>
                <w:rFonts w:cs="Arial"/>
                <w:lang w:eastAsia="ja-JP"/>
              </w:rPr>
            </w:pPr>
          </w:p>
        </w:tc>
        <w:tc>
          <w:tcPr>
            <w:tcW w:w="1276" w:type="dxa"/>
          </w:tcPr>
          <w:p w14:paraId="268FB109" w14:textId="77777777" w:rsidR="00A86B61" w:rsidRPr="00FD0425" w:rsidRDefault="00A86B61" w:rsidP="00663CC1">
            <w:pPr>
              <w:pStyle w:val="TAL"/>
              <w:rPr>
                <w:rFonts w:cs="Arial"/>
                <w:snapToGrid w:val="0"/>
                <w:lang w:eastAsia="ko-KR"/>
              </w:rPr>
            </w:pPr>
            <w:r w:rsidRPr="00FD0425">
              <w:rPr>
                <w:rFonts w:cs="Arial"/>
                <w:snapToGrid w:val="0"/>
                <w:lang w:eastAsia="ko-KR"/>
              </w:rPr>
              <w:t>Global NG-RAN Node ID</w:t>
            </w:r>
          </w:p>
          <w:p w14:paraId="71877B29" w14:textId="77777777" w:rsidR="00A86B61" w:rsidRPr="00FD0425" w:rsidRDefault="00A86B61" w:rsidP="00663CC1">
            <w:pPr>
              <w:pStyle w:val="TAL"/>
              <w:rPr>
                <w:rFonts w:cs="Arial"/>
                <w:snapToGrid w:val="0"/>
                <w:lang w:eastAsia="ja-JP"/>
              </w:rPr>
            </w:pPr>
            <w:r w:rsidRPr="00FD0425">
              <w:rPr>
                <w:rFonts w:cs="Arial"/>
                <w:snapToGrid w:val="0"/>
                <w:lang w:eastAsia="ko-KR"/>
              </w:rPr>
              <w:t>9.2.2.3</w:t>
            </w:r>
          </w:p>
        </w:tc>
        <w:tc>
          <w:tcPr>
            <w:tcW w:w="2268" w:type="dxa"/>
          </w:tcPr>
          <w:p w14:paraId="758CCC60" w14:textId="77777777" w:rsidR="00A86B61" w:rsidRPr="00FD0425" w:rsidRDefault="00A86B61" w:rsidP="00663CC1">
            <w:pPr>
              <w:pStyle w:val="TAL"/>
              <w:rPr>
                <w:rFonts w:cs="Arial"/>
                <w:lang w:eastAsia="ja-JP"/>
              </w:rPr>
            </w:pPr>
          </w:p>
        </w:tc>
        <w:tc>
          <w:tcPr>
            <w:tcW w:w="1100" w:type="dxa"/>
          </w:tcPr>
          <w:p w14:paraId="35898213" w14:textId="77777777" w:rsidR="00A86B61" w:rsidRPr="00FD0425" w:rsidRDefault="00A86B61" w:rsidP="00663CC1">
            <w:pPr>
              <w:pStyle w:val="TAC"/>
              <w:rPr>
                <w:rFonts w:cs="Arial"/>
                <w:lang w:eastAsia="ja-JP"/>
              </w:rPr>
            </w:pPr>
            <w:r w:rsidRPr="00FD0425">
              <w:rPr>
                <w:rFonts w:cs="Arial"/>
                <w:lang w:eastAsia="ko-KR"/>
              </w:rPr>
              <w:t>YES</w:t>
            </w:r>
          </w:p>
        </w:tc>
        <w:tc>
          <w:tcPr>
            <w:tcW w:w="1137" w:type="dxa"/>
          </w:tcPr>
          <w:p w14:paraId="774FEED6" w14:textId="77777777" w:rsidR="00A86B61" w:rsidRPr="00FD0425" w:rsidRDefault="00A86B61" w:rsidP="00663CC1">
            <w:pPr>
              <w:pStyle w:val="TAC"/>
              <w:rPr>
                <w:rFonts w:cs="Arial"/>
                <w:lang w:eastAsia="ja-JP"/>
              </w:rPr>
            </w:pPr>
            <w:r w:rsidRPr="00FD0425">
              <w:rPr>
                <w:rFonts w:cs="Arial"/>
                <w:lang w:eastAsia="ko-KR"/>
              </w:rPr>
              <w:t>reject</w:t>
            </w:r>
          </w:p>
        </w:tc>
      </w:tr>
      <w:tr w:rsidR="00A86B61" w:rsidRPr="00FD0425" w14:paraId="3A981195" w14:textId="77777777" w:rsidTr="00663CC1">
        <w:tc>
          <w:tcPr>
            <w:tcW w:w="2578" w:type="dxa"/>
          </w:tcPr>
          <w:p w14:paraId="6CD34924" w14:textId="77777777" w:rsidR="00A86B61" w:rsidRPr="00FD0425" w:rsidRDefault="00A86B61" w:rsidP="00663CC1">
            <w:pPr>
              <w:pStyle w:val="TAL"/>
              <w:rPr>
                <w:rFonts w:cs="Arial"/>
                <w:lang w:eastAsia="zh-CN"/>
              </w:rPr>
            </w:pPr>
            <w:r w:rsidRPr="00FD0425">
              <w:rPr>
                <w:rFonts w:cs="Arial"/>
                <w:lang w:eastAsia="ja-JP"/>
              </w:rPr>
              <w:t>Cause</w:t>
            </w:r>
          </w:p>
        </w:tc>
        <w:tc>
          <w:tcPr>
            <w:tcW w:w="1134" w:type="dxa"/>
          </w:tcPr>
          <w:p w14:paraId="00A9D0BC" w14:textId="77777777" w:rsidR="00A86B61" w:rsidRPr="00FD0425" w:rsidRDefault="00A86B61" w:rsidP="00663CC1">
            <w:pPr>
              <w:pStyle w:val="TAL"/>
              <w:rPr>
                <w:rFonts w:cs="Arial"/>
                <w:lang w:eastAsia="ja-JP"/>
              </w:rPr>
            </w:pPr>
            <w:r w:rsidRPr="00FD0425">
              <w:rPr>
                <w:rFonts w:cs="Arial"/>
                <w:lang w:eastAsia="ja-JP"/>
              </w:rPr>
              <w:t>M</w:t>
            </w:r>
          </w:p>
        </w:tc>
        <w:tc>
          <w:tcPr>
            <w:tcW w:w="992" w:type="dxa"/>
          </w:tcPr>
          <w:p w14:paraId="0DB96A15" w14:textId="77777777" w:rsidR="00A86B61" w:rsidRPr="00FD0425" w:rsidRDefault="00A86B61" w:rsidP="00663CC1">
            <w:pPr>
              <w:pStyle w:val="TAL"/>
              <w:rPr>
                <w:rFonts w:cs="Arial"/>
                <w:lang w:eastAsia="ja-JP"/>
              </w:rPr>
            </w:pPr>
          </w:p>
        </w:tc>
        <w:tc>
          <w:tcPr>
            <w:tcW w:w="1276" w:type="dxa"/>
          </w:tcPr>
          <w:p w14:paraId="1D275A6F" w14:textId="77777777" w:rsidR="00A86B61" w:rsidRPr="00FD0425" w:rsidRDefault="00A86B61" w:rsidP="00663CC1">
            <w:pPr>
              <w:pStyle w:val="TAL"/>
              <w:rPr>
                <w:rFonts w:cs="Arial"/>
                <w:snapToGrid w:val="0"/>
                <w:lang w:eastAsia="ja-JP"/>
              </w:rPr>
            </w:pPr>
            <w:r w:rsidRPr="00FD0425">
              <w:rPr>
                <w:rFonts w:cs="Arial"/>
                <w:lang w:eastAsia="ja-JP"/>
              </w:rPr>
              <w:t>9.2.3.2</w:t>
            </w:r>
          </w:p>
        </w:tc>
        <w:tc>
          <w:tcPr>
            <w:tcW w:w="2268" w:type="dxa"/>
          </w:tcPr>
          <w:p w14:paraId="09C51926" w14:textId="77777777" w:rsidR="00A86B61" w:rsidRPr="00FD0425" w:rsidRDefault="00A86B61" w:rsidP="00663CC1">
            <w:pPr>
              <w:pStyle w:val="TAL"/>
              <w:rPr>
                <w:rFonts w:cs="Arial"/>
                <w:lang w:eastAsia="ja-JP"/>
              </w:rPr>
            </w:pPr>
          </w:p>
        </w:tc>
        <w:tc>
          <w:tcPr>
            <w:tcW w:w="1100" w:type="dxa"/>
          </w:tcPr>
          <w:p w14:paraId="69628734" w14:textId="77777777" w:rsidR="00A86B61" w:rsidRPr="00FD0425" w:rsidRDefault="00A86B61" w:rsidP="00663CC1">
            <w:pPr>
              <w:pStyle w:val="TAC"/>
              <w:rPr>
                <w:rFonts w:cs="Arial"/>
                <w:lang w:eastAsia="ja-JP"/>
              </w:rPr>
            </w:pPr>
            <w:r w:rsidRPr="00FD0425">
              <w:rPr>
                <w:rFonts w:cs="Arial"/>
                <w:lang w:eastAsia="ja-JP"/>
              </w:rPr>
              <w:t>YES</w:t>
            </w:r>
          </w:p>
        </w:tc>
        <w:tc>
          <w:tcPr>
            <w:tcW w:w="1137" w:type="dxa"/>
          </w:tcPr>
          <w:p w14:paraId="03E9C786" w14:textId="77777777" w:rsidR="00A86B61" w:rsidRPr="00FD0425" w:rsidRDefault="00A86B61" w:rsidP="00663CC1">
            <w:pPr>
              <w:pStyle w:val="TAC"/>
              <w:rPr>
                <w:rFonts w:cs="Arial"/>
                <w:lang w:eastAsia="ja-JP"/>
              </w:rPr>
            </w:pPr>
            <w:r w:rsidRPr="00FD0425">
              <w:rPr>
                <w:rFonts w:cs="Arial"/>
                <w:lang w:eastAsia="ja-JP"/>
              </w:rPr>
              <w:t>ignore</w:t>
            </w:r>
          </w:p>
        </w:tc>
      </w:tr>
      <w:tr w:rsidR="00A86B61" w:rsidRPr="00FD0425" w14:paraId="1921B6D4" w14:textId="77777777" w:rsidTr="00663CC1">
        <w:tc>
          <w:tcPr>
            <w:tcW w:w="2578" w:type="dxa"/>
          </w:tcPr>
          <w:p w14:paraId="76E759EA" w14:textId="77777777" w:rsidR="00A86B61" w:rsidRPr="00FD0425" w:rsidRDefault="00A86B61" w:rsidP="00663CC1">
            <w:pPr>
              <w:pStyle w:val="TAL"/>
              <w:rPr>
                <w:rFonts w:cs="Arial"/>
                <w:lang w:eastAsia="ja-JP"/>
              </w:rPr>
            </w:pPr>
            <w:r w:rsidRPr="00FD0425">
              <w:rPr>
                <w:rFonts w:cs="Arial"/>
                <w:b/>
                <w:lang w:eastAsia="ja-JP"/>
              </w:rPr>
              <w:t>PDU Session SN Change Required List</w:t>
            </w:r>
          </w:p>
        </w:tc>
        <w:tc>
          <w:tcPr>
            <w:tcW w:w="1134" w:type="dxa"/>
          </w:tcPr>
          <w:p w14:paraId="24716F94" w14:textId="77777777" w:rsidR="00A86B61" w:rsidRPr="00FD0425" w:rsidRDefault="00A86B61" w:rsidP="00663CC1">
            <w:pPr>
              <w:pStyle w:val="TAL"/>
              <w:rPr>
                <w:rFonts w:cs="Arial"/>
                <w:lang w:eastAsia="ja-JP"/>
              </w:rPr>
            </w:pPr>
          </w:p>
        </w:tc>
        <w:tc>
          <w:tcPr>
            <w:tcW w:w="992" w:type="dxa"/>
          </w:tcPr>
          <w:p w14:paraId="2ED24720" w14:textId="77777777" w:rsidR="00A86B61" w:rsidRPr="00FD0425" w:rsidRDefault="00A86B61" w:rsidP="00663CC1">
            <w:pPr>
              <w:pStyle w:val="TAL"/>
              <w:rPr>
                <w:rFonts w:cs="Arial"/>
                <w:lang w:eastAsia="ja-JP"/>
              </w:rPr>
            </w:pPr>
            <w:r w:rsidRPr="00FD0425">
              <w:rPr>
                <w:i/>
                <w:szCs w:val="18"/>
                <w:lang w:eastAsia="ja-JP"/>
              </w:rPr>
              <w:t>0..1</w:t>
            </w:r>
          </w:p>
        </w:tc>
        <w:tc>
          <w:tcPr>
            <w:tcW w:w="1276" w:type="dxa"/>
          </w:tcPr>
          <w:p w14:paraId="53FF5F9B" w14:textId="77777777" w:rsidR="00A86B61" w:rsidRPr="00FD0425" w:rsidRDefault="00A86B61" w:rsidP="00663CC1">
            <w:pPr>
              <w:pStyle w:val="TAL"/>
              <w:rPr>
                <w:rFonts w:cs="Arial"/>
                <w:lang w:eastAsia="ja-JP"/>
              </w:rPr>
            </w:pPr>
          </w:p>
        </w:tc>
        <w:tc>
          <w:tcPr>
            <w:tcW w:w="2268" w:type="dxa"/>
          </w:tcPr>
          <w:p w14:paraId="07039401" w14:textId="77777777" w:rsidR="00A86B61" w:rsidRPr="00FD0425" w:rsidRDefault="00A86B61" w:rsidP="00663CC1">
            <w:pPr>
              <w:pStyle w:val="TAL"/>
              <w:rPr>
                <w:rFonts w:cs="Arial"/>
                <w:lang w:eastAsia="ja-JP"/>
              </w:rPr>
            </w:pPr>
          </w:p>
        </w:tc>
        <w:tc>
          <w:tcPr>
            <w:tcW w:w="1100" w:type="dxa"/>
          </w:tcPr>
          <w:p w14:paraId="2F51A3E9" w14:textId="77777777" w:rsidR="00A86B61" w:rsidRPr="00FD0425" w:rsidRDefault="00A86B61" w:rsidP="00663CC1">
            <w:pPr>
              <w:pStyle w:val="TAC"/>
              <w:rPr>
                <w:rFonts w:cs="Arial"/>
                <w:lang w:eastAsia="ja-JP"/>
              </w:rPr>
            </w:pPr>
            <w:r w:rsidRPr="00FD0425">
              <w:rPr>
                <w:lang w:eastAsia="ja-JP"/>
              </w:rPr>
              <w:t>YES</w:t>
            </w:r>
          </w:p>
        </w:tc>
        <w:tc>
          <w:tcPr>
            <w:tcW w:w="1137" w:type="dxa"/>
          </w:tcPr>
          <w:p w14:paraId="6A09E84D" w14:textId="77777777" w:rsidR="00A86B61" w:rsidRPr="00FD0425" w:rsidRDefault="00A86B61" w:rsidP="00663CC1">
            <w:pPr>
              <w:pStyle w:val="TAC"/>
              <w:rPr>
                <w:rFonts w:cs="Arial"/>
                <w:lang w:eastAsia="ja-JP"/>
              </w:rPr>
            </w:pPr>
            <w:r w:rsidRPr="00FD0425">
              <w:rPr>
                <w:lang w:eastAsia="ja-JP"/>
              </w:rPr>
              <w:t>ignore</w:t>
            </w:r>
          </w:p>
        </w:tc>
      </w:tr>
      <w:tr w:rsidR="00A86B61" w:rsidRPr="00FD0425" w14:paraId="5F1F6607" w14:textId="77777777" w:rsidTr="00663CC1">
        <w:tc>
          <w:tcPr>
            <w:tcW w:w="2578" w:type="dxa"/>
          </w:tcPr>
          <w:p w14:paraId="3D6FA939" w14:textId="77777777" w:rsidR="00A86B61" w:rsidRPr="00FD0425" w:rsidRDefault="00A86B61" w:rsidP="00663CC1">
            <w:pPr>
              <w:pStyle w:val="TAL"/>
              <w:ind w:left="113"/>
              <w:rPr>
                <w:rFonts w:cs="Arial"/>
                <w:lang w:eastAsia="ja-JP"/>
              </w:rPr>
            </w:pPr>
            <w:r w:rsidRPr="00FD0425">
              <w:rPr>
                <w:b/>
              </w:rPr>
              <w:t>&gt;PDU Session SN Change Required Item</w:t>
            </w:r>
          </w:p>
        </w:tc>
        <w:tc>
          <w:tcPr>
            <w:tcW w:w="1134" w:type="dxa"/>
          </w:tcPr>
          <w:p w14:paraId="7FBBD11C" w14:textId="77777777" w:rsidR="00A86B61" w:rsidRPr="00FD0425" w:rsidRDefault="00A86B61" w:rsidP="00663CC1">
            <w:pPr>
              <w:pStyle w:val="TAL"/>
              <w:rPr>
                <w:rFonts w:cs="Arial"/>
                <w:lang w:eastAsia="ja-JP"/>
              </w:rPr>
            </w:pPr>
          </w:p>
        </w:tc>
        <w:tc>
          <w:tcPr>
            <w:tcW w:w="992" w:type="dxa"/>
          </w:tcPr>
          <w:p w14:paraId="63522478" w14:textId="77777777" w:rsidR="00A86B61" w:rsidRPr="00FD0425" w:rsidRDefault="00A86B61" w:rsidP="00663CC1">
            <w:pPr>
              <w:pStyle w:val="TAL"/>
              <w:rPr>
                <w:rFonts w:cs="Arial"/>
                <w:lang w:eastAsia="ja-JP"/>
              </w:rPr>
            </w:pPr>
            <w:r w:rsidRPr="00FD0425">
              <w:rPr>
                <w:i/>
                <w:lang w:eastAsia="ja-JP"/>
              </w:rPr>
              <w:t>1 .. &lt;</w:t>
            </w:r>
            <w:proofErr w:type="spellStart"/>
            <w:r w:rsidRPr="00FD0425">
              <w:rPr>
                <w:i/>
                <w:lang w:eastAsia="ja-JP"/>
              </w:rPr>
              <w:t>maxnoofPDUsessions</w:t>
            </w:r>
            <w:proofErr w:type="spellEnd"/>
            <w:r w:rsidRPr="00FD0425">
              <w:rPr>
                <w:i/>
                <w:lang w:eastAsia="ja-JP"/>
              </w:rPr>
              <w:t>&gt;</w:t>
            </w:r>
          </w:p>
        </w:tc>
        <w:tc>
          <w:tcPr>
            <w:tcW w:w="1276" w:type="dxa"/>
          </w:tcPr>
          <w:p w14:paraId="614DEED3" w14:textId="77777777" w:rsidR="00A86B61" w:rsidRPr="00FD0425" w:rsidRDefault="00A86B61" w:rsidP="00663CC1">
            <w:pPr>
              <w:pStyle w:val="TAL"/>
              <w:rPr>
                <w:rFonts w:cs="Arial"/>
                <w:lang w:eastAsia="ja-JP"/>
              </w:rPr>
            </w:pPr>
          </w:p>
        </w:tc>
        <w:tc>
          <w:tcPr>
            <w:tcW w:w="2268" w:type="dxa"/>
          </w:tcPr>
          <w:p w14:paraId="05D00FB0" w14:textId="77777777" w:rsidR="00A86B61" w:rsidRPr="00FD0425" w:rsidRDefault="00A86B61" w:rsidP="00663CC1">
            <w:pPr>
              <w:pStyle w:val="TAL"/>
              <w:rPr>
                <w:lang w:eastAsia="ja-JP"/>
              </w:rPr>
            </w:pPr>
            <w:r w:rsidRPr="00FD0425">
              <w:rPr>
                <w:lang w:eastAsia="zh-CN"/>
              </w:rPr>
              <w:t xml:space="preserve">NOTE: If the </w:t>
            </w:r>
            <w:r w:rsidRPr="00FD0425">
              <w:rPr>
                <w:lang w:eastAsia="zh-CN"/>
              </w:rPr>
              <w:br/>
            </w:r>
            <w:r w:rsidRPr="00FD0425">
              <w:rPr>
                <w:i/>
                <w:lang w:eastAsia="ja-JP"/>
              </w:rPr>
              <w:t>PDU Session Resource Change Required Info – SN terminated</w:t>
            </w:r>
            <w:r w:rsidRPr="00FD0425">
              <w:rPr>
                <w:lang w:eastAsia="ja-JP"/>
              </w:rPr>
              <w:t xml:space="preserve"> IE </w:t>
            </w:r>
          </w:p>
          <w:p w14:paraId="19F69028" w14:textId="77777777" w:rsidR="00A86B61" w:rsidRPr="00FD0425" w:rsidRDefault="00A86B61" w:rsidP="00663CC1">
            <w:pPr>
              <w:pStyle w:val="TAL"/>
              <w:rPr>
                <w:rFonts w:cs="Arial"/>
                <w:lang w:eastAsia="ja-JP"/>
              </w:rPr>
            </w:pPr>
            <w:r w:rsidRPr="00FD0425">
              <w:rPr>
                <w:lang w:eastAsia="ja-JP"/>
              </w:rPr>
              <w:t xml:space="preserve">is not present in a </w:t>
            </w:r>
            <w:r w:rsidRPr="00FD0425">
              <w:rPr>
                <w:i/>
                <w:lang w:eastAsia="ja-JP"/>
              </w:rPr>
              <w:t>PDU Session SN Change Required Item</w:t>
            </w:r>
            <w:r w:rsidRPr="00FD0425">
              <w:rPr>
                <w:lang w:eastAsia="ja-JP"/>
              </w:rPr>
              <w:t xml:space="preserve"> IE, abnormal conditions as specified in clause 8.3.5.4 apply.</w:t>
            </w:r>
          </w:p>
        </w:tc>
        <w:tc>
          <w:tcPr>
            <w:tcW w:w="1100" w:type="dxa"/>
          </w:tcPr>
          <w:p w14:paraId="2305115F" w14:textId="77777777" w:rsidR="00A86B61" w:rsidRPr="00FD0425" w:rsidRDefault="00A86B61" w:rsidP="00663CC1">
            <w:pPr>
              <w:pStyle w:val="TAC"/>
              <w:rPr>
                <w:rFonts w:cs="Arial"/>
                <w:lang w:eastAsia="ja-JP"/>
              </w:rPr>
            </w:pPr>
            <w:r w:rsidRPr="00FD0425">
              <w:rPr>
                <w:bCs/>
                <w:lang w:eastAsia="ja-JP"/>
              </w:rPr>
              <w:t>–</w:t>
            </w:r>
          </w:p>
        </w:tc>
        <w:tc>
          <w:tcPr>
            <w:tcW w:w="1137" w:type="dxa"/>
          </w:tcPr>
          <w:p w14:paraId="14781DE4" w14:textId="77777777" w:rsidR="00A86B61" w:rsidRPr="00FD0425" w:rsidRDefault="00A86B61" w:rsidP="00663CC1">
            <w:pPr>
              <w:pStyle w:val="TAC"/>
              <w:rPr>
                <w:rFonts w:cs="Arial"/>
                <w:lang w:eastAsia="ja-JP"/>
              </w:rPr>
            </w:pPr>
          </w:p>
        </w:tc>
      </w:tr>
      <w:tr w:rsidR="00A86B61" w:rsidRPr="00FD0425" w14:paraId="0488214A" w14:textId="77777777" w:rsidTr="00663CC1">
        <w:tc>
          <w:tcPr>
            <w:tcW w:w="2578" w:type="dxa"/>
          </w:tcPr>
          <w:p w14:paraId="529A0F35" w14:textId="77777777" w:rsidR="00A86B61" w:rsidRPr="00FD0425" w:rsidRDefault="00A86B61" w:rsidP="00663CC1">
            <w:pPr>
              <w:pStyle w:val="TAL"/>
              <w:ind w:left="227"/>
              <w:rPr>
                <w:rFonts w:cs="Arial"/>
                <w:lang w:eastAsia="ja-JP"/>
              </w:rPr>
            </w:pPr>
            <w:r w:rsidRPr="00FD0425">
              <w:rPr>
                <w:lang w:eastAsia="ja-JP"/>
              </w:rPr>
              <w:t>&gt;&gt;PDU Session ID</w:t>
            </w:r>
          </w:p>
        </w:tc>
        <w:tc>
          <w:tcPr>
            <w:tcW w:w="1134" w:type="dxa"/>
          </w:tcPr>
          <w:p w14:paraId="7B4636F9" w14:textId="77777777" w:rsidR="00A86B61" w:rsidRPr="00FD0425" w:rsidRDefault="00A86B61" w:rsidP="00663CC1">
            <w:pPr>
              <w:pStyle w:val="TAL"/>
              <w:rPr>
                <w:rFonts w:cs="Arial"/>
                <w:lang w:eastAsia="ja-JP"/>
              </w:rPr>
            </w:pPr>
            <w:r w:rsidRPr="00FD0425">
              <w:rPr>
                <w:lang w:eastAsia="ja-JP"/>
              </w:rPr>
              <w:t>M</w:t>
            </w:r>
          </w:p>
        </w:tc>
        <w:tc>
          <w:tcPr>
            <w:tcW w:w="992" w:type="dxa"/>
          </w:tcPr>
          <w:p w14:paraId="4FB7DCAD" w14:textId="77777777" w:rsidR="00A86B61" w:rsidRPr="00FD0425" w:rsidRDefault="00A86B61" w:rsidP="00663CC1">
            <w:pPr>
              <w:pStyle w:val="TAL"/>
              <w:rPr>
                <w:rFonts w:cs="Arial"/>
                <w:lang w:eastAsia="ja-JP"/>
              </w:rPr>
            </w:pPr>
          </w:p>
        </w:tc>
        <w:tc>
          <w:tcPr>
            <w:tcW w:w="1276" w:type="dxa"/>
          </w:tcPr>
          <w:p w14:paraId="5B99BA2E" w14:textId="77777777" w:rsidR="00A86B61" w:rsidRPr="00FD0425" w:rsidRDefault="00A86B61" w:rsidP="00663CC1">
            <w:pPr>
              <w:pStyle w:val="TAL"/>
              <w:rPr>
                <w:rFonts w:cs="Arial"/>
                <w:lang w:eastAsia="ja-JP"/>
              </w:rPr>
            </w:pPr>
            <w:r w:rsidRPr="00FD0425">
              <w:rPr>
                <w:lang w:eastAsia="ja-JP"/>
              </w:rPr>
              <w:t>9.2.3.18</w:t>
            </w:r>
          </w:p>
        </w:tc>
        <w:tc>
          <w:tcPr>
            <w:tcW w:w="2268" w:type="dxa"/>
          </w:tcPr>
          <w:p w14:paraId="33884EAE" w14:textId="77777777" w:rsidR="00A86B61" w:rsidRPr="00FD0425" w:rsidRDefault="00A86B61" w:rsidP="00663CC1">
            <w:pPr>
              <w:pStyle w:val="TAL"/>
              <w:rPr>
                <w:rFonts w:cs="Arial"/>
                <w:lang w:eastAsia="ja-JP"/>
              </w:rPr>
            </w:pPr>
          </w:p>
        </w:tc>
        <w:tc>
          <w:tcPr>
            <w:tcW w:w="1100" w:type="dxa"/>
          </w:tcPr>
          <w:p w14:paraId="0F3F2622" w14:textId="77777777" w:rsidR="00A86B61" w:rsidRPr="00FD0425" w:rsidRDefault="00A86B61" w:rsidP="00663CC1">
            <w:pPr>
              <w:pStyle w:val="TAC"/>
              <w:rPr>
                <w:rFonts w:cs="Arial"/>
                <w:lang w:eastAsia="ja-JP"/>
              </w:rPr>
            </w:pPr>
            <w:r w:rsidRPr="00FD0425">
              <w:rPr>
                <w:bCs/>
                <w:lang w:eastAsia="ja-JP"/>
              </w:rPr>
              <w:t>–</w:t>
            </w:r>
          </w:p>
        </w:tc>
        <w:tc>
          <w:tcPr>
            <w:tcW w:w="1137" w:type="dxa"/>
          </w:tcPr>
          <w:p w14:paraId="04A68D51" w14:textId="77777777" w:rsidR="00A86B61" w:rsidRPr="00FD0425" w:rsidRDefault="00A86B61" w:rsidP="00663CC1">
            <w:pPr>
              <w:pStyle w:val="TAC"/>
              <w:rPr>
                <w:rFonts w:cs="Arial"/>
                <w:lang w:eastAsia="ja-JP"/>
              </w:rPr>
            </w:pPr>
          </w:p>
        </w:tc>
      </w:tr>
      <w:tr w:rsidR="00A86B61" w:rsidRPr="00FD0425" w14:paraId="71F2F071" w14:textId="77777777" w:rsidTr="00663CC1">
        <w:tc>
          <w:tcPr>
            <w:tcW w:w="2578" w:type="dxa"/>
          </w:tcPr>
          <w:p w14:paraId="7571C495" w14:textId="77777777" w:rsidR="00A86B61" w:rsidRPr="00FD0425" w:rsidRDefault="00A86B61" w:rsidP="00663CC1">
            <w:pPr>
              <w:pStyle w:val="TAL"/>
              <w:ind w:left="227"/>
              <w:rPr>
                <w:rFonts w:cs="Arial"/>
                <w:lang w:eastAsia="ja-JP"/>
              </w:rPr>
            </w:pPr>
            <w:r w:rsidRPr="00FD0425">
              <w:t>&gt;&gt;PDU Session Resource Change Required Info – SN terminated</w:t>
            </w:r>
          </w:p>
        </w:tc>
        <w:tc>
          <w:tcPr>
            <w:tcW w:w="1134" w:type="dxa"/>
          </w:tcPr>
          <w:p w14:paraId="288F8AE1" w14:textId="77777777" w:rsidR="00A86B61" w:rsidRPr="00FD0425" w:rsidRDefault="00A86B61" w:rsidP="00663CC1">
            <w:pPr>
              <w:pStyle w:val="TAL"/>
              <w:rPr>
                <w:rFonts w:cs="Arial"/>
                <w:lang w:eastAsia="ja-JP"/>
              </w:rPr>
            </w:pPr>
            <w:r w:rsidRPr="00FD0425">
              <w:rPr>
                <w:lang w:eastAsia="ja-JP"/>
              </w:rPr>
              <w:t>O</w:t>
            </w:r>
          </w:p>
        </w:tc>
        <w:tc>
          <w:tcPr>
            <w:tcW w:w="992" w:type="dxa"/>
          </w:tcPr>
          <w:p w14:paraId="25CFB23B" w14:textId="77777777" w:rsidR="00A86B61" w:rsidRPr="00FD0425" w:rsidRDefault="00A86B61" w:rsidP="00663CC1">
            <w:pPr>
              <w:pStyle w:val="TAL"/>
              <w:rPr>
                <w:rFonts w:cs="Arial"/>
                <w:lang w:eastAsia="ja-JP"/>
              </w:rPr>
            </w:pPr>
          </w:p>
        </w:tc>
        <w:tc>
          <w:tcPr>
            <w:tcW w:w="1276" w:type="dxa"/>
          </w:tcPr>
          <w:p w14:paraId="2BF548C4" w14:textId="77777777" w:rsidR="00A86B61" w:rsidRPr="00FD0425" w:rsidRDefault="00A86B61" w:rsidP="00663CC1">
            <w:pPr>
              <w:pStyle w:val="TAL"/>
              <w:rPr>
                <w:rFonts w:cs="Arial"/>
                <w:lang w:eastAsia="ja-JP"/>
              </w:rPr>
            </w:pPr>
            <w:r w:rsidRPr="00FD0425">
              <w:rPr>
                <w:lang w:eastAsia="ja-JP"/>
              </w:rPr>
              <w:t>9.2.1.18</w:t>
            </w:r>
          </w:p>
        </w:tc>
        <w:tc>
          <w:tcPr>
            <w:tcW w:w="2268" w:type="dxa"/>
          </w:tcPr>
          <w:p w14:paraId="7BF55E0B" w14:textId="77777777" w:rsidR="00A86B61" w:rsidRPr="00FD0425" w:rsidRDefault="00A86B61" w:rsidP="00663CC1">
            <w:pPr>
              <w:pStyle w:val="TAL"/>
              <w:rPr>
                <w:rFonts w:cs="Arial"/>
                <w:lang w:eastAsia="ja-JP"/>
              </w:rPr>
            </w:pPr>
          </w:p>
        </w:tc>
        <w:tc>
          <w:tcPr>
            <w:tcW w:w="1100" w:type="dxa"/>
          </w:tcPr>
          <w:p w14:paraId="0F25B9D8" w14:textId="77777777" w:rsidR="00A86B61" w:rsidRPr="00FD0425" w:rsidRDefault="00A86B61" w:rsidP="00663CC1">
            <w:pPr>
              <w:pStyle w:val="TAC"/>
              <w:rPr>
                <w:rFonts w:cs="Arial"/>
                <w:lang w:eastAsia="ja-JP"/>
              </w:rPr>
            </w:pPr>
            <w:r w:rsidRPr="00FD0425">
              <w:rPr>
                <w:bCs/>
                <w:lang w:eastAsia="ja-JP"/>
              </w:rPr>
              <w:t>–</w:t>
            </w:r>
          </w:p>
        </w:tc>
        <w:tc>
          <w:tcPr>
            <w:tcW w:w="1137" w:type="dxa"/>
          </w:tcPr>
          <w:p w14:paraId="35575209" w14:textId="77777777" w:rsidR="00A86B61" w:rsidRPr="00FD0425" w:rsidRDefault="00A86B61" w:rsidP="00663CC1">
            <w:pPr>
              <w:pStyle w:val="TAC"/>
              <w:rPr>
                <w:rFonts w:cs="Arial"/>
                <w:lang w:eastAsia="ja-JP"/>
              </w:rPr>
            </w:pPr>
          </w:p>
        </w:tc>
      </w:tr>
      <w:tr w:rsidR="00A86B61" w:rsidRPr="00FD0425" w14:paraId="65E89F5A" w14:textId="77777777" w:rsidTr="00663CC1">
        <w:tc>
          <w:tcPr>
            <w:tcW w:w="2578" w:type="dxa"/>
          </w:tcPr>
          <w:p w14:paraId="0FFF22B4" w14:textId="77777777" w:rsidR="00A86B61" w:rsidRPr="00FD0425" w:rsidRDefault="00A86B61" w:rsidP="00663CC1">
            <w:pPr>
              <w:pStyle w:val="TAL"/>
              <w:rPr>
                <w:rFonts w:eastAsia="Geneva" w:cs="Arial"/>
                <w:bCs/>
                <w:lang w:eastAsia="zh-CN"/>
              </w:rPr>
            </w:pPr>
            <w:r w:rsidRPr="00FD0425">
              <w:rPr>
                <w:rFonts w:cs="Arial"/>
                <w:lang w:eastAsia="zh-CN"/>
              </w:rPr>
              <w:t>S-NG-RAN node to M-NG-RAN node Container</w:t>
            </w:r>
          </w:p>
        </w:tc>
        <w:tc>
          <w:tcPr>
            <w:tcW w:w="1134" w:type="dxa"/>
          </w:tcPr>
          <w:p w14:paraId="49E30C69" w14:textId="77777777" w:rsidR="00A86B61" w:rsidRPr="00FD0425" w:rsidRDefault="00A86B61" w:rsidP="00663CC1">
            <w:pPr>
              <w:pStyle w:val="TAL"/>
              <w:rPr>
                <w:rFonts w:cs="Arial"/>
                <w:lang w:eastAsia="ja-JP"/>
              </w:rPr>
            </w:pPr>
            <w:r w:rsidRPr="00FD0425">
              <w:rPr>
                <w:rFonts w:cs="Arial"/>
                <w:lang w:eastAsia="ja-JP"/>
              </w:rPr>
              <w:t>M</w:t>
            </w:r>
          </w:p>
        </w:tc>
        <w:tc>
          <w:tcPr>
            <w:tcW w:w="992" w:type="dxa"/>
          </w:tcPr>
          <w:p w14:paraId="265FFAC1" w14:textId="77777777" w:rsidR="00A86B61" w:rsidRPr="00FD0425" w:rsidRDefault="00A86B61" w:rsidP="00663CC1">
            <w:pPr>
              <w:pStyle w:val="TAL"/>
              <w:rPr>
                <w:rFonts w:cs="Arial"/>
                <w:i/>
                <w:lang w:eastAsia="ja-JP"/>
              </w:rPr>
            </w:pPr>
          </w:p>
        </w:tc>
        <w:tc>
          <w:tcPr>
            <w:tcW w:w="1276" w:type="dxa"/>
          </w:tcPr>
          <w:p w14:paraId="4B237316" w14:textId="77777777" w:rsidR="00A86B61" w:rsidRPr="00FD0425" w:rsidRDefault="00A86B61" w:rsidP="00663CC1">
            <w:pPr>
              <w:pStyle w:val="TAL"/>
              <w:rPr>
                <w:rFonts w:cs="Arial"/>
                <w:lang w:eastAsia="ja-JP"/>
              </w:rPr>
            </w:pPr>
            <w:r w:rsidRPr="00FD0425">
              <w:rPr>
                <w:rFonts w:cs="Arial"/>
                <w:snapToGrid w:val="0"/>
                <w:lang w:eastAsia="ja-JP"/>
              </w:rPr>
              <w:t>OCTET STRING</w:t>
            </w:r>
          </w:p>
        </w:tc>
        <w:tc>
          <w:tcPr>
            <w:tcW w:w="2268" w:type="dxa"/>
          </w:tcPr>
          <w:p w14:paraId="2A02FCF1" w14:textId="77777777" w:rsidR="00A86B61" w:rsidRPr="00FD0425" w:rsidRDefault="00A86B61" w:rsidP="00663CC1">
            <w:pPr>
              <w:pStyle w:val="TAL"/>
              <w:rPr>
                <w:rFonts w:cs="Arial"/>
                <w:lang w:eastAsia="zh-CN"/>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100" w:type="dxa"/>
          </w:tcPr>
          <w:p w14:paraId="4FAE7D3F" w14:textId="77777777" w:rsidR="00A86B61" w:rsidRPr="00FD0425" w:rsidRDefault="00A86B61" w:rsidP="00663CC1">
            <w:pPr>
              <w:pStyle w:val="TAC"/>
              <w:rPr>
                <w:lang w:eastAsia="zh-CN"/>
              </w:rPr>
            </w:pPr>
            <w:r w:rsidRPr="00FD0425">
              <w:rPr>
                <w:lang w:eastAsia="zh-CN"/>
              </w:rPr>
              <w:t>YES</w:t>
            </w:r>
          </w:p>
        </w:tc>
        <w:tc>
          <w:tcPr>
            <w:tcW w:w="1137" w:type="dxa"/>
          </w:tcPr>
          <w:p w14:paraId="7407AF9A" w14:textId="77777777" w:rsidR="00A86B61" w:rsidRPr="00FD0425" w:rsidRDefault="00A86B61" w:rsidP="00663CC1">
            <w:pPr>
              <w:pStyle w:val="TAC"/>
              <w:rPr>
                <w:lang w:eastAsia="zh-CN"/>
              </w:rPr>
            </w:pPr>
            <w:r w:rsidRPr="00FD0425">
              <w:rPr>
                <w:lang w:eastAsia="zh-CN"/>
              </w:rPr>
              <w:t>reject</w:t>
            </w:r>
          </w:p>
        </w:tc>
      </w:tr>
      <w:tr w:rsidR="00A86B61" w:rsidRPr="00FD0425" w14:paraId="6DF20503" w14:textId="77777777" w:rsidTr="00663CC1">
        <w:trPr>
          <w:ins w:id="748" w:author="rapporteur" w:date="2021-01-15T11:21:00Z"/>
        </w:trPr>
        <w:tc>
          <w:tcPr>
            <w:tcW w:w="2578" w:type="dxa"/>
            <w:tcBorders>
              <w:top w:val="single" w:sz="4" w:space="0" w:color="auto"/>
              <w:left w:val="single" w:sz="4" w:space="0" w:color="auto"/>
              <w:bottom w:val="single" w:sz="4" w:space="0" w:color="auto"/>
              <w:right w:val="single" w:sz="4" w:space="0" w:color="auto"/>
            </w:tcBorders>
          </w:tcPr>
          <w:p w14:paraId="28363C01" w14:textId="77777777" w:rsidR="00A86B61" w:rsidRPr="001B64AD" w:rsidRDefault="00A86B61" w:rsidP="00663CC1">
            <w:pPr>
              <w:pStyle w:val="TAL"/>
              <w:rPr>
                <w:ins w:id="749" w:author="rapporteur" w:date="2021-01-15T11:21:00Z"/>
                <w:rFonts w:cs="Arial"/>
                <w:lang w:eastAsia="zh-CN"/>
              </w:rPr>
            </w:pPr>
            <w:ins w:id="750" w:author="rapporteur" w:date="2021-01-15T11:21:00Z">
              <w:r w:rsidRPr="001B64AD">
                <w:rPr>
                  <w:rFonts w:cs="Arial" w:hint="eastAsia"/>
                  <w:lang w:eastAsia="zh-CN"/>
                </w:rPr>
                <w:t xml:space="preserve">Conditional </w:t>
              </w:r>
              <w:proofErr w:type="spellStart"/>
              <w:r w:rsidRPr="001B64AD">
                <w:rPr>
                  <w:rFonts w:cs="Arial" w:hint="eastAsia"/>
                  <w:lang w:eastAsia="zh-CN"/>
                </w:rPr>
                <w:t>PSCell</w:t>
              </w:r>
              <w:proofErr w:type="spellEnd"/>
              <w:r w:rsidRPr="001B64AD">
                <w:rPr>
                  <w:rFonts w:cs="Arial" w:hint="eastAsia"/>
                  <w:lang w:eastAsia="zh-CN"/>
                </w:rPr>
                <w:t xml:space="preserve"> </w:t>
              </w:r>
              <w:r>
                <w:rPr>
                  <w:rFonts w:cs="Arial"/>
                  <w:lang w:eastAsia="zh-CN"/>
                </w:rPr>
                <w:t>Change</w:t>
              </w:r>
              <w:r w:rsidRPr="001B64AD">
                <w:rPr>
                  <w:rFonts w:cs="Arial" w:hint="eastAsia"/>
                  <w:lang w:eastAsia="zh-CN"/>
                </w:rPr>
                <w:t xml:space="preserve"> Information </w:t>
              </w:r>
            </w:ins>
            <w:ins w:id="751" w:author="rapporteur" w:date="2021-05-24T03:01:00Z">
              <w:r>
                <w:rPr>
                  <w:rFonts w:cs="Arial"/>
                  <w:lang w:eastAsia="zh-CN"/>
                </w:rPr>
                <w:t>Require</w:t>
              </w:r>
            </w:ins>
            <w:ins w:id="752" w:author="rapporteur" w:date="2021-05-24T03:12:00Z">
              <w:r>
                <w:rPr>
                  <w:rFonts w:cs="Arial"/>
                  <w:lang w:eastAsia="zh-CN"/>
                </w:rPr>
                <w:t>d</w:t>
              </w:r>
            </w:ins>
          </w:p>
        </w:tc>
        <w:tc>
          <w:tcPr>
            <w:tcW w:w="1134" w:type="dxa"/>
            <w:tcBorders>
              <w:top w:val="single" w:sz="4" w:space="0" w:color="auto"/>
              <w:left w:val="single" w:sz="4" w:space="0" w:color="auto"/>
              <w:bottom w:val="single" w:sz="4" w:space="0" w:color="auto"/>
              <w:right w:val="single" w:sz="4" w:space="0" w:color="auto"/>
            </w:tcBorders>
          </w:tcPr>
          <w:p w14:paraId="43A8B2F4" w14:textId="77777777" w:rsidR="00A86B61" w:rsidRPr="001B64AD" w:rsidRDefault="00A86B61" w:rsidP="00663CC1">
            <w:pPr>
              <w:pStyle w:val="TAL"/>
              <w:rPr>
                <w:ins w:id="753" w:author="rapporteur" w:date="2021-01-15T11:21:00Z"/>
                <w:rFonts w:cs="Arial"/>
                <w:lang w:eastAsia="ja-JP"/>
              </w:rPr>
            </w:pPr>
            <w:ins w:id="754" w:author="rapporteur" w:date="2021-01-15T11:21:00Z">
              <w:r w:rsidRPr="001B64AD">
                <w:rPr>
                  <w:rFonts w:cs="Arial" w:hint="eastAsia"/>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39E60425" w14:textId="77777777" w:rsidR="00A86B61" w:rsidRPr="001B64AD" w:rsidRDefault="00A86B61" w:rsidP="00663CC1">
            <w:pPr>
              <w:pStyle w:val="TAL"/>
              <w:rPr>
                <w:ins w:id="755" w:author="rapporteur" w:date="2021-01-15T11:21:00Z"/>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4839E08C" w14:textId="77777777" w:rsidR="00A86B61" w:rsidRPr="001B64AD" w:rsidRDefault="00A86B61" w:rsidP="00663CC1">
            <w:pPr>
              <w:pStyle w:val="TAL"/>
              <w:rPr>
                <w:ins w:id="756" w:author="rapporteur" w:date="2021-01-15T11:21:00Z"/>
                <w:rFonts w:cs="Arial"/>
                <w:snapToGrid w:val="0"/>
                <w:lang w:eastAsia="ja-JP"/>
              </w:rPr>
            </w:pPr>
          </w:p>
        </w:tc>
        <w:tc>
          <w:tcPr>
            <w:tcW w:w="2268" w:type="dxa"/>
            <w:tcBorders>
              <w:top w:val="single" w:sz="4" w:space="0" w:color="auto"/>
              <w:left w:val="single" w:sz="4" w:space="0" w:color="auto"/>
              <w:bottom w:val="single" w:sz="4" w:space="0" w:color="auto"/>
              <w:right w:val="single" w:sz="4" w:space="0" w:color="auto"/>
            </w:tcBorders>
          </w:tcPr>
          <w:p w14:paraId="6F684448" w14:textId="77777777" w:rsidR="00A86B61" w:rsidRPr="001B64AD" w:rsidRDefault="00A86B61" w:rsidP="00663CC1">
            <w:pPr>
              <w:pStyle w:val="TAL"/>
              <w:rPr>
                <w:ins w:id="757" w:author="rapporteur" w:date="2021-01-15T11:21:00Z"/>
                <w:lang w:eastAsia="ja-JP"/>
              </w:rPr>
            </w:pPr>
          </w:p>
        </w:tc>
        <w:tc>
          <w:tcPr>
            <w:tcW w:w="1100" w:type="dxa"/>
            <w:tcBorders>
              <w:top w:val="single" w:sz="4" w:space="0" w:color="auto"/>
              <w:left w:val="single" w:sz="4" w:space="0" w:color="auto"/>
              <w:bottom w:val="single" w:sz="4" w:space="0" w:color="auto"/>
              <w:right w:val="single" w:sz="4" w:space="0" w:color="auto"/>
            </w:tcBorders>
          </w:tcPr>
          <w:p w14:paraId="0E106DCE" w14:textId="77777777" w:rsidR="00A86B61" w:rsidRPr="00666A59" w:rsidRDefault="00A86B61" w:rsidP="00663CC1">
            <w:pPr>
              <w:pStyle w:val="TAC"/>
              <w:rPr>
                <w:ins w:id="758" w:author="rapporteur" w:date="2021-01-15T11:21:00Z"/>
                <w:lang w:eastAsia="zh-CN"/>
              </w:rPr>
            </w:pPr>
            <w:ins w:id="759" w:author="rapporteur" w:date="2021-05-24T03:02:00Z">
              <w:r>
                <w:rPr>
                  <w:rFonts w:eastAsia="Malgun Gothic" w:hint="eastAsia"/>
                  <w:lang w:eastAsia="ko-KR"/>
                </w:rPr>
                <w:t>YES</w:t>
              </w:r>
            </w:ins>
          </w:p>
        </w:tc>
        <w:tc>
          <w:tcPr>
            <w:tcW w:w="1137" w:type="dxa"/>
            <w:tcBorders>
              <w:top w:val="single" w:sz="4" w:space="0" w:color="auto"/>
              <w:left w:val="single" w:sz="4" w:space="0" w:color="auto"/>
              <w:bottom w:val="single" w:sz="4" w:space="0" w:color="auto"/>
              <w:right w:val="single" w:sz="4" w:space="0" w:color="auto"/>
            </w:tcBorders>
          </w:tcPr>
          <w:p w14:paraId="27511DD4" w14:textId="77777777" w:rsidR="00A86B61" w:rsidRPr="00666A59" w:rsidRDefault="00A86B61" w:rsidP="00663CC1">
            <w:pPr>
              <w:pStyle w:val="TAC"/>
              <w:rPr>
                <w:ins w:id="760" w:author="rapporteur" w:date="2021-01-15T11:21:00Z"/>
                <w:lang w:eastAsia="zh-CN"/>
              </w:rPr>
            </w:pPr>
            <w:ins w:id="761" w:author="rapporteur" w:date="2021-05-24T03:03:00Z">
              <w:r>
                <w:rPr>
                  <w:rFonts w:eastAsia="Malgun Gothic" w:hint="eastAsia"/>
                  <w:lang w:eastAsia="ko-KR"/>
                </w:rPr>
                <w:t>reject</w:t>
              </w:r>
            </w:ins>
          </w:p>
        </w:tc>
      </w:tr>
      <w:tr w:rsidR="00A86B61" w:rsidRPr="00FD0425" w14:paraId="47D7383A" w14:textId="77777777" w:rsidTr="00663CC1">
        <w:trPr>
          <w:ins w:id="762" w:author="rapporteur" w:date="2021-05-24T03:02:00Z"/>
        </w:trPr>
        <w:tc>
          <w:tcPr>
            <w:tcW w:w="2578" w:type="dxa"/>
            <w:tcBorders>
              <w:top w:val="single" w:sz="4" w:space="0" w:color="auto"/>
              <w:left w:val="single" w:sz="4" w:space="0" w:color="auto"/>
              <w:bottom w:val="single" w:sz="4" w:space="0" w:color="auto"/>
              <w:right w:val="single" w:sz="4" w:space="0" w:color="auto"/>
            </w:tcBorders>
          </w:tcPr>
          <w:p w14:paraId="78B72A5D" w14:textId="77777777" w:rsidR="00A86B61" w:rsidRPr="001C50E3" w:rsidRDefault="00A86B61" w:rsidP="00663CC1">
            <w:pPr>
              <w:pStyle w:val="TAL"/>
              <w:ind w:left="113"/>
              <w:rPr>
                <w:ins w:id="763" w:author="rapporteur" w:date="2021-05-24T03:02:00Z"/>
                <w:bCs/>
                <w:lang w:eastAsia="ja-JP"/>
              </w:rPr>
            </w:pPr>
            <w:ins w:id="764" w:author="rapporteur" w:date="2021-05-24T03:02:00Z">
              <w:r w:rsidRPr="001C50E3">
                <w:rPr>
                  <w:bCs/>
                  <w:lang w:eastAsia="ja-JP"/>
                </w:rPr>
                <w:t>&gt;CPAC Indicator</w:t>
              </w:r>
            </w:ins>
          </w:p>
        </w:tc>
        <w:tc>
          <w:tcPr>
            <w:tcW w:w="1134" w:type="dxa"/>
            <w:tcBorders>
              <w:top w:val="single" w:sz="4" w:space="0" w:color="auto"/>
              <w:left w:val="single" w:sz="4" w:space="0" w:color="auto"/>
              <w:bottom w:val="single" w:sz="4" w:space="0" w:color="auto"/>
              <w:right w:val="single" w:sz="4" w:space="0" w:color="auto"/>
            </w:tcBorders>
          </w:tcPr>
          <w:p w14:paraId="25E12FBE" w14:textId="77777777" w:rsidR="00A86B61" w:rsidRPr="00666A59" w:rsidRDefault="00A86B61" w:rsidP="00663CC1">
            <w:pPr>
              <w:pStyle w:val="TAL"/>
              <w:rPr>
                <w:ins w:id="765" w:author="rapporteur" w:date="2021-05-24T03:02:00Z"/>
                <w:rFonts w:cs="Arial"/>
                <w:lang w:eastAsia="ja-JP"/>
              </w:rPr>
            </w:pPr>
            <w:ins w:id="766" w:author="rapporteur" w:date="2021-05-24T03:02:00Z">
              <w:r w:rsidRPr="00666A59">
                <w:rPr>
                  <w:rFonts w:cs="Arial"/>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4AF14C89" w14:textId="77777777" w:rsidR="00A86B61" w:rsidRPr="00666A59" w:rsidRDefault="00A86B61" w:rsidP="00663CC1">
            <w:pPr>
              <w:pStyle w:val="TAL"/>
              <w:rPr>
                <w:ins w:id="767" w:author="rapporteur" w:date="2021-05-24T03:02:00Z"/>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26120CAC" w14:textId="6E4BFFBD" w:rsidR="00A86B61" w:rsidRPr="00666A59" w:rsidRDefault="00A86B61" w:rsidP="00663CC1">
            <w:pPr>
              <w:pStyle w:val="TAL"/>
              <w:rPr>
                <w:ins w:id="768" w:author="rapporteur" w:date="2021-05-24T03:02:00Z"/>
                <w:rFonts w:cs="Arial"/>
                <w:snapToGrid w:val="0"/>
                <w:lang w:eastAsia="ja-JP"/>
              </w:rPr>
            </w:pPr>
            <w:ins w:id="769" w:author="rapporteur" w:date="2021-05-24T03:02:00Z">
              <w:r w:rsidRPr="00666A59">
                <w:rPr>
                  <w:rFonts w:cs="Arial"/>
                  <w:snapToGrid w:val="0"/>
                  <w:lang w:eastAsia="ja-JP"/>
                </w:rPr>
                <w:t xml:space="preserve">ENUMERATED (CPAC-initiation, </w:t>
              </w:r>
            </w:ins>
            <w:ins w:id="770" w:author="Nokia" w:date="2021-07-21T14:56:00Z">
              <w:r w:rsidR="00663CC1">
                <w:rPr>
                  <w:rFonts w:cs="Arial"/>
                  <w:snapToGrid w:val="0"/>
                  <w:lang w:eastAsia="ja-JP"/>
                </w:rPr>
                <w:t>CPAC-</w:t>
              </w:r>
            </w:ins>
            <w:ins w:id="771" w:author="Nokia" w:date="2021-07-21T17:03:00Z">
              <w:r w:rsidR="00663CC1">
                <w:rPr>
                  <w:rFonts w:cs="Arial"/>
                  <w:snapToGrid w:val="0"/>
                  <w:lang w:eastAsia="ja-JP"/>
                </w:rPr>
                <w:t>replace</w:t>
              </w:r>
            </w:ins>
            <w:ins w:id="772" w:author="Nokia" w:date="2021-07-21T14:56:00Z">
              <w:r w:rsidR="00663CC1">
                <w:rPr>
                  <w:rFonts w:cs="Arial"/>
                  <w:snapToGrid w:val="0"/>
                  <w:lang w:eastAsia="ja-JP"/>
                </w:rPr>
                <w:t>, CPAC-cancel</w:t>
              </w:r>
            </w:ins>
            <w:ins w:id="773" w:author="Nokia" w:date="2021-07-21T16:27:00Z">
              <w:r w:rsidR="00663CC1">
                <w:rPr>
                  <w:rFonts w:cs="Arial"/>
                  <w:snapToGrid w:val="0"/>
                  <w:lang w:eastAsia="ja-JP"/>
                </w:rPr>
                <w:t>,</w:t>
              </w:r>
            </w:ins>
            <w:ins w:id="774" w:author="rapporteur" w:date="2021-05-24T03:02:00Z">
              <w:r w:rsidRPr="00666A59">
                <w:rPr>
                  <w:rFonts w:cs="Arial"/>
                  <w:snapToGrid w:val="0"/>
                  <w:lang w:eastAsia="ja-JP"/>
                </w:rPr>
                <w:t>...)</w:t>
              </w:r>
            </w:ins>
          </w:p>
        </w:tc>
        <w:tc>
          <w:tcPr>
            <w:tcW w:w="2268" w:type="dxa"/>
            <w:tcBorders>
              <w:top w:val="single" w:sz="4" w:space="0" w:color="auto"/>
              <w:left w:val="single" w:sz="4" w:space="0" w:color="auto"/>
              <w:bottom w:val="single" w:sz="4" w:space="0" w:color="auto"/>
              <w:right w:val="single" w:sz="4" w:space="0" w:color="auto"/>
            </w:tcBorders>
          </w:tcPr>
          <w:p w14:paraId="1D7CE15A" w14:textId="77777777" w:rsidR="00A86B61" w:rsidRPr="00FD0425" w:rsidRDefault="00A86B61" w:rsidP="00663CC1">
            <w:pPr>
              <w:pStyle w:val="TAL"/>
              <w:rPr>
                <w:ins w:id="775" w:author="rapporteur" w:date="2021-05-24T03:02:00Z"/>
                <w:lang w:eastAsia="ja-JP"/>
              </w:rPr>
            </w:pPr>
          </w:p>
        </w:tc>
        <w:tc>
          <w:tcPr>
            <w:tcW w:w="1100" w:type="dxa"/>
            <w:tcBorders>
              <w:top w:val="single" w:sz="4" w:space="0" w:color="auto"/>
              <w:left w:val="single" w:sz="4" w:space="0" w:color="auto"/>
              <w:bottom w:val="single" w:sz="4" w:space="0" w:color="auto"/>
              <w:right w:val="single" w:sz="4" w:space="0" w:color="auto"/>
            </w:tcBorders>
          </w:tcPr>
          <w:p w14:paraId="5ADDFC61" w14:textId="77777777" w:rsidR="00A86B61" w:rsidRPr="00FD0425" w:rsidRDefault="00A86B61" w:rsidP="00663CC1">
            <w:pPr>
              <w:pStyle w:val="TAC"/>
              <w:rPr>
                <w:ins w:id="776" w:author="rapporteur" w:date="2021-05-24T03:02:00Z"/>
                <w:lang w:eastAsia="zh-CN"/>
              </w:rPr>
            </w:pPr>
          </w:p>
        </w:tc>
        <w:tc>
          <w:tcPr>
            <w:tcW w:w="1137" w:type="dxa"/>
            <w:tcBorders>
              <w:top w:val="single" w:sz="4" w:space="0" w:color="auto"/>
              <w:left w:val="single" w:sz="4" w:space="0" w:color="auto"/>
              <w:bottom w:val="single" w:sz="4" w:space="0" w:color="auto"/>
              <w:right w:val="single" w:sz="4" w:space="0" w:color="auto"/>
            </w:tcBorders>
          </w:tcPr>
          <w:p w14:paraId="11280868" w14:textId="77777777" w:rsidR="00A86B61" w:rsidRPr="00FD0425" w:rsidRDefault="00A86B61" w:rsidP="00663CC1">
            <w:pPr>
              <w:pStyle w:val="TAC"/>
              <w:rPr>
                <w:ins w:id="777" w:author="rapporteur" w:date="2021-05-24T03:02:00Z"/>
                <w:lang w:eastAsia="zh-CN"/>
              </w:rPr>
            </w:pPr>
          </w:p>
        </w:tc>
      </w:tr>
      <w:tr w:rsidR="00A86B61" w:rsidRPr="00FD0425" w14:paraId="25A7A9F3" w14:textId="77777777" w:rsidTr="00663CC1">
        <w:trPr>
          <w:ins w:id="778" w:author="rapporteur" w:date="2021-05-24T03:02:00Z"/>
        </w:trPr>
        <w:tc>
          <w:tcPr>
            <w:tcW w:w="2578" w:type="dxa"/>
            <w:tcBorders>
              <w:top w:val="single" w:sz="4" w:space="0" w:color="auto"/>
              <w:left w:val="single" w:sz="4" w:space="0" w:color="auto"/>
              <w:bottom w:val="single" w:sz="4" w:space="0" w:color="auto"/>
              <w:right w:val="single" w:sz="4" w:space="0" w:color="auto"/>
            </w:tcBorders>
          </w:tcPr>
          <w:p w14:paraId="2694D69F" w14:textId="77777777" w:rsidR="00A86B61" w:rsidRPr="001C50E3" w:rsidRDefault="00A86B61" w:rsidP="00663CC1">
            <w:pPr>
              <w:pStyle w:val="TAL"/>
              <w:ind w:left="113"/>
              <w:rPr>
                <w:ins w:id="779" w:author="rapporteur" w:date="2021-05-24T03:02:00Z"/>
                <w:bCs/>
                <w:lang w:eastAsia="ja-JP"/>
              </w:rPr>
            </w:pPr>
            <w:ins w:id="780" w:author="rapporteur" w:date="2021-05-24T03:02:00Z">
              <w:r w:rsidRPr="001C50E3">
                <w:rPr>
                  <w:bCs/>
                  <w:lang w:eastAsia="ja-JP"/>
                </w:rPr>
                <w:t xml:space="preserve">&gt;Maximum Number of </w:t>
              </w:r>
              <w:proofErr w:type="spellStart"/>
              <w:r w:rsidRPr="001C50E3">
                <w:rPr>
                  <w:bCs/>
                  <w:lang w:eastAsia="ja-JP"/>
                </w:rPr>
                <w:t>PSCells</w:t>
              </w:r>
              <w:proofErr w:type="spellEnd"/>
              <w:r w:rsidRPr="001C50E3">
                <w:rPr>
                  <w:bCs/>
                  <w:lang w:eastAsia="ja-JP"/>
                </w:rPr>
                <w:t xml:space="preserve"> To Prepare</w:t>
              </w:r>
            </w:ins>
          </w:p>
        </w:tc>
        <w:tc>
          <w:tcPr>
            <w:tcW w:w="1134" w:type="dxa"/>
            <w:tcBorders>
              <w:top w:val="single" w:sz="4" w:space="0" w:color="auto"/>
              <w:left w:val="single" w:sz="4" w:space="0" w:color="auto"/>
              <w:bottom w:val="single" w:sz="4" w:space="0" w:color="auto"/>
              <w:right w:val="single" w:sz="4" w:space="0" w:color="auto"/>
            </w:tcBorders>
          </w:tcPr>
          <w:p w14:paraId="36FA6B87" w14:textId="77777777" w:rsidR="00A86B61" w:rsidRPr="00666A59" w:rsidRDefault="00A86B61" w:rsidP="00663CC1">
            <w:pPr>
              <w:pStyle w:val="TAL"/>
              <w:rPr>
                <w:ins w:id="781" w:author="rapporteur" w:date="2021-05-24T03:02:00Z"/>
                <w:rFonts w:cs="Arial"/>
                <w:lang w:eastAsia="ja-JP"/>
              </w:rPr>
            </w:pPr>
            <w:ins w:id="782" w:author="rapporteur" w:date="2021-05-24T03:02:00Z">
              <w:r w:rsidRPr="00666A59">
                <w:rPr>
                  <w:rFonts w:cs="Arial"/>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3FFBE4BF" w14:textId="77777777" w:rsidR="00A86B61" w:rsidRPr="00666A59" w:rsidRDefault="00A86B61" w:rsidP="00663CC1">
            <w:pPr>
              <w:pStyle w:val="TAL"/>
              <w:rPr>
                <w:ins w:id="783" w:author="rapporteur" w:date="2021-05-24T03:02:00Z"/>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3D8350E6" w14:textId="77777777" w:rsidR="00A86B61" w:rsidRPr="00666A59" w:rsidRDefault="00A86B61" w:rsidP="00663CC1">
            <w:pPr>
              <w:pStyle w:val="TAL"/>
              <w:rPr>
                <w:ins w:id="784" w:author="rapporteur" w:date="2021-05-24T03:02:00Z"/>
                <w:rFonts w:cs="Arial"/>
                <w:snapToGrid w:val="0"/>
                <w:lang w:eastAsia="ja-JP"/>
              </w:rPr>
            </w:pPr>
            <w:ins w:id="785" w:author="rapporteur" w:date="2021-05-24T03:02:00Z">
              <w:r w:rsidRPr="00666A59">
                <w:rPr>
                  <w:rFonts w:cs="Arial" w:hint="eastAsia"/>
                  <w:snapToGrid w:val="0"/>
                  <w:lang w:eastAsia="ja-JP"/>
                </w:rPr>
                <w:t>INTEGER (1</w:t>
              </w:r>
              <w:r w:rsidRPr="00666A59">
                <w:rPr>
                  <w:rFonts w:cs="Arial"/>
                  <w:snapToGrid w:val="0"/>
                  <w:lang w:eastAsia="ja-JP"/>
                </w:rPr>
                <w:t>..FFS, …)</w:t>
              </w:r>
            </w:ins>
          </w:p>
        </w:tc>
        <w:tc>
          <w:tcPr>
            <w:tcW w:w="2268" w:type="dxa"/>
            <w:tcBorders>
              <w:top w:val="single" w:sz="4" w:space="0" w:color="auto"/>
              <w:left w:val="single" w:sz="4" w:space="0" w:color="auto"/>
              <w:bottom w:val="single" w:sz="4" w:space="0" w:color="auto"/>
              <w:right w:val="single" w:sz="4" w:space="0" w:color="auto"/>
            </w:tcBorders>
          </w:tcPr>
          <w:p w14:paraId="71C35567" w14:textId="77777777" w:rsidR="00A86B61" w:rsidRPr="002B604E" w:rsidRDefault="00A86B61" w:rsidP="00663CC1">
            <w:pPr>
              <w:pStyle w:val="TAL"/>
              <w:rPr>
                <w:ins w:id="786" w:author="rapporteur" w:date="2021-05-24T03:02:00Z"/>
                <w:lang w:eastAsia="ja-JP"/>
              </w:rPr>
            </w:pPr>
            <w:ins w:id="787" w:author="rapporteur" w:date="2021-05-24T03:02:00Z">
              <w:r w:rsidRPr="00666A59">
                <w:rPr>
                  <w:rFonts w:hint="eastAsia"/>
                  <w:lang w:eastAsia="ja-JP"/>
                </w:rPr>
                <w:t>Indicates the maximum nu</w:t>
              </w:r>
              <w:r w:rsidRPr="00666A59">
                <w:rPr>
                  <w:lang w:eastAsia="ja-JP"/>
                </w:rPr>
                <w:t>m</w:t>
              </w:r>
              <w:r w:rsidRPr="00666A59">
                <w:rPr>
                  <w:rFonts w:hint="eastAsia"/>
                  <w:lang w:eastAsia="ja-JP"/>
                </w:rPr>
                <w:t xml:space="preserve">ber of </w:t>
              </w:r>
              <w:proofErr w:type="spellStart"/>
              <w:r w:rsidRPr="00666A59">
                <w:rPr>
                  <w:rFonts w:hint="eastAsia"/>
                  <w:lang w:eastAsia="ja-JP"/>
                </w:rPr>
                <w:t>PSCells</w:t>
              </w:r>
              <w:proofErr w:type="spellEnd"/>
              <w:r w:rsidRPr="00666A59">
                <w:rPr>
                  <w:rFonts w:hint="eastAsia"/>
                  <w:lang w:eastAsia="ja-JP"/>
                </w:rPr>
                <w:t xml:space="preserve"> that the target SN may prepare</w:t>
              </w:r>
              <w:r w:rsidRPr="00666A59">
                <w:rPr>
                  <w:lang w:eastAsia="ja-JP"/>
                </w:rPr>
                <w:t>.</w:t>
              </w:r>
            </w:ins>
          </w:p>
        </w:tc>
        <w:tc>
          <w:tcPr>
            <w:tcW w:w="1100" w:type="dxa"/>
            <w:tcBorders>
              <w:top w:val="single" w:sz="4" w:space="0" w:color="auto"/>
              <w:left w:val="single" w:sz="4" w:space="0" w:color="auto"/>
              <w:bottom w:val="single" w:sz="4" w:space="0" w:color="auto"/>
              <w:right w:val="single" w:sz="4" w:space="0" w:color="auto"/>
            </w:tcBorders>
          </w:tcPr>
          <w:p w14:paraId="6DB0460E" w14:textId="77777777" w:rsidR="00A86B61" w:rsidRPr="00FD0425" w:rsidRDefault="00A86B61" w:rsidP="00663CC1">
            <w:pPr>
              <w:pStyle w:val="TAC"/>
              <w:rPr>
                <w:ins w:id="788" w:author="rapporteur" w:date="2021-05-24T03:02:00Z"/>
                <w:lang w:eastAsia="zh-CN"/>
              </w:rPr>
            </w:pPr>
          </w:p>
        </w:tc>
        <w:tc>
          <w:tcPr>
            <w:tcW w:w="1137" w:type="dxa"/>
            <w:tcBorders>
              <w:top w:val="single" w:sz="4" w:space="0" w:color="auto"/>
              <w:left w:val="single" w:sz="4" w:space="0" w:color="auto"/>
              <w:bottom w:val="single" w:sz="4" w:space="0" w:color="auto"/>
              <w:right w:val="single" w:sz="4" w:space="0" w:color="auto"/>
            </w:tcBorders>
          </w:tcPr>
          <w:p w14:paraId="1E7C67D2" w14:textId="77777777" w:rsidR="00A86B61" w:rsidRPr="00FD0425" w:rsidRDefault="00A86B61" w:rsidP="00663CC1">
            <w:pPr>
              <w:pStyle w:val="TAC"/>
              <w:rPr>
                <w:ins w:id="789" w:author="rapporteur" w:date="2021-05-24T03:02:00Z"/>
                <w:lang w:eastAsia="zh-CN"/>
              </w:rPr>
            </w:pPr>
          </w:p>
        </w:tc>
      </w:tr>
      <w:tr w:rsidR="00A86B61" w:rsidRPr="00FD0425" w14:paraId="0DF635FA" w14:textId="77777777" w:rsidTr="00663CC1">
        <w:trPr>
          <w:ins w:id="790" w:author="rapporteur" w:date="2021-05-24T03:02:00Z"/>
        </w:trPr>
        <w:tc>
          <w:tcPr>
            <w:tcW w:w="2578" w:type="dxa"/>
            <w:tcBorders>
              <w:top w:val="single" w:sz="4" w:space="0" w:color="auto"/>
              <w:left w:val="single" w:sz="4" w:space="0" w:color="auto"/>
              <w:bottom w:val="single" w:sz="4" w:space="0" w:color="auto"/>
              <w:right w:val="single" w:sz="4" w:space="0" w:color="auto"/>
            </w:tcBorders>
          </w:tcPr>
          <w:p w14:paraId="2C2F8DC5" w14:textId="77777777" w:rsidR="00A86B61" w:rsidRPr="001C50E3" w:rsidRDefault="00A86B61" w:rsidP="00663CC1">
            <w:pPr>
              <w:pStyle w:val="TAL"/>
              <w:ind w:left="113"/>
              <w:rPr>
                <w:ins w:id="791" w:author="rapporteur" w:date="2021-05-24T03:02:00Z"/>
                <w:bCs/>
                <w:lang w:eastAsia="ja-JP"/>
              </w:rPr>
            </w:pPr>
            <w:ins w:id="792" w:author="rapporteur" w:date="2021-05-24T03:02:00Z">
              <w:r w:rsidRPr="001C50E3">
                <w:rPr>
                  <w:rFonts w:hint="eastAsia"/>
                  <w:bCs/>
                  <w:lang w:eastAsia="ja-JP"/>
                </w:rPr>
                <w:t>&gt;</w:t>
              </w:r>
              <w:r w:rsidRPr="001C50E3">
                <w:rPr>
                  <w:bCs/>
                  <w:lang w:eastAsia="ja-JP"/>
                </w:rPr>
                <w:t>RRC Container</w:t>
              </w:r>
            </w:ins>
          </w:p>
        </w:tc>
        <w:tc>
          <w:tcPr>
            <w:tcW w:w="1134" w:type="dxa"/>
            <w:tcBorders>
              <w:top w:val="single" w:sz="4" w:space="0" w:color="auto"/>
              <w:left w:val="single" w:sz="4" w:space="0" w:color="auto"/>
              <w:bottom w:val="single" w:sz="4" w:space="0" w:color="auto"/>
              <w:right w:val="single" w:sz="4" w:space="0" w:color="auto"/>
            </w:tcBorders>
          </w:tcPr>
          <w:p w14:paraId="375E84C6" w14:textId="218DD1AE" w:rsidR="00A86B61" w:rsidRPr="001B64AD" w:rsidRDefault="00C54B72" w:rsidP="00663CC1">
            <w:pPr>
              <w:pStyle w:val="TAL"/>
              <w:rPr>
                <w:ins w:id="793" w:author="rapporteur" w:date="2021-05-24T03:02:00Z"/>
                <w:rFonts w:cs="Arial"/>
                <w:lang w:eastAsia="ja-JP"/>
              </w:rPr>
            </w:pPr>
            <w:ins w:id="794" w:author="Nokia" w:date="2021-10-12T16:00:00Z">
              <w:r>
                <w:rPr>
                  <w:rFonts w:cs="Arial"/>
                  <w:lang w:eastAsia="ja-JP"/>
                </w:rPr>
                <w:t>C-</w:t>
              </w:r>
              <w:proofErr w:type="spellStart"/>
              <w:r>
                <w:rPr>
                  <w:rFonts w:cs="Arial"/>
                  <w:lang w:eastAsia="ja-JP"/>
                </w:rPr>
                <w:t>ifCPACInitiationReplace</w:t>
              </w:r>
            </w:ins>
            <w:proofErr w:type="spellEnd"/>
            <w:ins w:id="795" w:author="rapporteur" w:date="2021-05-24T03:02:00Z">
              <w:del w:id="796" w:author="Nokia" w:date="2021-10-12T16:00:00Z">
                <w:r w:rsidR="00A86B61" w:rsidRPr="001B64AD" w:rsidDel="00C54B72">
                  <w:rPr>
                    <w:rFonts w:cs="Arial" w:hint="eastAsia"/>
                    <w:lang w:eastAsia="ja-JP"/>
                  </w:rPr>
                  <w:delText>M</w:delText>
                </w:r>
              </w:del>
            </w:ins>
          </w:p>
        </w:tc>
        <w:tc>
          <w:tcPr>
            <w:tcW w:w="992" w:type="dxa"/>
            <w:tcBorders>
              <w:top w:val="single" w:sz="4" w:space="0" w:color="auto"/>
              <w:left w:val="single" w:sz="4" w:space="0" w:color="auto"/>
              <w:bottom w:val="single" w:sz="4" w:space="0" w:color="auto"/>
              <w:right w:val="single" w:sz="4" w:space="0" w:color="auto"/>
            </w:tcBorders>
          </w:tcPr>
          <w:p w14:paraId="40188156" w14:textId="77777777" w:rsidR="00A86B61" w:rsidRPr="001B64AD" w:rsidRDefault="00A86B61" w:rsidP="00663CC1">
            <w:pPr>
              <w:pStyle w:val="TAL"/>
              <w:rPr>
                <w:ins w:id="797" w:author="rapporteur" w:date="2021-05-24T03:02:00Z"/>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07269F2E" w14:textId="77777777" w:rsidR="00A86B61" w:rsidRPr="001B64AD" w:rsidRDefault="00A86B61" w:rsidP="00663CC1">
            <w:pPr>
              <w:pStyle w:val="TAL"/>
              <w:rPr>
                <w:ins w:id="798" w:author="rapporteur" w:date="2021-05-24T03:02:00Z"/>
                <w:rFonts w:cs="Arial"/>
                <w:snapToGrid w:val="0"/>
                <w:lang w:eastAsia="ja-JP"/>
              </w:rPr>
            </w:pPr>
            <w:ins w:id="799" w:author="rapporteur" w:date="2021-05-24T03:02:00Z">
              <w:r w:rsidRPr="001B64AD">
                <w:rPr>
                  <w:rFonts w:cs="Arial"/>
                  <w:snapToGrid w:val="0"/>
                  <w:lang w:eastAsia="ja-JP"/>
                </w:rPr>
                <w:t>OCTET STRING</w:t>
              </w:r>
            </w:ins>
          </w:p>
        </w:tc>
        <w:tc>
          <w:tcPr>
            <w:tcW w:w="2268" w:type="dxa"/>
            <w:tcBorders>
              <w:top w:val="single" w:sz="4" w:space="0" w:color="auto"/>
              <w:left w:val="single" w:sz="4" w:space="0" w:color="auto"/>
              <w:bottom w:val="single" w:sz="4" w:space="0" w:color="auto"/>
              <w:right w:val="single" w:sz="4" w:space="0" w:color="auto"/>
            </w:tcBorders>
          </w:tcPr>
          <w:p w14:paraId="6FB56081" w14:textId="77777777" w:rsidR="00A86B61" w:rsidRDefault="00A86B61" w:rsidP="00663CC1">
            <w:pPr>
              <w:pStyle w:val="TAL"/>
              <w:rPr>
                <w:ins w:id="800" w:author="rapporteur" w:date="2021-05-24T03:15:00Z"/>
                <w:lang w:eastAsia="ja-JP"/>
              </w:rPr>
            </w:pPr>
            <w:ins w:id="801" w:author="rapporteur" w:date="2021-05-24T03:14:00Z">
              <w:r>
                <w:rPr>
                  <w:lang w:eastAsia="ja-JP"/>
                </w:rPr>
                <w:t xml:space="preserve">Includes </w:t>
              </w:r>
            </w:ins>
            <w:proofErr w:type="spellStart"/>
            <w:ins w:id="802" w:author="rapporteur" w:date="2021-05-24T03:02:00Z">
              <w:r>
                <w:rPr>
                  <w:lang w:eastAsia="ja-JP"/>
                </w:rPr>
                <w:t>CPCExecution</w:t>
              </w:r>
            </w:ins>
            <w:ins w:id="803" w:author="rapporteur" w:date="2021-05-24T03:14:00Z">
              <w:r>
                <w:rPr>
                  <w:lang w:eastAsia="ja-JP"/>
                </w:rPr>
                <w:t>C</w:t>
              </w:r>
            </w:ins>
            <w:ins w:id="804" w:author="rapporteur" w:date="2021-05-24T03:02:00Z">
              <w:r>
                <w:rPr>
                  <w:lang w:eastAsia="ja-JP"/>
                </w:rPr>
                <w:t>ondition</w:t>
              </w:r>
            </w:ins>
            <w:proofErr w:type="spellEnd"/>
            <w:ins w:id="805" w:author="rapporteur" w:date="2021-05-24T03:14:00Z">
              <w:r>
                <w:rPr>
                  <w:lang w:eastAsia="ja-JP"/>
                </w:rPr>
                <w:t xml:space="preserve"> as defined in subclause 6.2.x of TS 38.331 [10]. </w:t>
              </w:r>
            </w:ins>
          </w:p>
          <w:p w14:paraId="1C4428EE" w14:textId="77777777" w:rsidR="00A86B61" w:rsidRPr="001B64AD" w:rsidRDefault="00A86B61" w:rsidP="00663CC1">
            <w:pPr>
              <w:pStyle w:val="TAL"/>
              <w:rPr>
                <w:ins w:id="806" w:author="rapporteur" w:date="2021-05-24T03:02:00Z"/>
                <w:lang w:eastAsia="ja-JP"/>
              </w:rPr>
            </w:pPr>
            <w:ins w:id="807" w:author="rapporteur" w:date="2021-05-24T03:15:00Z">
              <w:r>
                <w:rPr>
                  <w:lang w:eastAsia="ja-JP"/>
                </w:rPr>
                <w:t>FFS</w:t>
              </w:r>
            </w:ins>
          </w:p>
        </w:tc>
        <w:tc>
          <w:tcPr>
            <w:tcW w:w="1100" w:type="dxa"/>
            <w:tcBorders>
              <w:top w:val="single" w:sz="4" w:space="0" w:color="auto"/>
              <w:left w:val="single" w:sz="4" w:space="0" w:color="auto"/>
              <w:bottom w:val="single" w:sz="4" w:space="0" w:color="auto"/>
              <w:right w:val="single" w:sz="4" w:space="0" w:color="auto"/>
            </w:tcBorders>
          </w:tcPr>
          <w:p w14:paraId="7DE2F3DF" w14:textId="77777777" w:rsidR="00A86B61" w:rsidRPr="00FD0425" w:rsidRDefault="00A86B61" w:rsidP="00663CC1">
            <w:pPr>
              <w:pStyle w:val="TAC"/>
              <w:rPr>
                <w:ins w:id="808" w:author="rapporteur" w:date="2021-05-24T03:02:00Z"/>
                <w:lang w:eastAsia="zh-CN"/>
              </w:rPr>
            </w:pPr>
          </w:p>
        </w:tc>
        <w:tc>
          <w:tcPr>
            <w:tcW w:w="1137" w:type="dxa"/>
            <w:tcBorders>
              <w:top w:val="single" w:sz="4" w:space="0" w:color="auto"/>
              <w:left w:val="single" w:sz="4" w:space="0" w:color="auto"/>
              <w:bottom w:val="single" w:sz="4" w:space="0" w:color="auto"/>
              <w:right w:val="single" w:sz="4" w:space="0" w:color="auto"/>
            </w:tcBorders>
          </w:tcPr>
          <w:p w14:paraId="06B2A1CF" w14:textId="77777777" w:rsidR="00A86B61" w:rsidRPr="00FD0425" w:rsidRDefault="00A86B61" w:rsidP="00663CC1">
            <w:pPr>
              <w:pStyle w:val="TAC"/>
              <w:rPr>
                <w:ins w:id="809" w:author="rapporteur" w:date="2021-05-24T03:02:00Z"/>
                <w:lang w:eastAsia="zh-CN"/>
              </w:rPr>
            </w:pPr>
          </w:p>
        </w:tc>
      </w:tr>
    </w:tbl>
    <w:p w14:paraId="39817F01" w14:textId="77777777" w:rsidR="00A86B61" w:rsidRPr="00666A59" w:rsidRDefault="00A86B61" w:rsidP="00A86B6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86B61" w:rsidRPr="00FD0425" w14:paraId="74921969" w14:textId="77777777" w:rsidTr="00663CC1">
        <w:tc>
          <w:tcPr>
            <w:tcW w:w="3686" w:type="dxa"/>
          </w:tcPr>
          <w:p w14:paraId="37F21245" w14:textId="77777777" w:rsidR="00A86B61" w:rsidRPr="00FD0425" w:rsidRDefault="00A86B61" w:rsidP="00663CC1">
            <w:pPr>
              <w:pStyle w:val="TAH"/>
              <w:rPr>
                <w:rFonts w:cs="Arial"/>
                <w:lang w:eastAsia="ja-JP"/>
              </w:rPr>
            </w:pPr>
            <w:r w:rsidRPr="00FD0425">
              <w:rPr>
                <w:lang w:eastAsia="ja-JP"/>
              </w:rPr>
              <w:t>Range bound</w:t>
            </w:r>
          </w:p>
        </w:tc>
        <w:tc>
          <w:tcPr>
            <w:tcW w:w="5670" w:type="dxa"/>
          </w:tcPr>
          <w:p w14:paraId="5CB3B0CA" w14:textId="77777777" w:rsidR="00A86B61" w:rsidRPr="00FD0425" w:rsidRDefault="00A86B61" w:rsidP="00663CC1">
            <w:pPr>
              <w:pStyle w:val="TAH"/>
              <w:rPr>
                <w:rFonts w:cs="Arial"/>
                <w:lang w:eastAsia="ja-JP"/>
              </w:rPr>
            </w:pPr>
            <w:r w:rsidRPr="00FD0425">
              <w:rPr>
                <w:lang w:eastAsia="ja-JP"/>
              </w:rPr>
              <w:t>Explanation</w:t>
            </w:r>
          </w:p>
        </w:tc>
      </w:tr>
      <w:tr w:rsidR="00A86B61" w:rsidRPr="00FD0425" w14:paraId="31776B08" w14:textId="77777777" w:rsidTr="00663CC1">
        <w:tc>
          <w:tcPr>
            <w:tcW w:w="3686" w:type="dxa"/>
          </w:tcPr>
          <w:p w14:paraId="23E5BDCB" w14:textId="77777777" w:rsidR="00A86B61" w:rsidRPr="00FD0425" w:rsidRDefault="00A86B61" w:rsidP="00663CC1">
            <w:pPr>
              <w:pStyle w:val="TAL"/>
              <w:rPr>
                <w:rFonts w:cs="Arial"/>
                <w:lang w:eastAsia="ja-JP"/>
              </w:rPr>
            </w:pPr>
            <w:proofErr w:type="spellStart"/>
            <w:r w:rsidRPr="00FD0425">
              <w:rPr>
                <w:lang w:eastAsia="ja-JP"/>
              </w:rPr>
              <w:t>maxnoof</w:t>
            </w:r>
            <w:r w:rsidRPr="00FD0425">
              <w:t>PDUsessions</w:t>
            </w:r>
            <w:proofErr w:type="spellEnd"/>
          </w:p>
        </w:tc>
        <w:tc>
          <w:tcPr>
            <w:tcW w:w="5670" w:type="dxa"/>
          </w:tcPr>
          <w:p w14:paraId="3FAED6E8" w14:textId="77777777" w:rsidR="00A86B61" w:rsidRPr="00FD0425" w:rsidRDefault="00A86B61" w:rsidP="00663CC1">
            <w:pPr>
              <w:pStyle w:val="TAL"/>
              <w:rPr>
                <w:rFonts w:cs="Arial"/>
                <w:lang w:eastAsia="ja-JP"/>
              </w:rPr>
            </w:pPr>
            <w:r w:rsidRPr="00FD0425">
              <w:rPr>
                <w:lang w:eastAsia="ja-JP"/>
              </w:rPr>
              <w:t>Maximum no. of PDU sessions. Value is 256</w:t>
            </w:r>
          </w:p>
        </w:tc>
      </w:tr>
    </w:tbl>
    <w:p w14:paraId="4D51E932" w14:textId="77777777" w:rsidR="00A86B61" w:rsidRPr="00FD0425" w:rsidRDefault="00A86B61" w:rsidP="00A86B61"/>
    <w:p w14:paraId="5A6C1474" w14:textId="77777777" w:rsidR="00A86B61" w:rsidRPr="00FD0425" w:rsidRDefault="00A86B61" w:rsidP="00A86B61">
      <w:pPr>
        <w:pStyle w:val="Heading4"/>
        <w:ind w:left="864" w:hanging="864"/>
      </w:pPr>
      <w:bookmarkStart w:id="810" w:name="_Toc20955203"/>
      <w:bookmarkStart w:id="811" w:name="_Toc29991398"/>
      <w:bookmarkStart w:id="812" w:name="_Toc36555798"/>
      <w:bookmarkStart w:id="813" w:name="_Toc44497508"/>
      <w:bookmarkStart w:id="814" w:name="_Toc45107896"/>
      <w:bookmarkStart w:id="815" w:name="_Toc45901516"/>
      <w:bookmarkStart w:id="816" w:name="_Toc51850595"/>
      <w:bookmarkStart w:id="817" w:name="_Toc56693598"/>
      <w:bookmarkStart w:id="818" w:name="_Toc58484155"/>
      <w:r w:rsidRPr="00FD0425">
        <w:t>9.1.2.12</w:t>
      </w:r>
      <w:r w:rsidRPr="00FD0425">
        <w:tab/>
        <w:t>S-NODE CHANGE CONFIRM</w:t>
      </w:r>
      <w:bookmarkEnd w:id="810"/>
      <w:bookmarkEnd w:id="811"/>
      <w:bookmarkEnd w:id="812"/>
      <w:bookmarkEnd w:id="813"/>
      <w:bookmarkEnd w:id="814"/>
      <w:bookmarkEnd w:id="815"/>
      <w:bookmarkEnd w:id="816"/>
      <w:bookmarkEnd w:id="817"/>
      <w:bookmarkEnd w:id="818"/>
    </w:p>
    <w:p w14:paraId="7F59988D" w14:textId="77777777" w:rsidR="00A86B61" w:rsidRPr="00FD0425" w:rsidRDefault="00A86B61" w:rsidP="00A86B61">
      <w:r w:rsidRPr="00FD0425">
        <w:t>This message is sent by the M-NG-RAN node to inform the S-NG-RAN node that the preparation of the S-NG-RAN node initiated S-NG-RAN node change was successful.</w:t>
      </w:r>
    </w:p>
    <w:p w14:paraId="2B3E6770" w14:textId="77777777" w:rsidR="00A86B61" w:rsidRPr="00FD0425" w:rsidRDefault="00A86B61" w:rsidP="00A86B61">
      <w:r w:rsidRPr="00FD0425">
        <w:lastRenderedPageBreak/>
        <w:t xml:space="preserve">Direction: M-NG-RAN node </w:t>
      </w:r>
      <w:r w:rsidRPr="00FD0425">
        <w:sym w:font="Symbol" w:char="F0AE"/>
      </w:r>
      <w:r w:rsidRPr="00FD0425">
        <w:t xml:space="preserve"> S-NG-RAN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6"/>
        <w:gridCol w:w="2126"/>
        <w:gridCol w:w="1105"/>
        <w:gridCol w:w="1274"/>
      </w:tblGrid>
      <w:tr w:rsidR="00A86B61" w:rsidRPr="00FD0425" w14:paraId="55DB99E8" w14:textId="77777777" w:rsidTr="00663CC1">
        <w:tc>
          <w:tcPr>
            <w:tcW w:w="2578" w:type="dxa"/>
          </w:tcPr>
          <w:p w14:paraId="1413043D" w14:textId="77777777" w:rsidR="00A86B61" w:rsidRPr="00FD0425" w:rsidRDefault="00A86B61" w:rsidP="00663CC1">
            <w:pPr>
              <w:pStyle w:val="TAH"/>
              <w:rPr>
                <w:rFonts w:cs="Arial"/>
                <w:lang w:eastAsia="ja-JP"/>
              </w:rPr>
            </w:pPr>
            <w:r w:rsidRPr="00FD0425">
              <w:rPr>
                <w:rFonts w:cs="Arial"/>
                <w:lang w:eastAsia="ja-JP"/>
              </w:rPr>
              <w:t>IE/Group Name</w:t>
            </w:r>
          </w:p>
        </w:tc>
        <w:tc>
          <w:tcPr>
            <w:tcW w:w="1104" w:type="dxa"/>
          </w:tcPr>
          <w:p w14:paraId="389655C1" w14:textId="77777777" w:rsidR="00A86B61" w:rsidRPr="00FD0425" w:rsidRDefault="00A86B61" w:rsidP="00663CC1">
            <w:pPr>
              <w:pStyle w:val="TAH"/>
              <w:rPr>
                <w:rFonts w:cs="Arial"/>
                <w:lang w:eastAsia="ja-JP"/>
              </w:rPr>
            </w:pPr>
            <w:r w:rsidRPr="00FD0425">
              <w:rPr>
                <w:rFonts w:cs="Arial"/>
                <w:lang w:eastAsia="ja-JP"/>
              </w:rPr>
              <w:t>Presence</w:t>
            </w:r>
          </w:p>
        </w:tc>
        <w:tc>
          <w:tcPr>
            <w:tcW w:w="1022" w:type="dxa"/>
          </w:tcPr>
          <w:p w14:paraId="7A648C6D" w14:textId="77777777" w:rsidR="00A86B61" w:rsidRPr="00FD0425" w:rsidRDefault="00A86B61" w:rsidP="00663CC1">
            <w:pPr>
              <w:pStyle w:val="TAH"/>
              <w:rPr>
                <w:rFonts w:cs="Arial"/>
                <w:lang w:eastAsia="ja-JP"/>
              </w:rPr>
            </w:pPr>
            <w:r w:rsidRPr="00FD0425">
              <w:rPr>
                <w:rFonts w:cs="Arial"/>
                <w:lang w:eastAsia="ja-JP"/>
              </w:rPr>
              <w:t>Range</w:t>
            </w:r>
          </w:p>
        </w:tc>
        <w:tc>
          <w:tcPr>
            <w:tcW w:w="1276" w:type="dxa"/>
          </w:tcPr>
          <w:p w14:paraId="7E6C1E17" w14:textId="77777777" w:rsidR="00A86B61" w:rsidRPr="00FD0425" w:rsidRDefault="00A86B61" w:rsidP="00663CC1">
            <w:pPr>
              <w:pStyle w:val="TAH"/>
              <w:rPr>
                <w:rFonts w:cs="Arial"/>
                <w:lang w:eastAsia="ja-JP"/>
              </w:rPr>
            </w:pPr>
            <w:r w:rsidRPr="00FD0425">
              <w:rPr>
                <w:rFonts w:cs="Arial"/>
                <w:lang w:eastAsia="ja-JP"/>
              </w:rPr>
              <w:t>IE type and reference</w:t>
            </w:r>
          </w:p>
        </w:tc>
        <w:tc>
          <w:tcPr>
            <w:tcW w:w="2126" w:type="dxa"/>
          </w:tcPr>
          <w:p w14:paraId="14CB5929" w14:textId="77777777" w:rsidR="00A86B61" w:rsidRPr="00FD0425" w:rsidRDefault="00A86B61" w:rsidP="00663CC1">
            <w:pPr>
              <w:pStyle w:val="TAH"/>
              <w:rPr>
                <w:rFonts w:cs="Arial"/>
                <w:lang w:eastAsia="ja-JP"/>
              </w:rPr>
            </w:pPr>
            <w:r w:rsidRPr="00FD0425">
              <w:rPr>
                <w:rFonts w:cs="Arial"/>
                <w:lang w:eastAsia="ja-JP"/>
              </w:rPr>
              <w:t>Semantics description</w:t>
            </w:r>
          </w:p>
        </w:tc>
        <w:tc>
          <w:tcPr>
            <w:tcW w:w="1105" w:type="dxa"/>
          </w:tcPr>
          <w:p w14:paraId="582836A9" w14:textId="77777777" w:rsidR="00A86B61" w:rsidRPr="00FD0425" w:rsidRDefault="00A86B61" w:rsidP="00663CC1">
            <w:pPr>
              <w:pStyle w:val="TAH"/>
              <w:rPr>
                <w:rFonts w:cs="Arial"/>
                <w:b w:val="0"/>
                <w:lang w:eastAsia="ja-JP"/>
              </w:rPr>
            </w:pPr>
            <w:r w:rsidRPr="00FD0425">
              <w:rPr>
                <w:rFonts w:cs="Arial"/>
                <w:lang w:eastAsia="ja-JP"/>
              </w:rPr>
              <w:t>Criticality</w:t>
            </w:r>
          </w:p>
        </w:tc>
        <w:tc>
          <w:tcPr>
            <w:tcW w:w="1274" w:type="dxa"/>
          </w:tcPr>
          <w:p w14:paraId="19C5D726" w14:textId="77777777" w:rsidR="00A86B61" w:rsidRPr="00FD0425" w:rsidRDefault="00A86B61" w:rsidP="00663CC1">
            <w:pPr>
              <w:pStyle w:val="TAH"/>
              <w:rPr>
                <w:rFonts w:cs="Arial"/>
                <w:b w:val="0"/>
                <w:lang w:eastAsia="ja-JP"/>
              </w:rPr>
            </w:pPr>
            <w:r w:rsidRPr="00FD0425">
              <w:rPr>
                <w:rFonts w:cs="Arial"/>
                <w:lang w:eastAsia="ja-JP"/>
              </w:rPr>
              <w:t>Assigned Criticality</w:t>
            </w:r>
          </w:p>
        </w:tc>
      </w:tr>
      <w:tr w:rsidR="00A86B61" w:rsidRPr="00FD0425" w14:paraId="3CE72CFF" w14:textId="77777777" w:rsidTr="00663CC1">
        <w:tc>
          <w:tcPr>
            <w:tcW w:w="2578" w:type="dxa"/>
          </w:tcPr>
          <w:p w14:paraId="64AC2F99" w14:textId="77777777" w:rsidR="00A86B61" w:rsidRPr="00FD0425" w:rsidRDefault="00A86B61" w:rsidP="00663CC1">
            <w:pPr>
              <w:pStyle w:val="TAL"/>
              <w:rPr>
                <w:rFonts w:cs="Arial"/>
                <w:lang w:eastAsia="ja-JP"/>
              </w:rPr>
            </w:pPr>
            <w:r w:rsidRPr="00FD0425">
              <w:rPr>
                <w:lang w:eastAsia="ja-JP"/>
              </w:rPr>
              <w:t>Message Type</w:t>
            </w:r>
          </w:p>
        </w:tc>
        <w:tc>
          <w:tcPr>
            <w:tcW w:w="1104" w:type="dxa"/>
          </w:tcPr>
          <w:p w14:paraId="3CAAE403" w14:textId="77777777" w:rsidR="00A86B61" w:rsidRPr="00FD0425" w:rsidRDefault="00A86B61" w:rsidP="00663CC1">
            <w:pPr>
              <w:pStyle w:val="TAL"/>
              <w:rPr>
                <w:rFonts w:cs="Arial"/>
                <w:lang w:eastAsia="ja-JP"/>
              </w:rPr>
            </w:pPr>
            <w:r w:rsidRPr="00FD0425">
              <w:rPr>
                <w:lang w:eastAsia="ja-JP"/>
              </w:rPr>
              <w:t>M</w:t>
            </w:r>
          </w:p>
        </w:tc>
        <w:tc>
          <w:tcPr>
            <w:tcW w:w="1022" w:type="dxa"/>
          </w:tcPr>
          <w:p w14:paraId="02FA225B" w14:textId="77777777" w:rsidR="00A86B61" w:rsidRPr="00FD0425" w:rsidRDefault="00A86B61" w:rsidP="00663CC1">
            <w:pPr>
              <w:pStyle w:val="TAL"/>
              <w:rPr>
                <w:rFonts w:cs="Arial"/>
                <w:lang w:eastAsia="ja-JP"/>
              </w:rPr>
            </w:pPr>
          </w:p>
        </w:tc>
        <w:tc>
          <w:tcPr>
            <w:tcW w:w="1276" w:type="dxa"/>
          </w:tcPr>
          <w:p w14:paraId="5104B9AD" w14:textId="77777777" w:rsidR="00A86B61" w:rsidRPr="00FD0425" w:rsidRDefault="00A86B61" w:rsidP="00663CC1">
            <w:pPr>
              <w:pStyle w:val="TAL"/>
              <w:rPr>
                <w:rFonts w:cs="Arial"/>
                <w:snapToGrid w:val="0"/>
                <w:lang w:eastAsia="ja-JP"/>
              </w:rPr>
            </w:pPr>
            <w:r w:rsidRPr="00FD0425">
              <w:rPr>
                <w:lang w:eastAsia="ja-JP"/>
              </w:rPr>
              <w:t>9.2.3.1</w:t>
            </w:r>
          </w:p>
        </w:tc>
        <w:tc>
          <w:tcPr>
            <w:tcW w:w="2126" w:type="dxa"/>
          </w:tcPr>
          <w:p w14:paraId="3D53F9AB" w14:textId="77777777" w:rsidR="00A86B61" w:rsidRPr="00FD0425" w:rsidRDefault="00A86B61" w:rsidP="00663CC1">
            <w:pPr>
              <w:pStyle w:val="TAL"/>
              <w:rPr>
                <w:rFonts w:cs="Arial"/>
                <w:szCs w:val="18"/>
                <w:lang w:eastAsia="ja-JP"/>
              </w:rPr>
            </w:pPr>
          </w:p>
        </w:tc>
        <w:tc>
          <w:tcPr>
            <w:tcW w:w="1105" w:type="dxa"/>
          </w:tcPr>
          <w:p w14:paraId="599DDB1A" w14:textId="77777777" w:rsidR="00A86B61" w:rsidRPr="00FD0425" w:rsidRDefault="00A86B61" w:rsidP="00663CC1">
            <w:pPr>
              <w:pStyle w:val="TAC"/>
              <w:rPr>
                <w:rFonts w:cs="Arial"/>
                <w:lang w:eastAsia="ja-JP"/>
              </w:rPr>
            </w:pPr>
            <w:r w:rsidRPr="00FD0425">
              <w:rPr>
                <w:lang w:eastAsia="ja-JP"/>
              </w:rPr>
              <w:t>YES</w:t>
            </w:r>
          </w:p>
        </w:tc>
        <w:tc>
          <w:tcPr>
            <w:tcW w:w="1274" w:type="dxa"/>
          </w:tcPr>
          <w:p w14:paraId="17EB6750" w14:textId="77777777" w:rsidR="00A86B61" w:rsidRPr="00FD0425" w:rsidRDefault="00A86B61" w:rsidP="00663CC1">
            <w:pPr>
              <w:pStyle w:val="TAC"/>
              <w:rPr>
                <w:rFonts w:cs="Arial"/>
                <w:lang w:eastAsia="ja-JP"/>
              </w:rPr>
            </w:pPr>
            <w:r w:rsidRPr="00FD0425">
              <w:rPr>
                <w:lang w:eastAsia="ja-JP"/>
              </w:rPr>
              <w:t>reject</w:t>
            </w:r>
          </w:p>
        </w:tc>
      </w:tr>
      <w:tr w:rsidR="00A86B61" w:rsidRPr="00FD0425" w14:paraId="56CBD1D4" w14:textId="77777777" w:rsidTr="00663CC1">
        <w:tc>
          <w:tcPr>
            <w:tcW w:w="2578" w:type="dxa"/>
          </w:tcPr>
          <w:p w14:paraId="0BB610AD" w14:textId="77777777" w:rsidR="00A86B61" w:rsidRPr="00FD0425" w:rsidRDefault="00A86B61" w:rsidP="00663CC1">
            <w:pPr>
              <w:pStyle w:val="TAL"/>
              <w:rPr>
                <w:rFonts w:cs="Arial"/>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62AA6EC0" w14:textId="77777777" w:rsidR="00A86B61" w:rsidRPr="00FD0425" w:rsidRDefault="00A86B61" w:rsidP="00663CC1">
            <w:pPr>
              <w:pStyle w:val="TAL"/>
              <w:rPr>
                <w:rFonts w:cs="Arial"/>
                <w:lang w:eastAsia="ja-JP"/>
              </w:rPr>
            </w:pPr>
            <w:r w:rsidRPr="00FD0425">
              <w:rPr>
                <w:lang w:eastAsia="ja-JP"/>
              </w:rPr>
              <w:t>M</w:t>
            </w:r>
          </w:p>
        </w:tc>
        <w:tc>
          <w:tcPr>
            <w:tcW w:w="1022" w:type="dxa"/>
          </w:tcPr>
          <w:p w14:paraId="3F67948A" w14:textId="77777777" w:rsidR="00A86B61" w:rsidRPr="00FD0425" w:rsidRDefault="00A86B61" w:rsidP="00663CC1">
            <w:pPr>
              <w:pStyle w:val="TAL"/>
              <w:rPr>
                <w:rFonts w:cs="Arial"/>
                <w:lang w:eastAsia="ja-JP"/>
              </w:rPr>
            </w:pPr>
          </w:p>
        </w:tc>
        <w:tc>
          <w:tcPr>
            <w:tcW w:w="1276" w:type="dxa"/>
          </w:tcPr>
          <w:p w14:paraId="03BA5558" w14:textId="77777777" w:rsidR="00A86B61" w:rsidRPr="00FD0425" w:rsidRDefault="00A86B61" w:rsidP="00663CC1">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1E68B0F7" w14:textId="77777777" w:rsidR="00A86B61" w:rsidRPr="00FD0425" w:rsidRDefault="00A86B61" w:rsidP="00663CC1">
            <w:pPr>
              <w:pStyle w:val="TAL"/>
              <w:rPr>
                <w:rFonts w:cs="Arial"/>
                <w:snapToGrid w:val="0"/>
                <w:lang w:eastAsia="ja-JP"/>
              </w:rPr>
            </w:pPr>
            <w:r w:rsidRPr="00FD0425">
              <w:rPr>
                <w:lang w:eastAsia="ja-JP"/>
              </w:rPr>
              <w:t>9.2.3.16</w:t>
            </w:r>
          </w:p>
        </w:tc>
        <w:tc>
          <w:tcPr>
            <w:tcW w:w="2126" w:type="dxa"/>
          </w:tcPr>
          <w:p w14:paraId="3159BCB6" w14:textId="77777777" w:rsidR="00A86B61" w:rsidRPr="00FD0425" w:rsidRDefault="00A86B61" w:rsidP="00663CC1">
            <w:pPr>
              <w:pStyle w:val="TAL"/>
              <w:rPr>
                <w:rFonts w:cs="Arial"/>
                <w:szCs w:val="18"/>
                <w:lang w:eastAsia="ja-JP"/>
              </w:rPr>
            </w:pPr>
            <w:r w:rsidRPr="00FD0425">
              <w:rPr>
                <w:lang w:eastAsia="ja-JP"/>
              </w:rPr>
              <w:t>Allocated at the M-NG-RAN node</w:t>
            </w:r>
          </w:p>
        </w:tc>
        <w:tc>
          <w:tcPr>
            <w:tcW w:w="1105" w:type="dxa"/>
          </w:tcPr>
          <w:p w14:paraId="5AA968CF" w14:textId="77777777" w:rsidR="00A86B61" w:rsidRPr="00FD0425" w:rsidRDefault="00A86B61" w:rsidP="00663CC1">
            <w:pPr>
              <w:pStyle w:val="TAC"/>
              <w:rPr>
                <w:rFonts w:cs="Arial"/>
                <w:lang w:eastAsia="ja-JP"/>
              </w:rPr>
            </w:pPr>
            <w:r w:rsidRPr="00FD0425">
              <w:rPr>
                <w:lang w:eastAsia="ja-JP"/>
              </w:rPr>
              <w:t>YES</w:t>
            </w:r>
          </w:p>
        </w:tc>
        <w:tc>
          <w:tcPr>
            <w:tcW w:w="1274" w:type="dxa"/>
          </w:tcPr>
          <w:p w14:paraId="3026AD1C" w14:textId="77777777" w:rsidR="00A86B61" w:rsidRPr="00FD0425" w:rsidRDefault="00A86B61" w:rsidP="00663CC1">
            <w:pPr>
              <w:pStyle w:val="TAC"/>
              <w:rPr>
                <w:rFonts w:cs="Arial"/>
                <w:lang w:eastAsia="ja-JP"/>
              </w:rPr>
            </w:pPr>
            <w:r w:rsidRPr="00FD0425">
              <w:rPr>
                <w:rFonts w:cs="Arial"/>
                <w:lang w:eastAsia="ja-JP"/>
              </w:rPr>
              <w:t>ignore</w:t>
            </w:r>
          </w:p>
        </w:tc>
      </w:tr>
      <w:tr w:rsidR="00A86B61" w:rsidRPr="00FD0425" w14:paraId="6B692095" w14:textId="77777777" w:rsidTr="00663CC1">
        <w:tc>
          <w:tcPr>
            <w:tcW w:w="2578" w:type="dxa"/>
          </w:tcPr>
          <w:p w14:paraId="643D96DE" w14:textId="77777777" w:rsidR="00A86B61" w:rsidRPr="00FD0425" w:rsidRDefault="00A86B61" w:rsidP="00663CC1">
            <w:pPr>
              <w:pStyle w:val="TAL"/>
              <w:rPr>
                <w:rFonts w:cs="Arial"/>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29D1AF39" w14:textId="77777777" w:rsidR="00A86B61" w:rsidRPr="00FD0425" w:rsidRDefault="00A86B61" w:rsidP="00663CC1">
            <w:pPr>
              <w:pStyle w:val="TAL"/>
              <w:rPr>
                <w:rFonts w:cs="Arial"/>
                <w:lang w:eastAsia="ja-JP"/>
              </w:rPr>
            </w:pPr>
            <w:r w:rsidRPr="00FD0425">
              <w:rPr>
                <w:lang w:eastAsia="ja-JP"/>
              </w:rPr>
              <w:t>M</w:t>
            </w:r>
          </w:p>
        </w:tc>
        <w:tc>
          <w:tcPr>
            <w:tcW w:w="1022" w:type="dxa"/>
          </w:tcPr>
          <w:p w14:paraId="6C3BD8C0" w14:textId="77777777" w:rsidR="00A86B61" w:rsidRPr="00FD0425" w:rsidRDefault="00A86B61" w:rsidP="00663CC1">
            <w:pPr>
              <w:pStyle w:val="TAL"/>
              <w:rPr>
                <w:rFonts w:cs="Arial"/>
                <w:lang w:eastAsia="ja-JP"/>
              </w:rPr>
            </w:pPr>
          </w:p>
        </w:tc>
        <w:tc>
          <w:tcPr>
            <w:tcW w:w="1276" w:type="dxa"/>
          </w:tcPr>
          <w:p w14:paraId="4EF71CAF" w14:textId="77777777" w:rsidR="00A86B61" w:rsidRPr="00FD0425" w:rsidRDefault="00A86B61" w:rsidP="00663CC1">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791444CE" w14:textId="77777777" w:rsidR="00A86B61" w:rsidRPr="00FD0425" w:rsidRDefault="00A86B61" w:rsidP="00663CC1">
            <w:pPr>
              <w:pStyle w:val="TAL"/>
              <w:rPr>
                <w:rFonts w:cs="Arial"/>
                <w:snapToGrid w:val="0"/>
                <w:lang w:eastAsia="ja-JP"/>
              </w:rPr>
            </w:pPr>
            <w:r w:rsidRPr="00FD0425">
              <w:rPr>
                <w:lang w:eastAsia="ja-JP"/>
              </w:rPr>
              <w:t>9.2.3.16</w:t>
            </w:r>
          </w:p>
        </w:tc>
        <w:tc>
          <w:tcPr>
            <w:tcW w:w="2126" w:type="dxa"/>
          </w:tcPr>
          <w:p w14:paraId="19A08DDF" w14:textId="77777777" w:rsidR="00A86B61" w:rsidRPr="00FD0425" w:rsidRDefault="00A86B61" w:rsidP="00663CC1">
            <w:pPr>
              <w:pStyle w:val="TAL"/>
              <w:rPr>
                <w:rFonts w:cs="Arial"/>
                <w:szCs w:val="18"/>
                <w:lang w:eastAsia="ja-JP"/>
              </w:rPr>
            </w:pPr>
            <w:r w:rsidRPr="00FD0425">
              <w:rPr>
                <w:lang w:eastAsia="ja-JP"/>
              </w:rPr>
              <w:t>Allocated at the S-NG-RAN node</w:t>
            </w:r>
          </w:p>
        </w:tc>
        <w:tc>
          <w:tcPr>
            <w:tcW w:w="1105" w:type="dxa"/>
          </w:tcPr>
          <w:p w14:paraId="3F6F6161" w14:textId="77777777" w:rsidR="00A86B61" w:rsidRPr="00FD0425" w:rsidRDefault="00A86B61" w:rsidP="00663CC1">
            <w:pPr>
              <w:pStyle w:val="TAC"/>
              <w:rPr>
                <w:rFonts w:cs="Arial"/>
                <w:lang w:eastAsia="ja-JP"/>
              </w:rPr>
            </w:pPr>
            <w:r w:rsidRPr="00FD0425">
              <w:rPr>
                <w:lang w:eastAsia="ja-JP"/>
              </w:rPr>
              <w:t>YES</w:t>
            </w:r>
          </w:p>
        </w:tc>
        <w:tc>
          <w:tcPr>
            <w:tcW w:w="1274" w:type="dxa"/>
          </w:tcPr>
          <w:p w14:paraId="2EF79703" w14:textId="77777777" w:rsidR="00A86B61" w:rsidRPr="00FD0425" w:rsidRDefault="00A86B61" w:rsidP="00663CC1">
            <w:pPr>
              <w:pStyle w:val="TAC"/>
              <w:rPr>
                <w:rFonts w:cs="Arial"/>
                <w:lang w:eastAsia="ja-JP"/>
              </w:rPr>
            </w:pPr>
            <w:r w:rsidRPr="00FD0425">
              <w:rPr>
                <w:rFonts w:cs="Arial"/>
                <w:lang w:eastAsia="ja-JP"/>
              </w:rPr>
              <w:t>ignore</w:t>
            </w:r>
          </w:p>
        </w:tc>
      </w:tr>
      <w:tr w:rsidR="00A86B61" w:rsidRPr="00FD0425" w14:paraId="150BB8EB" w14:textId="77777777" w:rsidTr="00663CC1">
        <w:tc>
          <w:tcPr>
            <w:tcW w:w="2578" w:type="dxa"/>
          </w:tcPr>
          <w:p w14:paraId="3B13F3CF" w14:textId="77777777" w:rsidR="00A86B61" w:rsidRPr="00FD0425" w:rsidRDefault="00A86B61" w:rsidP="00663CC1">
            <w:pPr>
              <w:pStyle w:val="TAL"/>
              <w:rPr>
                <w:rFonts w:eastAsia="Geneva" w:cs="Arial"/>
                <w:b/>
                <w:lang w:eastAsia="ja-JP"/>
              </w:rPr>
            </w:pPr>
            <w:r w:rsidRPr="00FD0425">
              <w:rPr>
                <w:rFonts w:cs="Arial"/>
                <w:b/>
                <w:lang w:eastAsia="ja-JP"/>
              </w:rPr>
              <w:t>PDU Session SN Change Confirm List</w:t>
            </w:r>
          </w:p>
        </w:tc>
        <w:tc>
          <w:tcPr>
            <w:tcW w:w="1104" w:type="dxa"/>
          </w:tcPr>
          <w:p w14:paraId="077D1376" w14:textId="77777777" w:rsidR="00A86B61" w:rsidRPr="00FD0425" w:rsidRDefault="00A86B61" w:rsidP="00663CC1">
            <w:pPr>
              <w:pStyle w:val="TAL"/>
              <w:rPr>
                <w:lang w:eastAsia="ja-JP"/>
              </w:rPr>
            </w:pPr>
          </w:p>
        </w:tc>
        <w:tc>
          <w:tcPr>
            <w:tcW w:w="1022" w:type="dxa"/>
          </w:tcPr>
          <w:p w14:paraId="64603F60" w14:textId="77777777" w:rsidR="00A86B61" w:rsidRPr="00FD0425" w:rsidRDefault="00A86B61" w:rsidP="00663CC1">
            <w:pPr>
              <w:pStyle w:val="TAL"/>
              <w:rPr>
                <w:i/>
                <w:szCs w:val="18"/>
                <w:lang w:eastAsia="ja-JP"/>
              </w:rPr>
            </w:pPr>
            <w:r w:rsidRPr="00FD0425">
              <w:rPr>
                <w:i/>
                <w:szCs w:val="18"/>
                <w:lang w:eastAsia="ja-JP"/>
              </w:rPr>
              <w:t>0..1</w:t>
            </w:r>
          </w:p>
        </w:tc>
        <w:tc>
          <w:tcPr>
            <w:tcW w:w="1276" w:type="dxa"/>
          </w:tcPr>
          <w:p w14:paraId="5B6C37D7" w14:textId="77777777" w:rsidR="00A86B61" w:rsidRPr="00FD0425" w:rsidRDefault="00A86B61" w:rsidP="00663CC1">
            <w:pPr>
              <w:pStyle w:val="TAL"/>
              <w:rPr>
                <w:lang w:eastAsia="ja-JP"/>
              </w:rPr>
            </w:pPr>
          </w:p>
        </w:tc>
        <w:tc>
          <w:tcPr>
            <w:tcW w:w="2126" w:type="dxa"/>
          </w:tcPr>
          <w:p w14:paraId="61A71782" w14:textId="77777777" w:rsidR="00A86B61" w:rsidRPr="00FD0425" w:rsidRDefault="00A86B61" w:rsidP="00663CC1">
            <w:pPr>
              <w:pStyle w:val="TAL"/>
              <w:rPr>
                <w:szCs w:val="18"/>
                <w:lang w:eastAsia="ja-JP"/>
              </w:rPr>
            </w:pPr>
          </w:p>
        </w:tc>
        <w:tc>
          <w:tcPr>
            <w:tcW w:w="1105" w:type="dxa"/>
          </w:tcPr>
          <w:p w14:paraId="623DBF59" w14:textId="77777777" w:rsidR="00A86B61" w:rsidRPr="00FD0425" w:rsidRDefault="00A86B61" w:rsidP="00663CC1">
            <w:pPr>
              <w:pStyle w:val="TAC"/>
              <w:rPr>
                <w:lang w:eastAsia="ja-JP"/>
              </w:rPr>
            </w:pPr>
            <w:r w:rsidRPr="00FD0425">
              <w:rPr>
                <w:lang w:eastAsia="ja-JP"/>
              </w:rPr>
              <w:t>YES</w:t>
            </w:r>
          </w:p>
        </w:tc>
        <w:tc>
          <w:tcPr>
            <w:tcW w:w="1274" w:type="dxa"/>
          </w:tcPr>
          <w:p w14:paraId="75E2B376" w14:textId="77777777" w:rsidR="00A86B61" w:rsidRPr="00FD0425" w:rsidRDefault="00A86B61" w:rsidP="00663CC1">
            <w:pPr>
              <w:pStyle w:val="TAC"/>
              <w:rPr>
                <w:lang w:eastAsia="ja-JP"/>
              </w:rPr>
            </w:pPr>
            <w:r w:rsidRPr="00FD0425">
              <w:rPr>
                <w:lang w:eastAsia="ja-JP"/>
              </w:rPr>
              <w:t>ignore</w:t>
            </w:r>
          </w:p>
        </w:tc>
      </w:tr>
      <w:tr w:rsidR="00A86B61" w:rsidRPr="00FD0425" w14:paraId="39807B88" w14:textId="77777777" w:rsidTr="00663CC1">
        <w:tc>
          <w:tcPr>
            <w:tcW w:w="2578" w:type="dxa"/>
          </w:tcPr>
          <w:p w14:paraId="7DC1DD5E" w14:textId="77777777" w:rsidR="00A86B61" w:rsidRPr="00FD0425" w:rsidRDefault="00A86B61" w:rsidP="00663CC1">
            <w:pPr>
              <w:pStyle w:val="TAL"/>
              <w:ind w:left="113"/>
              <w:rPr>
                <w:b/>
              </w:rPr>
            </w:pPr>
            <w:r w:rsidRPr="00FD0425">
              <w:rPr>
                <w:b/>
              </w:rPr>
              <w:t>&gt;PDU Session SN Change Confirm Item</w:t>
            </w:r>
          </w:p>
        </w:tc>
        <w:tc>
          <w:tcPr>
            <w:tcW w:w="1104" w:type="dxa"/>
          </w:tcPr>
          <w:p w14:paraId="115662BA" w14:textId="77777777" w:rsidR="00A86B61" w:rsidRPr="00FD0425" w:rsidRDefault="00A86B61" w:rsidP="00663CC1">
            <w:pPr>
              <w:pStyle w:val="TAL"/>
              <w:rPr>
                <w:lang w:eastAsia="ja-JP"/>
              </w:rPr>
            </w:pPr>
          </w:p>
        </w:tc>
        <w:tc>
          <w:tcPr>
            <w:tcW w:w="1022" w:type="dxa"/>
          </w:tcPr>
          <w:p w14:paraId="3A162B8C" w14:textId="77777777" w:rsidR="00A86B61" w:rsidRPr="00FD0425" w:rsidRDefault="00A86B61" w:rsidP="00663CC1">
            <w:pPr>
              <w:pStyle w:val="TAL"/>
              <w:rPr>
                <w:i/>
                <w:szCs w:val="18"/>
                <w:lang w:eastAsia="ja-JP"/>
              </w:rPr>
            </w:pPr>
            <w:r w:rsidRPr="00FD0425">
              <w:rPr>
                <w:i/>
                <w:lang w:eastAsia="ja-JP"/>
              </w:rPr>
              <w:t>1 .. &lt;</w:t>
            </w:r>
            <w:proofErr w:type="spellStart"/>
            <w:r w:rsidRPr="00FD0425">
              <w:rPr>
                <w:i/>
                <w:lang w:eastAsia="ja-JP"/>
              </w:rPr>
              <w:t>maxnoof</w:t>
            </w:r>
            <w:proofErr w:type="spellEnd"/>
            <w:r w:rsidRPr="00FD0425">
              <w:rPr>
                <w:i/>
                <w:lang w:eastAsia="ja-JP"/>
              </w:rPr>
              <w:t xml:space="preserve"> </w:t>
            </w:r>
            <w:proofErr w:type="spellStart"/>
            <w:r w:rsidRPr="00FD0425">
              <w:rPr>
                <w:i/>
                <w:lang w:eastAsia="ja-JP"/>
              </w:rPr>
              <w:t>PDUsessions</w:t>
            </w:r>
            <w:proofErr w:type="spellEnd"/>
            <w:r w:rsidRPr="00FD0425">
              <w:rPr>
                <w:i/>
                <w:lang w:eastAsia="ja-JP"/>
              </w:rPr>
              <w:t>&gt;</w:t>
            </w:r>
          </w:p>
        </w:tc>
        <w:tc>
          <w:tcPr>
            <w:tcW w:w="1276" w:type="dxa"/>
          </w:tcPr>
          <w:p w14:paraId="7F91799D" w14:textId="77777777" w:rsidR="00A86B61" w:rsidRPr="00FD0425" w:rsidRDefault="00A86B61" w:rsidP="00663CC1">
            <w:pPr>
              <w:pStyle w:val="TAL"/>
              <w:rPr>
                <w:lang w:eastAsia="ja-JP"/>
              </w:rPr>
            </w:pPr>
          </w:p>
        </w:tc>
        <w:tc>
          <w:tcPr>
            <w:tcW w:w="2126" w:type="dxa"/>
          </w:tcPr>
          <w:p w14:paraId="0AF3817C" w14:textId="77777777" w:rsidR="00A86B61" w:rsidRPr="00FD0425" w:rsidRDefault="00A86B61" w:rsidP="00663CC1">
            <w:pPr>
              <w:pStyle w:val="TAL"/>
              <w:rPr>
                <w:lang w:eastAsia="ja-JP"/>
              </w:rPr>
            </w:pPr>
            <w:r w:rsidRPr="00FD0425">
              <w:rPr>
                <w:lang w:eastAsia="zh-CN"/>
              </w:rPr>
              <w:t xml:space="preserve">NOTE: If the </w:t>
            </w:r>
            <w:r w:rsidRPr="00FD0425">
              <w:rPr>
                <w:lang w:eastAsia="zh-CN"/>
              </w:rPr>
              <w:br/>
            </w:r>
            <w:r w:rsidRPr="00FD0425">
              <w:rPr>
                <w:i/>
                <w:lang w:eastAsia="ja-JP"/>
              </w:rPr>
              <w:t>PDU Session Resource Change Confirm Info – SN terminated</w:t>
            </w:r>
            <w:r w:rsidRPr="00FD0425">
              <w:rPr>
                <w:lang w:eastAsia="ja-JP"/>
              </w:rPr>
              <w:t xml:space="preserve"> IE </w:t>
            </w:r>
          </w:p>
          <w:p w14:paraId="3ABB38DB" w14:textId="77777777" w:rsidR="00A86B61" w:rsidRPr="00FD0425" w:rsidRDefault="00A86B61" w:rsidP="00663CC1">
            <w:pPr>
              <w:pStyle w:val="TAL"/>
              <w:rPr>
                <w:lang w:eastAsia="ja-JP"/>
              </w:rPr>
            </w:pPr>
            <w:r w:rsidRPr="00FD0425">
              <w:rPr>
                <w:lang w:eastAsia="ja-JP"/>
              </w:rPr>
              <w:t xml:space="preserve">is not present in a </w:t>
            </w:r>
            <w:r w:rsidRPr="00FD0425">
              <w:rPr>
                <w:i/>
                <w:lang w:eastAsia="ja-JP"/>
              </w:rPr>
              <w:t>PDU Session SN Change Confirm Item</w:t>
            </w:r>
            <w:r w:rsidRPr="00FD0425">
              <w:rPr>
                <w:lang w:eastAsia="ja-JP"/>
              </w:rPr>
              <w:t xml:space="preserve"> IE, abnormal conditions as specified in clause 8.3.5.4 apply.</w:t>
            </w:r>
          </w:p>
        </w:tc>
        <w:tc>
          <w:tcPr>
            <w:tcW w:w="1105" w:type="dxa"/>
          </w:tcPr>
          <w:p w14:paraId="3B80F5FC" w14:textId="77777777" w:rsidR="00A86B61" w:rsidRPr="00FD0425" w:rsidRDefault="00A86B61" w:rsidP="00663CC1">
            <w:pPr>
              <w:pStyle w:val="TAC"/>
              <w:rPr>
                <w:lang w:eastAsia="ja-JP"/>
              </w:rPr>
            </w:pPr>
            <w:r w:rsidRPr="00FD0425">
              <w:rPr>
                <w:bCs/>
                <w:lang w:eastAsia="ja-JP"/>
              </w:rPr>
              <w:t>–</w:t>
            </w:r>
          </w:p>
        </w:tc>
        <w:tc>
          <w:tcPr>
            <w:tcW w:w="1274" w:type="dxa"/>
          </w:tcPr>
          <w:p w14:paraId="5D69A8E0" w14:textId="77777777" w:rsidR="00A86B61" w:rsidRPr="00FD0425" w:rsidRDefault="00A86B61" w:rsidP="00663CC1">
            <w:pPr>
              <w:pStyle w:val="TAC"/>
              <w:rPr>
                <w:lang w:eastAsia="ja-JP"/>
              </w:rPr>
            </w:pPr>
          </w:p>
        </w:tc>
      </w:tr>
      <w:tr w:rsidR="00A86B61" w:rsidRPr="00FD0425" w14:paraId="40704593" w14:textId="77777777" w:rsidTr="00663CC1">
        <w:tc>
          <w:tcPr>
            <w:tcW w:w="2578" w:type="dxa"/>
          </w:tcPr>
          <w:p w14:paraId="110FE84D" w14:textId="77777777" w:rsidR="00A86B61" w:rsidRPr="00FD0425" w:rsidRDefault="00A86B61" w:rsidP="00663CC1">
            <w:pPr>
              <w:pStyle w:val="TAL"/>
              <w:ind w:left="227"/>
              <w:rPr>
                <w:b/>
              </w:rPr>
            </w:pPr>
            <w:r w:rsidRPr="00FD0425">
              <w:rPr>
                <w:lang w:eastAsia="ja-JP"/>
              </w:rPr>
              <w:t>&gt;&gt;PDU Session ID</w:t>
            </w:r>
          </w:p>
        </w:tc>
        <w:tc>
          <w:tcPr>
            <w:tcW w:w="1104" w:type="dxa"/>
          </w:tcPr>
          <w:p w14:paraId="2A4F87EC" w14:textId="77777777" w:rsidR="00A86B61" w:rsidRPr="00FD0425" w:rsidRDefault="00A86B61" w:rsidP="00663CC1">
            <w:pPr>
              <w:pStyle w:val="TAL"/>
              <w:rPr>
                <w:lang w:eastAsia="ja-JP"/>
              </w:rPr>
            </w:pPr>
            <w:r w:rsidRPr="00FD0425">
              <w:rPr>
                <w:lang w:eastAsia="ja-JP"/>
              </w:rPr>
              <w:t>M</w:t>
            </w:r>
          </w:p>
        </w:tc>
        <w:tc>
          <w:tcPr>
            <w:tcW w:w="1022" w:type="dxa"/>
          </w:tcPr>
          <w:p w14:paraId="481E3A2E" w14:textId="77777777" w:rsidR="00A86B61" w:rsidRPr="00FD0425" w:rsidRDefault="00A86B61" w:rsidP="00663CC1">
            <w:pPr>
              <w:pStyle w:val="TAL"/>
              <w:rPr>
                <w:i/>
                <w:lang w:eastAsia="ja-JP"/>
              </w:rPr>
            </w:pPr>
          </w:p>
        </w:tc>
        <w:tc>
          <w:tcPr>
            <w:tcW w:w="1276" w:type="dxa"/>
          </w:tcPr>
          <w:p w14:paraId="4AAAE18F" w14:textId="77777777" w:rsidR="00A86B61" w:rsidRPr="00FD0425" w:rsidRDefault="00A86B61" w:rsidP="00663CC1">
            <w:pPr>
              <w:pStyle w:val="TAL"/>
              <w:rPr>
                <w:lang w:eastAsia="ja-JP"/>
              </w:rPr>
            </w:pPr>
            <w:r w:rsidRPr="00FD0425">
              <w:rPr>
                <w:lang w:eastAsia="ja-JP"/>
              </w:rPr>
              <w:t>9.2.3.18</w:t>
            </w:r>
          </w:p>
        </w:tc>
        <w:tc>
          <w:tcPr>
            <w:tcW w:w="2126" w:type="dxa"/>
          </w:tcPr>
          <w:p w14:paraId="189C058A" w14:textId="77777777" w:rsidR="00A86B61" w:rsidRPr="00FD0425" w:rsidRDefault="00A86B61" w:rsidP="00663CC1">
            <w:pPr>
              <w:pStyle w:val="TAL"/>
              <w:rPr>
                <w:lang w:eastAsia="ja-JP"/>
              </w:rPr>
            </w:pPr>
          </w:p>
        </w:tc>
        <w:tc>
          <w:tcPr>
            <w:tcW w:w="1105" w:type="dxa"/>
          </w:tcPr>
          <w:p w14:paraId="348D49C3" w14:textId="77777777" w:rsidR="00A86B61" w:rsidRPr="00FD0425" w:rsidRDefault="00A86B61" w:rsidP="00663CC1">
            <w:pPr>
              <w:pStyle w:val="TAC"/>
              <w:rPr>
                <w:bCs/>
                <w:lang w:eastAsia="ja-JP"/>
              </w:rPr>
            </w:pPr>
            <w:r w:rsidRPr="00FD0425">
              <w:rPr>
                <w:bCs/>
                <w:lang w:eastAsia="ja-JP"/>
              </w:rPr>
              <w:t>–</w:t>
            </w:r>
          </w:p>
        </w:tc>
        <w:tc>
          <w:tcPr>
            <w:tcW w:w="1274" w:type="dxa"/>
          </w:tcPr>
          <w:p w14:paraId="2B539462" w14:textId="77777777" w:rsidR="00A86B61" w:rsidRPr="00FD0425" w:rsidRDefault="00A86B61" w:rsidP="00663CC1">
            <w:pPr>
              <w:pStyle w:val="TAC"/>
              <w:rPr>
                <w:lang w:eastAsia="ja-JP"/>
              </w:rPr>
            </w:pPr>
          </w:p>
        </w:tc>
      </w:tr>
      <w:tr w:rsidR="00A86B61" w:rsidRPr="00FD0425" w14:paraId="53318FB8" w14:textId="77777777" w:rsidTr="00663CC1">
        <w:tc>
          <w:tcPr>
            <w:tcW w:w="2578" w:type="dxa"/>
          </w:tcPr>
          <w:p w14:paraId="2E29E74E" w14:textId="77777777" w:rsidR="00A86B61" w:rsidRPr="00FD0425" w:rsidRDefault="00A86B61" w:rsidP="00663CC1">
            <w:pPr>
              <w:pStyle w:val="TAL"/>
              <w:ind w:left="227"/>
              <w:rPr>
                <w:rFonts w:cs="Arial"/>
              </w:rPr>
            </w:pPr>
            <w:r w:rsidRPr="00FD0425">
              <w:t>&gt;&gt;PDU Session Resource Change Confirm Info – SN terminated</w:t>
            </w:r>
          </w:p>
        </w:tc>
        <w:tc>
          <w:tcPr>
            <w:tcW w:w="1104" w:type="dxa"/>
          </w:tcPr>
          <w:p w14:paraId="189B5914" w14:textId="77777777" w:rsidR="00A86B61" w:rsidRPr="00FD0425" w:rsidRDefault="00A86B61" w:rsidP="00663CC1">
            <w:pPr>
              <w:pStyle w:val="TAL"/>
              <w:rPr>
                <w:lang w:eastAsia="ja-JP"/>
              </w:rPr>
            </w:pPr>
            <w:r w:rsidRPr="00FD0425">
              <w:rPr>
                <w:lang w:eastAsia="ja-JP"/>
              </w:rPr>
              <w:t>O</w:t>
            </w:r>
          </w:p>
        </w:tc>
        <w:tc>
          <w:tcPr>
            <w:tcW w:w="1022" w:type="dxa"/>
          </w:tcPr>
          <w:p w14:paraId="1AB52185" w14:textId="77777777" w:rsidR="00A86B61" w:rsidRPr="00FD0425" w:rsidRDefault="00A86B61" w:rsidP="00663CC1">
            <w:pPr>
              <w:pStyle w:val="TAL"/>
              <w:rPr>
                <w:i/>
                <w:lang w:eastAsia="ja-JP"/>
              </w:rPr>
            </w:pPr>
          </w:p>
        </w:tc>
        <w:tc>
          <w:tcPr>
            <w:tcW w:w="1276" w:type="dxa"/>
          </w:tcPr>
          <w:p w14:paraId="31D3A935" w14:textId="77777777" w:rsidR="00A86B61" w:rsidRPr="00FD0425" w:rsidRDefault="00A86B61" w:rsidP="00663CC1">
            <w:pPr>
              <w:pStyle w:val="TAL"/>
              <w:rPr>
                <w:lang w:eastAsia="ja-JP"/>
              </w:rPr>
            </w:pPr>
            <w:r w:rsidRPr="00FD0425">
              <w:rPr>
                <w:lang w:eastAsia="ja-JP"/>
              </w:rPr>
              <w:t>9.2.1.19</w:t>
            </w:r>
          </w:p>
        </w:tc>
        <w:tc>
          <w:tcPr>
            <w:tcW w:w="2126" w:type="dxa"/>
          </w:tcPr>
          <w:p w14:paraId="200F3172" w14:textId="77777777" w:rsidR="00A86B61" w:rsidRPr="00FD0425" w:rsidRDefault="00A86B61" w:rsidP="00663CC1">
            <w:pPr>
              <w:pStyle w:val="TAL"/>
              <w:rPr>
                <w:lang w:eastAsia="ja-JP"/>
              </w:rPr>
            </w:pPr>
          </w:p>
        </w:tc>
        <w:tc>
          <w:tcPr>
            <w:tcW w:w="1105" w:type="dxa"/>
          </w:tcPr>
          <w:p w14:paraId="01E89811" w14:textId="77777777" w:rsidR="00A86B61" w:rsidRPr="00FD0425" w:rsidRDefault="00A86B61" w:rsidP="00663CC1">
            <w:pPr>
              <w:pStyle w:val="TAC"/>
              <w:rPr>
                <w:bCs/>
                <w:lang w:eastAsia="ja-JP"/>
              </w:rPr>
            </w:pPr>
            <w:r w:rsidRPr="00FD0425">
              <w:rPr>
                <w:bCs/>
                <w:lang w:eastAsia="ja-JP"/>
              </w:rPr>
              <w:t>–</w:t>
            </w:r>
          </w:p>
        </w:tc>
        <w:tc>
          <w:tcPr>
            <w:tcW w:w="1274" w:type="dxa"/>
          </w:tcPr>
          <w:p w14:paraId="531E79C0" w14:textId="77777777" w:rsidR="00A86B61" w:rsidRPr="00FD0425" w:rsidRDefault="00A86B61" w:rsidP="00663CC1">
            <w:pPr>
              <w:pStyle w:val="TAC"/>
              <w:rPr>
                <w:lang w:eastAsia="ja-JP"/>
              </w:rPr>
            </w:pPr>
          </w:p>
        </w:tc>
      </w:tr>
      <w:tr w:rsidR="00A86B61" w:rsidRPr="00FD0425" w14:paraId="5B4DA5EC" w14:textId="77777777" w:rsidTr="00663CC1">
        <w:tc>
          <w:tcPr>
            <w:tcW w:w="2578" w:type="dxa"/>
          </w:tcPr>
          <w:p w14:paraId="2F6375F0" w14:textId="77777777" w:rsidR="00A86B61" w:rsidRPr="00FD0425" w:rsidRDefault="00A86B61" w:rsidP="00663CC1">
            <w:pPr>
              <w:pStyle w:val="TAL"/>
              <w:rPr>
                <w:rFonts w:cs="Arial"/>
                <w:lang w:eastAsia="ja-JP"/>
              </w:rPr>
            </w:pPr>
            <w:r w:rsidRPr="00FD0425">
              <w:rPr>
                <w:rFonts w:cs="Arial"/>
                <w:lang w:eastAsia="ja-JP"/>
              </w:rPr>
              <w:t>Criticality Diagnostics</w:t>
            </w:r>
          </w:p>
        </w:tc>
        <w:tc>
          <w:tcPr>
            <w:tcW w:w="1104" w:type="dxa"/>
          </w:tcPr>
          <w:p w14:paraId="15B047D7" w14:textId="77777777" w:rsidR="00A86B61" w:rsidRPr="00FD0425" w:rsidRDefault="00A86B61" w:rsidP="00663CC1">
            <w:pPr>
              <w:pStyle w:val="TAL"/>
              <w:rPr>
                <w:lang w:eastAsia="ja-JP"/>
              </w:rPr>
            </w:pPr>
            <w:r w:rsidRPr="00FD0425">
              <w:rPr>
                <w:lang w:eastAsia="ja-JP"/>
              </w:rPr>
              <w:t>O</w:t>
            </w:r>
          </w:p>
        </w:tc>
        <w:tc>
          <w:tcPr>
            <w:tcW w:w="1022" w:type="dxa"/>
          </w:tcPr>
          <w:p w14:paraId="26C0B9CE" w14:textId="77777777" w:rsidR="00A86B61" w:rsidRPr="00FD0425" w:rsidRDefault="00A86B61" w:rsidP="00663CC1">
            <w:pPr>
              <w:pStyle w:val="TAL"/>
              <w:rPr>
                <w:szCs w:val="18"/>
                <w:lang w:eastAsia="ja-JP"/>
              </w:rPr>
            </w:pPr>
          </w:p>
        </w:tc>
        <w:tc>
          <w:tcPr>
            <w:tcW w:w="1276" w:type="dxa"/>
          </w:tcPr>
          <w:p w14:paraId="4AA4DE3D" w14:textId="77777777" w:rsidR="00A86B61" w:rsidRPr="00FD0425" w:rsidRDefault="00A86B61" w:rsidP="00663CC1">
            <w:pPr>
              <w:pStyle w:val="TAL"/>
              <w:rPr>
                <w:snapToGrid w:val="0"/>
                <w:lang w:eastAsia="ja-JP"/>
              </w:rPr>
            </w:pPr>
            <w:r w:rsidRPr="00FD0425">
              <w:rPr>
                <w:lang w:eastAsia="ja-JP"/>
              </w:rPr>
              <w:t>9.2.3.3</w:t>
            </w:r>
          </w:p>
        </w:tc>
        <w:tc>
          <w:tcPr>
            <w:tcW w:w="2126" w:type="dxa"/>
          </w:tcPr>
          <w:p w14:paraId="31EEB229" w14:textId="77777777" w:rsidR="00A86B61" w:rsidRPr="00FD0425" w:rsidRDefault="00A86B61" w:rsidP="00663CC1">
            <w:pPr>
              <w:pStyle w:val="TAL"/>
              <w:rPr>
                <w:szCs w:val="18"/>
                <w:lang w:eastAsia="ja-JP"/>
              </w:rPr>
            </w:pPr>
          </w:p>
        </w:tc>
        <w:tc>
          <w:tcPr>
            <w:tcW w:w="1105" w:type="dxa"/>
          </w:tcPr>
          <w:p w14:paraId="2D35AD3B" w14:textId="77777777" w:rsidR="00A86B61" w:rsidRPr="00FD0425" w:rsidRDefault="00A86B61" w:rsidP="00663CC1">
            <w:pPr>
              <w:pStyle w:val="TAC"/>
              <w:rPr>
                <w:lang w:eastAsia="ja-JP"/>
              </w:rPr>
            </w:pPr>
            <w:r w:rsidRPr="00FD0425">
              <w:rPr>
                <w:lang w:eastAsia="ja-JP"/>
              </w:rPr>
              <w:t>YES</w:t>
            </w:r>
          </w:p>
        </w:tc>
        <w:tc>
          <w:tcPr>
            <w:tcW w:w="1274" w:type="dxa"/>
          </w:tcPr>
          <w:p w14:paraId="7F437E35" w14:textId="77777777" w:rsidR="00A86B61" w:rsidRPr="00FD0425" w:rsidRDefault="00A86B61" w:rsidP="00663CC1">
            <w:pPr>
              <w:pStyle w:val="TAC"/>
              <w:rPr>
                <w:lang w:eastAsia="ja-JP"/>
              </w:rPr>
            </w:pPr>
            <w:r w:rsidRPr="00FD0425">
              <w:rPr>
                <w:lang w:eastAsia="ja-JP"/>
              </w:rPr>
              <w:t>ignore</w:t>
            </w:r>
          </w:p>
        </w:tc>
      </w:tr>
      <w:tr w:rsidR="00A86B61" w:rsidRPr="00FD0425" w14:paraId="6C211DA4" w14:textId="77777777" w:rsidTr="00663CC1">
        <w:trPr>
          <w:ins w:id="819" w:author="rapporteur" w:date="2021-01-15T11:22:00Z"/>
        </w:trPr>
        <w:tc>
          <w:tcPr>
            <w:tcW w:w="2578" w:type="dxa"/>
            <w:tcBorders>
              <w:top w:val="single" w:sz="4" w:space="0" w:color="auto"/>
              <w:left w:val="single" w:sz="4" w:space="0" w:color="auto"/>
              <w:bottom w:val="single" w:sz="4" w:space="0" w:color="auto"/>
              <w:right w:val="single" w:sz="4" w:space="0" w:color="auto"/>
            </w:tcBorders>
          </w:tcPr>
          <w:p w14:paraId="4CE33383" w14:textId="77777777" w:rsidR="00A86B61" w:rsidRPr="001B64AD" w:rsidRDefault="00A86B61" w:rsidP="00663CC1">
            <w:pPr>
              <w:pStyle w:val="TAL"/>
              <w:rPr>
                <w:ins w:id="820" w:author="rapporteur" w:date="2021-01-15T11:22:00Z"/>
                <w:rFonts w:cs="Arial"/>
                <w:lang w:eastAsia="ja-JP"/>
              </w:rPr>
            </w:pPr>
            <w:ins w:id="821" w:author="rapporteur" w:date="2021-01-15T11:22:00Z">
              <w:r w:rsidRPr="001B64AD">
                <w:rPr>
                  <w:rFonts w:cs="Arial" w:hint="eastAsia"/>
                  <w:lang w:eastAsia="ja-JP"/>
                </w:rPr>
                <w:t xml:space="preserve">Conditional </w:t>
              </w:r>
              <w:proofErr w:type="spellStart"/>
              <w:r w:rsidRPr="001B64AD">
                <w:rPr>
                  <w:rFonts w:cs="Arial" w:hint="eastAsia"/>
                  <w:lang w:eastAsia="ja-JP"/>
                </w:rPr>
                <w:t>PSCell</w:t>
              </w:r>
              <w:proofErr w:type="spellEnd"/>
              <w:r w:rsidRPr="001B64AD">
                <w:rPr>
                  <w:rFonts w:cs="Arial" w:hint="eastAsia"/>
                  <w:lang w:eastAsia="ja-JP"/>
                </w:rPr>
                <w:t xml:space="preserve"> </w:t>
              </w:r>
              <w:r>
                <w:rPr>
                  <w:rFonts w:cs="Arial"/>
                  <w:lang w:eastAsia="ja-JP"/>
                </w:rPr>
                <w:t>Change</w:t>
              </w:r>
              <w:r w:rsidRPr="001B64AD">
                <w:rPr>
                  <w:rFonts w:cs="Arial" w:hint="eastAsia"/>
                  <w:lang w:eastAsia="ja-JP"/>
                </w:rPr>
                <w:t xml:space="preserve"> Information </w:t>
              </w:r>
            </w:ins>
            <w:ins w:id="822" w:author="rapporteur" w:date="2021-05-24T03:08:00Z">
              <w:r>
                <w:rPr>
                  <w:rFonts w:cs="Arial"/>
                  <w:lang w:eastAsia="ja-JP"/>
                </w:rPr>
                <w:t>Confirm</w:t>
              </w:r>
            </w:ins>
          </w:p>
        </w:tc>
        <w:tc>
          <w:tcPr>
            <w:tcW w:w="1104" w:type="dxa"/>
            <w:tcBorders>
              <w:top w:val="single" w:sz="4" w:space="0" w:color="auto"/>
              <w:left w:val="single" w:sz="4" w:space="0" w:color="auto"/>
              <w:bottom w:val="single" w:sz="4" w:space="0" w:color="auto"/>
              <w:right w:val="single" w:sz="4" w:space="0" w:color="auto"/>
            </w:tcBorders>
          </w:tcPr>
          <w:p w14:paraId="433C0E31" w14:textId="77777777" w:rsidR="00A86B61" w:rsidRPr="001B64AD" w:rsidRDefault="00A86B61" w:rsidP="00663CC1">
            <w:pPr>
              <w:pStyle w:val="TAL"/>
              <w:rPr>
                <w:ins w:id="823" w:author="rapporteur" w:date="2021-01-15T11:22:00Z"/>
                <w:lang w:eastAsia="ja-JP"/>
              </w:rPr>
            </w:pPr>
            <w:ins w:id="824" w:author="rapporteur" w:date="2021-01-15T11:22:00Z">
              <w:r w:rsidRPr="001B64AD">
                <w:rPr>
                  <w:rFonts w:hint="eastAsia"/>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71F95353" w14:textId="77777777" w:rsidR="00A86B61" w:rsidRPr="001B64AD" w:rsidRDefault="00A86B61" w:rsidP="00663CC1">
            <w:pPr>
              <w:pStyle w:val="TAL"/>
              <w:rPr>
                <w:ins w:id="825" w:author="rapporteur" w:date="2021-01-15T11:22:00Z"/>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4FE9C14" w14:textId="77777777" w:rsidR="00A86B61" w:rsidRPr="001B64AD" w:rsidRDefault="00A86B61" w:rsidP="00663CC1">
            <w:pPr>
              <w:pStyle w:val="TAL"/>
              <w:rPr>
                <w:ins w:id="826" w:author="rapporteur" w:date="2021-01-15T11:22:00Z"/>
                <w:lang w:eastAsia="ja-JP"/>
              </w:rPr>
            </w:pPr>
          </w:p>
        </w:tc>
        <w:tc>
          <w:tcPr>
            <w:tcW w:w="2126" w:type="dxa"/>
            <w:tcBorders>
              <w:top w:val="single" w:sz="4" w:space="0" w:color="auto"/>
              <w:left w:val="single" w:sz="4" w:space="0" w:color="auto"/>
              <w:bottom w:val="single" w:sz="4" w:space="0" w:color="auto"/>
              <w:right w:val="single" w:sz="4" w:space="0" w:color="auto"/>
            </w:tcBorders>
          </w:tcPr>
          <w:p w14:paraId="36B667BC" w14:textId="4AC484DA" w:rsidR="00A86B61" w:rsidRPr="001B64AD" w:rsidRDefault="00A86B61" w:rsidP="00663CC1">
            <w:pPr>
              <w:pStyle w:val="TAL"/>
              <w:rPr>
                <w:ins w:id="827" w:author="rapporteur" w:date="2021-01-15T11:22:00Z"/>
                <w:szCs w:val="18"/>
                <w:lang w:eastAsia="ja-JP"/>
              </w:rPr>
            </w:pPr>
            <w:ins w:id="828" w:author="rapporteur" w:date="2021-05-25T11:48:00Z">
              <w:del w:id="829" w:author="Nokia" w:date="2021-10-12T16:00:00Z">
                <w:r w:rsidDel="00C54B72">
                  <w:rPr>
                    <w:rFonts w:eastAsia="Malgun Gothic" w:hint="eastAsia"/>
                    <w:szCs w:val="18"/>
                    <w:lang w:eastAsia="ko-KR"/>
                  </w:rPr>
                  <w:delText>F</w:delText>
                </w:r>
                <w:r w:rsidDel="00C54B72">
                  <w:rPr>
                    <w:rFonts w:eastAsia="Malgun Gothic"/>
                    <w:szCs w:val="18"/>
                    <w:lang w:eastAsia="ko-KR"/>
                  </w:rPr>
                  <w:delText>FS if the SN that initiated CPC is informed of the candidate PSCell IDs</w:delText>
                </w:r>
              </w:del>
            </w:ins>
            <w:ins w:id="830" w:author="rapporteur" w:date="2021-06-03T12:23:00Z">
              <w:del w:id="831" w:author="Nokia" w:date="2021-10-12T16:00:00Z">
                <w:r w:rsidDel="00C54B72">
                  <w:rPr>
                    <w:rFonts w:eastAsia="Malgun Gothic"/>
                    <w:szCs w:val="18"/>
                    <w:lang w:eastAsia="ko-KR"/>
                  </w:rPr>
                  <w:delText>.</w:delText>
                </w:r>
              </w:del>
            </w:ins>
          </w:p>
        </w:tc>
        <w:tc>
          <w:tcPr>
            <w:tcW w:w="1105" w:type="dxa"/>
            <w:tcBorders>
              <w:top w:val="single" w:sz="4" w:space="0" w:color="auto"/>
              <w:left w:val="single" w:sz="4" w:space="0" w:color="auto"/>
              <w:bottom w:val="single" w:sz="4" w:space="0" w:color="auto"/>
              <w:right w:val="single" w:sz="4" w:space="0" w:color="auto"/>
            </w:tcBorders>
          </w:tcPr>
          <w:p w14:paraId="0EB6612E" w14:textId="77777777" w:rsidR="00A86B61" w:rsidRPr="00946BAD" w:rsidRDefault="00A86B61" w:rsidP="00663CC1">
            <w:pPr>
              <w:pStyle w:val="TAC"/>
              <w:rPr>
                <w:ins w:id="832" w:author="rapporteur" w:date="2021-01-15T11:22:00Z"/>
                <w:lang w:eastAsia="ja-JP"/>
              </w:rPr>
            </w:pPr>
            <w:ins w:id="833" w:author="rapporteur" w:date="2021-05-24T03:08:00Z">
              <w:r>
                <w:rPr>
                  <w:rFonts w:eastAsia="Malgun Gothic" w:hint="eastAsia"/>
                  <w:lang w:eastAsia="ko-KR"/>
                </w:rPr>
                <w:t>YES</w:t>
              </w:r>
            </w:ins>
          </w:p>
        </w:tc>
        <w:tc>
          <w:tcPr>
            <w:tcW w:w="1274" w:type="dxa"/>
            <w:tcBorders>
              <w:top w:val="single" w:sz="4" w:space="0" w:color="auto"/>
              <w:left w:val="single" w:sz="4" w:space="0" w:color="auto"/>
              <w:bottom w:val="single" w:sz="4" w:space="0" w:color="auto"/>
              <w:right w:val="single" w:sz="4" w:space="0" w:color="auto"/>
            </w:tcBorders>
          </w:tcPr>
          <w:p w14:paraId="05BAD8F0" w14:textId="77777777" w:rsidR="00A86B61" w:rsidRPr="00946BAD" w:rsidRDefault="00A86B61" w:rsidP="00663CC1">
            <w:pPr>
              <w:pStyle w:val="TAC"/>
              <w:rPr>
                <w:ins w:id="834" w:author="rapporteur" w:date="2021-01-15T11:22:00Z"/>
                <w:lang w:eastAsia="ja-JP"/>
              </w:rPr>
            </w:pPr>
            <w:ins w:id="835" w:author="rapporteur" w:date="2021-06-04T12:40:00Z">
              <w:r>
                <w:rPr>
                  <w:rFonts w:eastAsia="Malgun Gothic"/>
                  <w:lang w:eastAsia="ko-KR"/>
                </w:rPr>
                <w:t>ignore</w:t>
              </w:r>
            </w:ins>
          </w:p>
        </w:tc>
      </w:tr>
      <w:tr w:rsidR="00C54B72" w:rsidRPr="00FD0425" w14:paraId="299D663B" w14:textId="77777777" w:rsidTr="002E0012">
        <w:trPr>
          <w:ins w:id="836" w:author="Nokia" w:date="2021-10-12T16:00:00Z"/>
        </w:trPr>
        <w:tc>
          <w:tcPr>
            <w:tcW w:w="2578" w:type="dxa"/>
            <w:tcBorders>
              <w:top w:val="single" w:sz="4" w:space="0" w:color="auto"/>
              <w:left w:val="single" w:sz="4" w:space="0" w:color="auto"/>
              <w:bottom w:val="single" w:sz="4" w:space="0" w:color="auto"/>
              <w:right w:val="single" w:sz="4" w:space="0" w:color="auto"/>
            </w:tcBorders>
          </w:tcPr>
          <w:p w14:paraId="0260B46C" w14:textId="77777777" w:rsidR="00C54B72" w:rsidRPr="001B64AD" w:rsidRDefault="00C54B72" w:rsidP="002E0012">
            <w:pPr>
              <w:pStyle w:val="TAL"/>
              <w:ind w:left="236"/>
              <w:rPr>
                <w:ins w:id="837" w:author="Nokia" w:date="2021-10-12T16:00:00Z"/>
                <w:rFonts w:cs="Arial"/>
                <w:lang w:eastAsia="ja-JP"/>
              </w:rPr>
            </w:pPr>
            <w:ins w:id="838" w:author="Nokia" w:date="2021-10-12T16:00:00Z">
              <w:r>
                <w:rPr>
                  <w:bCs/>
                  <w:lang w:eastAsia="ja-JP"/>
                </w:rPr>
                <w:t xml:space="preserve">&gt;Possible additional </w:t>
              </w:r>
              <w:proofErr w:type="spellStart"/>
              <w:r>
                <w:rPr>
                  <w:bCs/>
                  <w:lang w:eastAsia="ja-JP"/>
                </w:rPr>
                <w:t>PSCell</w:t>
              </w:r>
              <w:proofErr w:type="spellEnd"/>
              <w:r>
                <w:rPr>
                  <w:bCs/>
                  <w:lang w:eastAsia="ja-JP"/>
                </w:rPr>
                <w:t xml:space="preserve"> candidates</w:t>
              </w:r>
            </w:ins>
          </w:p>
        </w:tc>
        <w:tc>
          <w:tcPr>
            <w:tcW w:w="1104" w:type="dxa"/>
            <w:tcBorders>
              <w:top w:val="single" w:sz="4" w:space="0" w:color="auto"/>
              <w:left w:val="single" w:sz="4" w:space="0" w:color="auto"/>
              <w:bottom w:val="single" w:sz="4" w:space="0" w:color="auto"/>
              <w:right w:val="single" w:sz="4" w:space="0" w:color="auto"/>
            </w:tcBorders>
          </w:tcPr>
          <w:p w14:paraId="52F6522C" w14:textId="77777777" w:rsidR="00C54B72" w:rsidRPr="001B64AD" w:rsidRDefault="00C54B72" w:rsidP="002E0012">
            <w:pPr>
              <w:pStyle w:val="TAL"/>
              <w:rPr>
                <w:ins w:id="839" w:author="Nokia" w:date="2021-10-12T16:00:00Z"/>
                <w:lang w:eastAsia="ja-JP"/>
              </w:rPr>
            </w:pPr>
            <w:ins w:id="840" w:author="Nokia" w:date="2021-10-12T16:00:00Z">
              <w:r>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4EBB5201" w14:textId="77777777" w:rsidR="00C54B72" w:rsidRPr="001B64AD" w:rsidRDefault="00C54B72" w:rsidP="002E0012">
            <w:pPr>
              <w:pStyle w:val="TAL"/>
              <w:rPr>
                <w:ins w:id="841" w:author="Nokia" w:date="2021-10-12T16:00:00Z"/>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345D00D" w14:textId="77777777" w:rsidR="00C54B72" w:rsidRPr="001B64AD" w:rsidRDefault="00C54B72" w:rsidP="002E0012">
            <w:pPr>
              <w:pStyle w:val="TAL"/>
              <w:rPr>
                <w:ins w:id="842" w:author="Nokia" w:date="2021-10-12T16:00:00Z"/>
                <w:lang w:eastAsia="ja-JP"/>
              </w:rPr>
            </w:pPr>
            <w:ins w:id="843" w:author="Nokia" w:date="2021-10-12T16:00:00Z">
              <w:r>
                <w:t>INTEGER (1..</w:t>
              </w:r>
              <w:r w:rsidRPr="00F96BD7">
                <w:rPr>
                  <w:highlight w:val="yellow"/>
                </w:rPr>
                <w:t>FFS</w:t>
              </w:r>
              <w:r>
                <w:t>)</w:t>
              </w:r>
            </w:ins>
          </w:p>
        </w:tc>
        <w:tc>
          <w:tcPr>
            <w:tcW w:w="2126" w:type="dxa"/>
            <w:tcBorders>
              <w:top w:val="single" w:sz="4" w:space="0" w:color="auto"/>
              <w:left w:val="single" w:sz="4" w:space="0" w:color="auto"/>
              <w:bottom w:val="single" w:sz="4" w:space="0" w:color="auto"/>
              <w:right w:val="single" w:sz="4" w:space="0" w:color="auto"/>
            </w:tcBorders>
          </w:tcPr>
          <w:p w14:paraId="284B347A" w14:textId="77777777" w:rsidR="00C54B72" w:rsidRDefault="00C54B72" w:rsidP="002E0012">
            <w:pPr>
              <w:pStyle w:val="TAL"/>
              <w:rPr>
                <w:ins w:id="844" w:author="Nokia" w:date="2021-10-12T16:00:00Z"/>
                <w:rFonts w:eastAsia="Malgun Gothic"/>
                <w:szCs w:val="18"/>
                <w:lang w:eastAsia="ko-KR"/>
              </w:rPr>
            </w:pPr>
          </w:p>
        </w:tc>
        <w:tc>
          <w:tcPr>
            <w:tcW w:w="1105" w:type="dxa"/>
            <w:tcBorders>
              <w:top w:val="single" w:sz="4" w:space="0" w:color="auto"/>
              <w:left w:val="single" w:sz="4" w:space="0" w:color="auto"/>
              <w:bottom w:val="single" w:sz="4" w:space="0" w:color="auto"/>
              <w:right w:val="single" w:sz="4" w:space="0" w:color="auto"/>
            </w:tcBorders>
          </w:tcPr>
          <w:p w14:paraId="6828F72D" w14:textId="77777777" w:rsidR="00C54B72" w:rsidRDefault="00C54B72" w:rsidP="002E0012">
            <w:pPr>
              <w:pStyle w:val="TAC"/>
              <w:rPr>
                <w:ins w:id="845" w:author="Nokia" w:date="2021-10-12T16:00:00Z"/>
                <w:rFonts w:eastAsia="Malgun Gothic"/>
                <w:lang w:eastAsia="ko-KR"/>
              </w:rPr>
            </w:pPr>
            <w:ins w:id="846" w:author="Nokia" w:date="2021-10-12T16:00:00Z">
              <w:r>
                <w:rPr>
                  <w:rFonts w:eastAsia="Malgun Gothic"/>
                  <w:lang w:eastAsia="ko-KR"/>
                </w:rPr>
                <w:t>-</w:t>
              </w:r>
            </w:ins>
          </w:p>
        </w:tc>
        <w:tc>
          <w:tcPr>
            <w:tcW w:w="1274" w:type="dxa"/>
            <w:tcBorders>
              <w:top w:val="single" w:sz="4" w:space="0" w:color="auto"/>
              <w:left w:val="single" w:sz="4" w:space="0" w:color="auto"/>
              <w:bottom w:val="single" w:sz="4" w:space="0" w:color="auto"/>
              <w:right w:val="single" w:sz="4" w:space="0" w:color="auto"/>
            </w:tcBorders>
          </w:tcPr>
          <w:p w14:paraId="069F5570" w14:textId="77777777" w:rsidR="00C54B72" w:rsidDel="00C61C10" w:rsidRDefault="00C54B72" w:rsidP="002E0012">
            <w:pPr>
              <w:pStyle w:val="TAC"/>
              <w:rPr>
                <w:ins w:id="847" w:author="Nokia" w:date="2021-10-12T16:00:00Z"/>
                <w:rFonts w:eastAsia="Malgun Gothic"/>
                <w:lang w:eastAsia="ko-KR"/>
              </w:rPr>
            </w:pPr>
            <w:ins w:id="848" w:author="Nokia" w:date="2021-10-12T16:00:00Z">
              <w:r>
                <w:rPr>
                  <w:rFonts w:eastAsia="Malgun Gothic"/>
                  <w:lang w:eastAsia="ko-KR"/>
                </w:rPr>
                <w:t>-</w:t>
              </w:r>
            </w:ins>
          </w:p>
        </w:tc>
      </w:tr>
    </w:tbl>
    <w:p w14:paraId="4D7B0E18" w14:textId="77777777" w:rsidR="00A86B61" w:rsidRPr="00FD0425" w:rsidRDefault="00A86B61" w:rsidP="00A86B6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86B61" w:rsidRPr="00FD0425" w14:paraId="08C20DA9" w14:textId="77777777" w:rsidTr="00663CC1">
        <w:tc>
          <w:tcPr>
            <w:tcW w:w="3686" w:type="dxa"/>
          </w:tcPr>
          <w:p w14:paraId="04D88FC1" w14:textId="77777777" w:rsidR="00A86B61" w:rsidRPr="00FD0425" w:rsidRDefault="00A86B61" w:rsidP="00663CC1">
            <w:pPr>
              <w:pStyle w:val="TAH"/>
              <w:rPr>
                <w:rFonts w:cs="Arial"/>
                <w:lang w:eastAsia="ja-JP"/>
              </w:rPr>
            </w:pPr>
            <w:r w:rsidRPr="00FD0425">
              <w:rPr>
                <w:lang w:eastAsia="ja-JP"/>
              </w:rPr>
              <w:t>Range bound</w:t>
            </w:r>
          </w:p>
        </w:tc>
        <w:tc>
          <w:tcPr>
            <w:tcW w:w="5670" w:type="dxa"/>
          </w:tcPr>
          <w:p w14:paraId="030F9B36" w14:textId="77777777" w:rsidR="00A86B61" w:rsidRPr="00FD0425" w:rsidRDefault="00A86B61" w:rsidP="00663CC1">
            <w:pPr>
              <w:pStyle w:val="TAH"/>
              <w:rPr>
                <w:rFonts w:cs="Arial"/>
                <w:lang w:eastAsia="ja-JP"/>
              </w:rPr>
            </w:pPr>
            <w:r w:rsidRPr="00FD0425">
              <w:rPr>
                <w:lang w:eastAsia="ja-JP"/>
              </w:rPr>
              <w:t>Explanation</w:t>
            </w:r>
          </w:p>
        </w:tc>
      </w:tr>
      <w:tr w:rsidR="00A86B61" w:rsidRPr="00FD0425" w14:paraId="281898BC" w14:textId="77777777" w:rsidTr="00663CC1">
        <w:tc>
          <w:tcPr>
            <w:tcW w:w="3686" w:type="dxa"/>
          </w:tcPr>
          <w:p w14:paraId="1792B1DD" w14:textId="77777777" w:rsidR="00A86B61" w:rsidRPr="00FD0425" w:rsidRDefault="00A86B61" w:rsidP="00663CC1">
            <w:pPr>
              <w:pStyle w:val="TAL"/>
              <w:rPr>
                <w:rFonts w:cs="Arial"/>
                <w:lang w:eastAsia="ja-JP"/>
              </w:rPr>
            </w:pPr>
            <w:proofErr w:type="spellStart"/>
            <w:r w:rsidRPr="00FD0425">
              <w:rPr>
                <w:lang w:eastAsia="ja-JP"/>
              </w:rPr>
              <w:t>maxnoof</w:t>
            </w:r>
            <w:r w:rsidRPr="00FD0425">
              <w:t>PDUsessions</w:t>
            </w:r>
            <w:proofErr w:type="spellEnd"/>
          </w:p>
        </w:tc>
        <w:tc>
          <w:tcPr>
            <w:tcW w:w="5670" w:type="dxa"/>
          </w:tcPr>
          <w:p w14:paraId="71BE2EDC" w14:textId="77777777" w:rsidR="00A86B61" w:rsidRPr="00FD0425" w:rsidRDefault="00A86B61" w:rsidP="00663CC1">
            <w:pPr>
              <w:pStyle w:val="TAL"/>
              <w:rPr>
                <w:rFonts w:cs="Arial"/>
                <w:lang w:eastAsia="ja-JP"/>
              </w:rPr>
            </w:pPr>
            <w:r w:rsidRPr="00FD0425">
              <w:rPr>
                <w:lang w:eastAsia="ja-JP"/>
              </w:rPr>
              <w:t>Maximum no. of PDU sessions. Value is 256</w:t>
            </w:r>
          </w:p>
        </w:tc>
      </w:tr>
    </w:tbl>
    <w:p w14:paraId="52A82842" w14:textId="77777777" w:rsidR="00A86B61" w:rsidRDefault="00A86B61" w:rsidP="00A86B61">
      <w:pPr>
        <w:spacing w:after="0"/>
        <w:rPr>
          <w:b/>
          <w:noProof/>
          <w:highlight w:val="yellow"/>
          <w:lang w:eastAsia="ko-KR"/>
        </w:rPr>
      </w:pPr>
    </w:p>
    <w:p w14:paraId="181D3C27" w14:textId="77777777" w:rsidR="00A86B61" w:rsidRDefault="00A86B61" w:rsidP="00A86B61">
      <w:pPr>
        <w:jc w:val="center"/>
        <w:rPr>
          <w:b/>
          <w:color w:val="0070C0"/>
          <w:sz w:val="22"/>
          <w:szCs w:val="22"/>
        </w:rPr>
      </w:pPr>
      <w:r>
        <w:rPr>
          <w:b/>
          <w:color w:val="0070C0"/>
          <w:sz w:val="22"/>
          <w:szCs w:val="22"/>
        </w:rPr>
        <w:t>------------------------------------------------Next change--------------------------------------------------</w:t>
      </w:r>
    </w:p>
    <w:p w14:paraId="4A177C12" w14:textId="77777777" w:rsidR="00A86B61" w:rsidRPr="00FD0425" w:rsidRDefault="00A86B61" w:rsidP="00A86B61">
      <w:pPr>
        <w:pStyle w:val="Heading4"/>
        <w:ind w:left="864" w:hanging="864"/>
        <w:rPr>
          <w:ins w:id="849" w:author="Nokia" w:date="2021-07-21T15:11:00Z"/>
        </w:rPr>
      </w:pPr>
      <w:ins w:id="850" w:author="Nokia" w:date="2021-07-21T15:11:00Z">
        <w:r w:rsidRPr="00FD0425">
          <w:t>9.1.2.</w:t>
        </w:r>
      </w:ins>
      <w:ins w:id="851" w:author="Nokia" w:date="2021-07-21T16:29:00Z">
        <w:r>
          <w:t>B</w:t>
        </w:r>
      </w:ins>
      <w:ins w:id="852" w:author="Nokia" w:date="2021-07-21T15:11:00Z">
        <w:r w:rsidRPr="00FD0425">
          <w:tab/>
          <w:t xml:space="preserve">S-NODE CHANGE </w:t>
        </w:r>
      </w:ins>
      <w:ins w:id="853" w:author="Nokia" w:date="2021-07-21T15:12:00Z">
        <w:r>
          <w:t>CANCEL</w:t>
        </w:r>
      </w:ins>
    </w:p>
    <w:p w14:paraId="01FFA4AC" w14:textId="77777777" w:rsidR="00A86B61" w:rsidRPr="00FD0425" w:rsidRDefault="00A86B61" w:rsidP="00A86B61">
      <w:pPr>
        <w:rPr>
          <w:ins w:id="854" w:author="Nokia" w:date="2021-07-21T15:11:00Z"/>
        </w:rPr>
      </w:pPr>
      <w:ins w:id="855" w:author="Nokia" w:date="2021-07-21T15:11:00Z">
        <w:r w:rsidRPr="00FD0425">
          <w:t xml:space="preserve">This message is sent by the </w:t>
        </w:r>
        <w:r>
          <w:t>M</w:t>
        </w:r>
        <w:r w:rsidRPr="00FD0425">
          <w:t xml:space="preserve">-NG-RAN node to the </w:t>
        </w:r>
        <w:r>
          <w:t>S</w:t>
        </w:r>
        <w:r w:rsidRPr="00FD0425">
          <w:t xml:space="preserve">-NG-RAN node to </w:t>
        </w:r>
        <w:r>
          <w:t>inform</w:t>
        </w:r>
        <w:r w:rsidRPr="00FD0425">
          <w:t xml:space="preserve"> </w:t>
        </w:r>
      </w:ins>
      <w:ins w:id="856" w:author="Nokia" w:date="2021-07-21T15:12:00Z">
        <w:r>
          <w:t>that a conditional</w:t>
        </w:r>
      </w:ins>
      <w:ins w:id="857" w:author="Nokia" w:date="2021-07-21T15:11:00Z">
        <w:r w:rsidRPr="00FD0425">
          <w:t xml:space="preserve"> change of the S-NG-RAN node</w:t>
        </w:r>
      </w:ins>
      <w:ins w:id="858" w:author="Nokia" w:date="2021-07-21T15:12:00Z">
        <w:r>
          <w:t xml:space="preserve"> has been cancelled</w:t>
        </w:r>
      </w:ins>
      <w:ins w:id="859" w:author="Nokia" w:date="2021-07-21T15:11:00Z">
        <w:r w:rsidRPr="00FD0425">
          <w:t>.</w:t>
        </w:r>
      </w:ins>
    </w:p>
    <w:p w14:paraId="475CFDB3" w14:textId="77777777" w:rsidR="00A86B61" w:rsidRPr="00FD0425" w:rsidRDefault="00A86B61" w:rsidP="00A86B61">
      <w:pPr>
        <w:rPr>
          <w:ins w:id="860" w:author="Nokia" w:date="2021-07-21T15:11:00Z"/>
        </w:rPr>
      </w:pPr>
      <w:ins w:id="861" w:author="Nokia" w:date="2021-07-21T15:11:00Z">
        <w:r w:rsidRPr="00FD0425">
          <w:t xml:space="preserve">Direction: </w:t>
        </w:r>
        <w:r>
          <w:t>M</w:t>
        </w:r>
        <w:r w:rsidRPr="00FD0425">
          <w:t xml:space="preserve">-NG-RAN node </w:t>
        </w:r>
        <w:r w:rsidRPr="00FD0425">
          <w:sym w:font="Symbol" w:char="F0AE"/>
        </w:r>
        <w:r w:rsidRPr="00FD0425">
          <w:t xml:space="preserve"> </w:t>
        </w:r>
        <w:r>
          <w:t>S</w:t>
        </w:r>
        <w:r w:rsidRPr="00FD0425">
          <w:t>-NG-RAN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992"/>
        <w:gridCol w:w="1276"/>
        <w:gridCol w:w="2268"/>
        <w:gridCol w:w="1100"/>
        <w:gridCol w:w="1137"/>
      </w:tblGrid>
      <w:tr w:rsidR="00A86B61" w:rsidRPr="00FD0425" w14:paraId="6B01C16C" w14:textId="77777777" w:rsidTr="00663CC1">
        <w:trPr>
          <w:ins w:id="862" w:author="Nokia" w:date="2021-07-21T15:11:00Z"/>
        </w:trPr>
        <w:tc>
          <w:tcPr>
            <w:tcW w:w="2578" w:type="dxa"/>
          </w:tcPr>
          <w:p w14:paraId="557DA41B" w14:textId="77777777" w:rsidR="00A86B61" w:rsidRPr="00FD0425" w:rsidRDefault="00A86B61" w:rsidP="00663CC1">
            <w:pPr>
              <w:pStyle w:val="TAH"/>
              <w:rPr>
                <w:ins w:id="863" w:author="Nokia" w:date="2021-07-21T15:11:00Z"/>
                <w:rFonts w:cs="Arial"/>
                <w:lang w:eastAsia="ja-JP"/>
              </w:rPr>
            </w:pPr>
            <w:ins w:id="864" w:author="Nokia" w:date="2021-07-21T15:11:00Z">
              <w:r w:rsidRPr="00FD0425">
                <w:rPr>
                  <w:rFonts w:cs="Arial"/>
                  <w:lang w:eastAsia="ja-JP"/>
                </w:rPr>
                <w:lastRenderedPageBreak/>
                <w:t>IE/Group Name</w:t>
              </w:r>
            </w:ins>
          </w:p>
        </w:tc>
        <w:tc>
          <w:tcPr>
            <w:tcW w:w="1134" w:type="dxa"/>
          </w:tcPr>
          <w:p w14:paraId="500D75C0" w14:textId="77777777" w:rsidR="00A86B61" w:rsidRPr="00FD0425" w:rsidRDefault="00A86B61" w:rsidP="00663CC1">
            <w:pPr>
              <w:pStyle w:val="TAH"/>
              <w:rPr>
                <w:ins w:id="865" w:author="Nokia" w:date="2021-07-21T15:11:00Z"/>
                <w:rFonts w:cs="Arial"/>
                <w:lang w:eastAsia="ja-JP"/>
              </w:rPr>
            </w:pPr>
            <w:ins w:id="866" w:author="Nokia" w:date="2021-07-21T15:11:00Z">
              <w:r w:rsidRPr="00FD0425">
                <w:rPr>
                  <w:rFonts w:cs="Arial"/>
                  <w:lang w:eastAsia="ja-JP"/>
                </w:rPr>
                <w:t>Presence</w:t>
              </w:r>
            </w:ins>
          </w:p>
        </w:tc>
        <w:tc>
          <w:tcPr>
            <w:tcW w:w="992" w:type="dxa"/>
          </w:tcPr>
          <w:p w14:paraId="2F6B2DB4" w14:textId="77777777" w:rsidR="00A86B61" w:rsidRPr="00FD0425" w:rsidRDefault="00A86B61" w:rsidP="00663CC1">
            <w:pPr>
              <w:pStyle w:val="TAH"/>
              <w:rPr>
                <w:ins w:id="867" w:author="Nokia" w:date="2021-07-21T15:11:00Z"/>
                <w:rFonts w:cs="Arial"/>
                <w:lang w:eastAsia="ja-JP"/>
              </w:rPr>
            </w:pPr>
            <w:ins w:id="868" w:author="Nokia" w:date="2021-07-21T15:11:00Z">
              <w:r w:rsidRPr="00FD0425">
                <w:rPr>
                  <w:rFonts w:cs="Arial"/>
                  <w:lang w:eastAsia="ja-JP"/>
                </w:rPr>
                <w:t>Range</w:t>
              </w:r>
            </w:ins>
          </w:p>
        </w:tc>
        <w:tc>
          <w:tcPr>
            <w:tcW w:w="1276" w:type="dxa"/>
          </w:tcPr>
          <w:p w14:paraId="3DC51BE5" w14:textId="77777777" w:rsidR="00A86B61" w:rsidRPr="00FD0425" w:rsidRDefault="00A86B61" w:rsidP="00663CC1">
            <w:pPr>
              <w:pStyle w:val="TAH"/>
              <w:rPr>
                <w:ins w:id="869" w:author="Nokia" w:date="2021-07-21T15:11:00Z"/>
                <w:rFonts w:cs="Arial"/>
                <w:lang w:eastAsia="ja-JP"/>
              </w:rPr>
            </w:pPr>
            <w:ins w:id="870" w:author="Nokia" w:date="2021-07-21T15:11:00Z">
              <w:r w:rsidRPr="00FD0425">
                <w:rPr>
                  <w:rFonts w:cs="Arial"/>
                  <w:lang w:eastAsia="ja-JP"/>
                </w:rPr>
                <w:t>IE type and reference</w:t>
              </w:r>
            </w:ins>
          </w:p>
        </w:tc>
        <w:tc>
          <w:tcPr>
            <w:tcW w:w="2268" w:type="dxa"/>
          </w:tcPr>
          <w:p w14:paraId="4DCC014C" w14:textId="77777777" w:rsidR="00A86B61" w:rsidRPr="00FD0425" w:rsidRDefault="00A86B61" w:rsidP="00663CC1">
            <w:pPr>
              <w:pStyle w:val="TAH"/>
              <w:rPr>
                <w:ins w:id="871" w:author="Nokia" w:date="2021-07-21T15:11:00Z"/>
                <w:rFonts w:cs="Arial"/>
                <w:lang w:eastAsia="ja-JP"/>
              </w:rPr>
            </w:pPr>
            <w:ins w:id="872" w:author="Nokia" w:date="2021-07-21T15:11:00Z">
              <w:r w:rsidRPr="00FD0425">
                <w:rPr>
                  <w:rFonts w:cs="Arial"/>
                  <w:lang w:eastAsia="ja-JP"/>
                </w:rPr>
                <w:t>Semantics description</w:t>
              </w:r>
            </w:ins>
          </w:p>
        </w:tc>
        <w:tc>
          <w:tcPr>
            <w:tcW w:w="1100" w:type="dxa"/>
          </w:tcPr>
          <w:p w14:paraId="265AAA09" w14:textId="77777777" w:rsidR="00A86B61" w:rsidRPr="00FD0425" w:rsidRDefault="00A86B61" w:rsidP="00663CC1">
            <w:pPr>
              <w:pStyle w:val="TAH"/>
              <w:rPr>
                <w:ins w:id="873" w:author="Nokia" w:date="2021-07-21T15:11:00Z"/>
                <w:rFonts w:cs="Arial"/>
                <w:b w:val="0"/>
                <w:lang w:eastAsia="ja-JP"/>
              </w:rPr>
            </w:pPr>
            <w:ins w:id="874" w:author="Nokia" w:date="2021-07-21T15:11:00Z">
              <w:r w:rsidRPr="00FD0425">
                <w:rPr>
                  <w:rFonts w:cs="Arial"/>
                  <w:lang w:eastAsia="ja-JP"/>
                </w:rPr>
                <w:t>Criticality</w:t>
              </w:r>
            </w:ins>
          </w:p>
        </w:tc>
        <w:tc>
          <w:tcPr>
            <w:tcW w:w="1137" w:type="dxa"/>
          </w:tcPr>
          <w:p w14:paraId="7F39E48C" w14:textId="77777777" w:rsidR="00A86B61" w:rsidRPr="00FD0425" w:rsidRDefault="00A86B61" w:rsidP="00663CC1">
            <w:pPr>
              <w:pStyle w:val="TAH"/>
              <w:rPr>
                <w:ins w:id="875" w:author="Nokia" w:date="2021-07-21T15:11:00Z"/>
                <w:rFonts w:cs="Arial"/>
                <w:b w:val="0"/>
                <w:lang w:eastAsia="ja-JP"/>
              </w:rPr>
            </w:pPr>
            <w:ins w:id="876" w:author="Nokia" w:date="2021-07-21T15:11:00Z">
              <w:r w:rsidRPr="00FD0425">
                <w:rPr>
                  <w:rFonts w:cs="Arial"/>
                  <w:lang w:eastAsia="ja-JP"/>
                </w:rPr>
                <w:t>Assigned Criticality</w:t>
              </w:r>
            </w:ins>
          </w:p>
        </w:tc>
      </w:tr>
      <w:tr w:rsidR="00A86B61" w:rsidRPr="00FD0425" w14:paraId="218C8B5D" w14:textId="77777777" w:rsidTr="00663CC1">
        <w:trPr>
          <w:ins w:id="877" w:author="Nokia" w:date="2021-07-21T15:11:00Z"/>
        </w:trPr>
        <w:tc>
          <w:tcPr>
            <w:tcW w:w="2578" w:type="dxa"/>
          </w:tcPr>
          <w:p w14:paraId="3D664219" w14:textId="77777777" w:rsidR="00A86B61" w:rsidRPr="00FD0425" w:rsidRDefault="00A86B61" w:rsidP="00663CC1">
            <w:pPr>
              <w:pStyle w:val="TAL"/>
              <w:rPr>
                <w:ins w:id="878" w:author="Nokia" w:date="2021-07-21T15:11:00Z"/>
                <w:rFonts w:cs="Arial"/>
                <w:lang w:eastAsia="ja-JP"/>
              </w:rPr>
            </w:pPr>
            <w:ins w:id="879" w:author="Nokia" w:date="2021-07-21T15:11:00Z">
              <w:r w:rsidRPr="00FD0425">
                <w:rPr>
                  <w:lang w:eastAsia="ja-JP"/>
                </w:rPr>
                <w:t>Message Type</w:t>
              </w:r>
            </w:ins>
          </w:p>
        </w:tc>
        <w:tc>
          <w:tcPr>
            <w:tcW w:w="1134" w:type="dxa"/>
          </w:tcPr>
          <w:p w14:paraId="17028849" w14:textId="77777777" w:rsidR="00A86B61" w:rsidRPr="00FD0425" w:rsidRDefault="00A86B61" w:rsidP="00663CC1">
            <w:pPr>
              <w:pStyle w:val="TAL"/>
              <w:rPr>
                <w:ins w:id="880" w:author="Nokia" w:date="2021-07-21T15:11:00Z"/>
                <w:rFonts w:cs="Arial"/>
                <w:lang w:eastAsia="ja-JP"/>
              </w:rPr>
            </w:pPr>
            <w:ins w:id="881" w:author="Nokia" w:date="2021-07-21T15:11:00Z">
              <w:r w:rsidRPr="00FD0425">
                <w:rPr>
                  <w:lang w:eastAsia="ja-JP"/>
                </w:rPr>
                <w:t>M</w:t>
              </w:r>
            </w:ins>
          </w:p>
        </w:tc>
        <w:tc>
          <w:tcPr>
            <w:tcW w:w="992" w:type="dxa"/>
          </w:tcPr>
          <w:p w14:paraId="57330BC5" w14:textId="77777777" w:rsidR="00A86B61" w:rsidRPr="00FD0425" w:rsidRDefault="00A86B61" w:rsidP="00663CC1">
            <w:pPr>
              <w:pStyle w:val="TAL"/>
              <w:rPr>
                <w:ins w:id="882" w:author="Nokia" w:date="2021-07-21T15:11:00Z"/>
                <w:rFonts w:cs="Arial"/>
                <w:lang w:eastAsia="ja-JP"/>
              </w:rPr>
            </w:pPr>
          </w:p>
        </w:tc>
        <w:tc>
          <w:tcPr>
            <w:tcW w:w="1276" w:type="dxa"/>
          </w:tcPr>
          <w:p w14:paraId="5C5767B2" w14:textId="77777777" w:rsidR="00A86B61" w:rsidRPr="00FD0425" w:rsidRDefault="00A86B61" w:rsidP="00663CC1">
            <w:pPr>
              <w:pStyle w:val="TAL"/>
              <w:rPr>
                <w:ins w:id="883" w:author="Nokia" w:date="2021-07-21T15:11:00Z"/>
                <w:rFonts w:cs="Arial"/>
                <w:lang w:eastAsia="ja-JP"/>
              </w:rPr>
            </w:pPr>
            <w:ins w:id="884" w:author="Nokia" w:date="2021-07-21T15:11:00Z">
              <w:r w:rsidRPr="00FD0425">
                <w:rPr>
                  <w:lang w:eastAsia="ja-JP"/>
                </w:rPr>
                <w:t>9.2.3.1</w:t>
              </w:r>
            </w:ins>
          </w:p>
        </w:tc>
        <w:tc>
          <w:tcPr>
            <w:tcW w:w="2268" w:type="dxa"/>
          </w:tcPr>
          <w:p w14:paraId="2031FD6B" w14:textId="77777777" w:rsidR="00A86B61" w:rsidRPr="00FD0425" w:rsidRDefault="00A86B61" w:rsidP="00663CC1">
            <w:pPr>
              <w:pStyle w:val="TAL"/>
              <w:rPr>
                <w:ins w:id="885" w:author="Nokia" w:date="2021-07-21T15:11:00Z"/>
                <w:rFonts w:cs="Arial"/>
                <w:lang w:eastAsia="ja-JP"/>
              </w:rPr>
            </w:pPr>
          </w:p>
        </w:tc>
        <w:tc>
          <w:tcPr>
            <w:tcW w:w="1100" w:type="dxa"/>
          </w:tcPr>
          <w:p w14:paraId="38D3BEF9" w14:textId="77777777" w:rsidR="00A86B61" w:rsidRPr="00FD0425" w:rsidRDefault="00A86B61" w:rsidP="00663CC1">
            <w:pPr>
              <w:pStyle w:val="TAC"/>
              <w:rPr>
                <w:ins w:id="886" w:author="Nokia" w:date="2021-07-21T15:11:00Z"/>
                <w:rFonts w:cs="Arial"/>
                <w:lang w:eastAsia="ja-JP"/>
              </w:rPr>
            </w:pPr>
            <w:ins w:id="887" w:author="Nokia" w:date="2021-07-21T15:11:00Z">
              <w:r w:rsidRPr="00FD0425">
                <w:rPr>
                  <w:lang w:eastAsia="ja-JP"/>
                </w:rPr>
                <w:t>YES</w:t>
              </w:r>
            </w:ins>
          </w:p>
        </w:tc>
        <w:tc>
          <w:tcPr>
            <w:tcW w:w="1137" w:type="dxa"/>
          </w:tcPr>
          <w:p w14:paraId="2E522CC7" w14:textId="77777777" w:rsidR="00A86B61" w:rsidRPr="00FD0425" w:rsidRDefault="00A86B61" w:rsidP="00663CC1">
            <w:pPr>
              <w:pStyle w:val="TAC"/>
              <w:rPr>
                <w:ins w:id="888" w:author="Nokia" w:date="2021-07-21T15:11:00Z"/>
                <w:rFonts w:cs="Arial"/>
                <w:lang w:eastAsia="ja-JP"/>
              </w:rPr>
            </w:pPr>
            <w:ins w:id="889" w:author="Nokia" w:date="2021-07-21T15:11:00Z">
              <w:r w:rsidRPr="00FD0425">
                <w:rPr>
                  <w:lang w:eastAsia="ja-JP"/>
                </w:rPr>
                <w:t>reject</w:t>
              </w:r>
            </w:ins>
          </w:p>
        </w:tc>
      </w:tr>
      <w:tr w:rsidR="00A86B61" w:rsidRPr="00FD0425" w14:paraId="357C8734" w14:textId="77777777" w:rsidTr="00663CC1">
        <w:trPr>
          <w:ins w:id="890" w:author="Nokia" w:date="2021-07-21T15:11:00Z"/>
        </w:trPr>
        <w:tc>
          <w:tcPr>
            <w:tcW w:w="2578" w:type="dxa"/>
          </w:tcPr>
          <w:p w14:paraId="27CB23B0" w14:textId="77777777" w:rsidR="00A86B61" w:rsidRPr="00FD0425" w:rsidRDefault="00A86B61" w:rsidP="00663CC1">
            <w:pPr>
              <w:pStyle w:val="TAL"/>
              <w:rPr>
                <w:ins w:id="891" w:author="Nokia" w:date="2021-07-21T15:11:00Z"/>
                <w:rFonts w:cs="Arial"/>
                <w:lang w:eastAsia="ja-JP"/>
              </w:rPr>
            </w:pPr>
            <w:ins w:id="892" w:author="Nokia" w:date="2021-07-21T15:11:00Z">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ins>
          </w:p>
        </w:tc>
        <w:tc>
          <w:tcPr>
            <w:tcW w:w="1134" w:type="dxa"/>
          </w:tcPr>
          <w:p w14:paraId="3724D38E" w14:textId="77777777" w:rsidR="00A86B61" w:rsidRPr="00FD0425" w:rsidRDefault="00A86B61" w:rsidP="00663CC1">
            <w:pPr>
              <w:pStyle w:val="TAL"/>
              <w:rPr>
                <w:ins w:id="893" w:author="Nokia" w:date="2021-07-21T15:11:00Z"/>
                <w:rFonts w:cs="Arial"/>
                <w:lang w:eastAsia="ja-JP"/>
              </w:rPr>
            </w:pPr>
            <w:ins w:id="894" w:author="Nokia" w:date="2021-07-21T15:11:00Z">
              <w:r w:rsidRPr="00FD0425">
                <w:rPr>
                  <w:lang w:eastAsia="ja-JP"/>
                </w:rPr>
                <w:t>M</w:t>
              </w:r>
            </w:ins>
          </w:p>
        </w:tc>
        <w:tc>
          <w:tcPr>
            <w:tcW w:w="992" w:type="dxa"/>
          </w:tcPr>
          <w:p w14:paraId="1AD4C668" w14:textId="77777777" w:rsidR="00A86B61" w:rsidRPr="00FD0425" w:rsidRDefault="00A86B61" w:rsidP="00663CC1">
            <w:pPr>
              <w:pStyle w:val="TAL"/>
              <w:rPr>
                <w:ins w:id="895" w:author="Nokia" w:date="2021-07-21T15:11:00Z"/>
                <w:rFonts w:cs="Arial"/>
                <w:lang w:eastAsia="ja-JP"/>
              </w:rPr>
            </w:pPr>
          </w:p>
        </w:tc>
        <w:tc>
          <w:tcPr>
            <w:tcW w:w="1276" w:type="dxa"/>
          </w:tcPr>
          <w:p w14:paraId="6FCC32C2" w14:textId="77777777" w:rsidR="00A86B61" w:rsidRPr="00FD0425" w:rsidRDefault="00A86B61" w:rsidP="00663CC1">
            <w:pPr>
              <w:pStyle w:val="TAL"/>
              <w:rPr>
                <w:ins w:id="896" w:author="Nokia" w:date="2021-07-21T15:11:00Z"/>
                <w:snapToGrid w:val="0"/>
                <w:lang w:eastAsia="ja-JP"/>
              </w:rPr>
            </w:pPr>
            <w:ins w:id="897" w:author="Nokia" w:date="2021-07-21T15:11:00Z">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ins>
          </w:p>
          <w:p w14:paraId="07C43869" w14:textId="77777777" w:rsidR="00A86B61" w:rsidRPr="00FD0425" w:rsidRDefault="00A86B61" w:rsidP="00663CC1">
            <w:pPr>
              <w:pStyle w:val="TAL"/>
              <w:rPr>
                <w:ins w:id="898" w:author="Nokia" w:date="2021-07-21T15:11:00Z"/>
                <w:rFonts w:cs="Arial"/>
                <w:lang w:eastAsia="ja-JP"/>
              </w:rPr>
            </w:pPr>
            <w:ins w:id="899" w:author="Nokia" w:date="2021-07-21T15:11:00Z">
              <w:r w:rsidRPr="00FD0425">
                <w:rPr>
                  <w:lang w:eastAsia="ja-JP"/>
                </w:rPr>
                <w:t>9.2.3.16</w:t>
              </w:r>
            </w:ins>
          </w:p>
        </w:tc>
        <w:tc>
          <w:tcPr>
            <w:tcW w:w="2268" w:type="dxa"/>
          </w:tcPr>
          <w:p w14:paraId="0DB4D868" w14:textId="77777777" w:rsidR="00A86B61" w:rsidRPr="00FD0425" w:rsidRDefault="00A86B61" w:rsidP="00663CC1">
            <w:pPr>
              <w:pStyle w:val="TAL"/>
              <w:rPr>
                <w:ins w:id="900" w:author="Nokia" w:date="2021-07-21T15:11:00Z"/>
                <w:rFonts w:cs="Arial"/>
                <w:lang w:eastAsia="zh-CN"/>
              </w:rPr>
            </w:pPr>
            <w:ins w:id="901" w:author="Nokia" w:date="2021-07-21T15:11:00Z">
              <w:r w:rsidRPr="00FD0425">
                <w:rPr>
                  <w:lang w:eastAsia="ja-JP"/>
                </w:rPr>
                <w:t>Allocated at the M-NG-RAN node</w:t>
              </w:r>
            </w:ins>
          </w:p>
        </w:tc>
        <w:tc>
          <w:tcPr>
            <w:tcW w:w="1100" w:type="dxa"/>
          </w:tcPr>
          <w:p w14:paraId="6DDED376" w14:textId="77777777" w:rsidR="00A86B61" w:rsidRPr="00FD0425" w:rsidRDefault="00A86B61" w:rsidP="00663CC1">
            <w:pPr>
              <w:pStyle w:val="TAC"/>
              <w:rPr>
                <w:ins w:id="902" w:author="Nokia" w:date="2021-07-21T15:11:00Z"/>
                <w:rFonts w:cs="Arial"/>
                <w:lang w:eastAsia="ja-JP"/>
              </w:rPr>
            </w:pPr>
            <w:ins w:id="903" w:author="Nokia" w:date="2021-07-21T15:11:00Z">
              <w:r w:rsidRPr="00FD0425">
                <w:rPr>
                  <w:lang w:eastAsia="ja-JP"/>
                </w:rPr>
                <w:t>YES</w:t>
              </w:r>
            </w:ins>
          </w:p>
        </w:tc>
        <w:tc>
          <w:tcPr>
            <w:tcW w:w="1137" w:type="dxa"/>
          </w:tcPr>
          <w:p w14:paraId="1863533A" w14:textId="77777777" w:rsidR="00A86B61" w:rsidRPr="00FD0425" w:rsidRDefault="00A86B61" w:rsidP="00663CC1">
            <w:pPr>
              <w:pStyle w:val="TAC"/>
              <w:rPr>
                <w:ins w:id="904" w:author="Nokia" w:date="2021-07-21T15:11:00Z"/>
                <w:rFonts w:cs="Arial"/>
                <w:lang w:eastAsia="ja-JP"/>
              </w:rPr>
            </w:pPr>
            <w:ins w:id="905" w:author="Nokia" w:date="2021-07-21T15:11:00Z">
              <w:r w:rsidRPr="00FD0425">
                <w:rPr>
                  <w:lang w:eastAsia="ja-JP"/>
                </w:rPr>
                <w:t>reject</w:t>
              </w:r>
            </w:ins>
          </w:p>
        </w:tc>
      </w:tr>
      <w:tr w:rsidR="00A86B61" w:rsidRPr="00FD0425" w14:paraId="73014475" w14:textId="77777777" w:rsidTr="00663CC1">
        <w:trPr>
          <w:ins w:id="906" w:author="Nokia" w:date="2021-07-21T15:11:00Z"/>
        </w:trPr>
        <w:tc>
          <w:tcPr>
            <w:tcW w:w="2578" w:type="dxa"/>
          </w:tcPr>
          <w:p w14:paraId="055B9309" w14:textId="77777777" w:rsidR="00A86B61" w:rsidRPr="00FD0425" w:rsidRDefault="00A86B61" w:rsidP="00663CC1">
            <w:pPr>
              <w:pStyle w:val="TAL"/>
              <w:rPr>
                <w:ins w:id="907" w:author="Nokia" w:date="2021-07-21T15:11:00Z"/>
                <w:rFonts w:cs="Arial"/>
                <w:lang w:eastAsia="ja-JP"/>
              </w:rPr>
            </w:pPr>
            <w:ins w:id="908" w:author="Nokia" w:date="2021-07-21T15:11:00Z">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ins>
          </w:p>
        </w:tc>
        <w:tc>
          <w:tcPr>
            <w:tcW w:w="1134" w:type="dxa"/>
          </w:tcPr>
          <w:p w14:paraId="25247C24" w14:textId="77777777" w:rsidR="00A86B61" w:rsidRPr="00FD0425" w:rsidRDefault="00A86B61" w:rsidP="00663CC1">
            <w:pPr>
              <w:pStyle w:val="TAL"/>
              <w:rPr>
                <w:ins w:id="909" w:author="Nokia" w:date="2021-07-21T15:11:00Z"/>
                <w:rFonts w:cs="Arial"/>
                <w:lang w:eastAsia="ja-JP"/>
              </w:rPr>
            </w:pPr>
            <w:ins w:id="910" w:author="Nokia" w:date="2021-07-21T15:11:00Z">
              <w:r w:rsidRPr="00FD0425">
                <w:rPr>
                  <w:lang w:eastAsia="ja-JP"/>
                </w:rPr>
                <w:t>M</w:t>
              </w:r>
            </w:ins>
          </w:p>
        </w:tc>
        <w:tc>
          <w:tcPr>
            <w:tcW w:w="992" w:type="dxa"/>
          </w:tcPr>
          <w:p w14:paraId="03BB2994" w14:textId="77777777" w:rsidR="00A86B61" w:rsidRPr="00FD0425" w:rsidRDefault="00A86B61" w:rsidP="00663CC1">
            <w:pPr>
              <w:pStyle w:val="TAL"/>
              <w:rPr>
                <w:ins w:id="911" w:author="Nokia" w:date="2021-07-21T15:11:00Z"/>
                <w:rFonts w:cs="Arial"/>
                <w:lang w:eastAsia="ja-JP"/>
              </w:rPr>
            </w:pPr>
          </w:p>
        </w:tc>
        <w:tc>
          <w:tcPr>
            <w:tcW w:w="1276" w:type="dxa"/>
          </w:tcPr>
          <w:p w14:paraId="3E36C498" w14:textId="77777777" w:rsidR="00A86B61" w:rsidRPr="00FD0425" w:rsidRDefault="00A86B61" w:rsidP="00663CC1">
            <w:pPr>
              <w:pStyle w:val="TAL"/>
              <w:rPr>
                <w:ins w:id="912" w:author="Nokia" w:date="2021-07-21T15:11:00Z"/>
                <w:snapToGrid w:val="0"/>
                <w:lang w:eastAsia="ja-JP"/>
              </w:rPr>
            </w:pPr>
            <w:ins w:id="913" w:author="Nokia" w:date="2021-07-21T15:11:00Z">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ins>
          </w:p>
          <w:p w14:paraId="5620CD0A" w14:textId="77777777" w:rsidR="00A86B61" w:rsidRPr="00FD0425" w:rsidRDefault="00A86B61" w:rsidP="00663CC1">
            <w:pPr>
              <w:pStyle w:val="TAL"/>
              <w:rPr>
                <w:ins w:id="914" w:author="Nokia" w:date="2021-07-21T15:11:00Z"/>
                <w:rFonts w:cs="Arial"/>
                <w:lang w:eastAsia="ja-JP"/>
              </w:rPr>
            </w:pPr>
            <w:ins w:id="915" w:author="Nokia" w:date="2021-07-21T15:11:00Z">
              <w:r w:rsidRPr="00FD0425">
                <w:rPr>
                  <w:lang w:eastAsia="ja-JP"/>
                </w:rPr>
                <w:t>9.2.3.16</w:t>
              </w:r>
            </w:ins>
          </w:p>
        </w:tc>
        <w:tc>
          <w:tcPr>
            <w:tcW w:w="2268" w:type="dxa"/>
          </w:tcPr>
          <w:p w14:paraId="4366DFF6" w14:textId="77777777" w:rsidR="00A86B61" w:rsidRPr="00FD0425" w:rsidRDefault="00A86B61" w:rsidP="00663CC1">
            <w:pPr>
              <w:pStyle w:val="TAL"/>
              <w:rPr>
                <w:ins w:id="916" w:author="Nokia" w:date="2021-07-21T15:11:00Z"/>
                <w:rFonts w:cs="Arial"/>
                <w:lang w:eastAsia="zh-CN"/>
              </w:rPr>
            </w:pPr>
            <w:ins w:id="917" w:author="Nokia" w:date="2021-07-21T15:11:00Z">
              <w:r w:rsidRPr="00FD0425">
                <w:rPr>
                  <w:lang w:eastAsia="ja-JP"/>
                </w:rPr>
                <w:t>Allocated at the S-NG-RAN node</w:t>
              </w:r>
            </w:ins>
          </w:p>
        </w:tc>
        <w:tc>
          <w:tcPr>
            <w:tcW w:w="1100" w:type="dxa"/>
          </w:tcPr>
          <w:p w14:paraId="5CAAA659" w14:textId="77777777" w:rsidR="00A86B61" w:rsidRPr="00FD0425" w:rsidRDefault="00A86B61" w:rsidP="00663CC1">
            <w:pPr>
              <w:pStyle w:val="TAC"/>
              <w:rPr>
                <w:ins w:id="918" w:author="Nokia" w:date="2021-07-21T15:11:00Z"/>
                <w:rFonts w:cs="Arial"/>
                <w:lang w:eastAsia="ja-JP"/>
              </w:rPr>
            </w:pPr>
            <w:ins w:id="919" w:author="Nokia" w:date="2021-07-21T15:11:00Z">
              <w:r w:rsidRPr="00FD0425">
                <w:rPr>
                  <w:lang w:eastAsia="ja-JP"/>
                </w:rPr>
                <w:t>YES</w:t>
              </w:r>
            </w:ins>
          </w:p>
        </w:tc>
        <w:tc>
          <w:tcPr>
            <w:tcW w:w="1137" w:type="dxa"/>
          </w:tcPr>
          <w:p w14:paraId="19BC9733" w14:textId="77777777" w:rsidR="00A86B61" w:rsidRPr="00FD0425" w:rsidRDefault="00A86B61" w:rsidP="00663CC1">
            <w:pPr>
              <w:pStyle w:val="TAC"/>
              <w:rPr>
                <w:ins w:id="920" w:author="Nokia" w:date="2021-07-21T15:11:00Z"/>
                <w:rFonts w:cs="Arial"/>
                <w:lang w:eastAsia="ja-JP"/>
              </w:rPr>
            </w:pPr>
            <w:ins w:id="921" w:author="Nokia" w:date="2021-07-21T15:11:00Z">
              <w:r w:rsidRPr="00FD0425">
                <w:rPr>
                  <w:lang w:eastAsia="ja-JP"/>
                </w:rPr>
                <w:t>reject</w:t>
              </w:r>
            </w:ins>
          </w:p>
        </w:tc>
      </w:tr>
      <w:tr w:rsidR="00A86B61" w:rsidRPr="00FD0425" w14:paraId="3C49C227" w14:textId="77777777" w:rsidTr="00663CC1">
        <w:trPr>
          <w:ins w:id="922" w:author="Nokia" w:date="2021-07-21T15:11:00Z"/>
        </w:trPr>
        <w:tc>
          <w:tcPr>
            <w:tcW w:w="2578" w:type="dxa"/>
          </w:tcPr>
          <w:p w14:paraId="12AC40E8" w14:textId="77777777" w:rsidR="00A86B61" w:rsidRPr="00FD0425" w:rsidRDefault="00A86B61" w:rsidP="00663CC1">
            <w:pPr>
              <w:pStyle w:val="TAL"/>
              <w:rPr>
                <w:ins w:id="923" w:author="Nokia" w:date="2021-07-21T15:11:00Z"/>
                <w:rFonts w:cs="Arial"/>
                <w:lang w:eastAsia="zh-CN"/>
              </w:rPr>
            </w:pPr>
            <w:ins w:id="924" w:author="Nokia" w:date="2021-07-21T15:11:00Z">
              <w:r w:rsidRPr="00FD0425">
                <w:rPr>
                  <w:rFonts w:cs="Arial"/>
                  <w:lang w:eastAsia="ko-KR"/>
                </w:rPr>
                <w:t>Target S-NG-RAN node ID</w:t>
              </w:r>
            </w:ins>
          </w:p>
        </w:tc>
        <w:tc>
          <w:tcPr>
            <w:tcW w:w="1134" w:type="dxa"/>
          </w:tcPr>
          <w:p w14:paraId="7542B641" w14:textId="77777777" w:rsidR="00A86B61" w:rsidRPr="00FD0425" w:rsidRDefault="00A86B61" w:rsidP="00663CC1">
            <w:pPr>
              <w:pStyle w:val="TAL"/>
              <w:rPr>
                <w:ins w:id="925" w:author="Nokia" w:date="2021-07-21T15:11:00Z"/>
                <w:rFonts w:cs="Arial"/>
                <w:lang w:eastAsia="ja-JP"/>
              </w:rPr>
            </w:pPr>
            <w:ins w:id="926" w:author="Nokia" w:date="2021-07-21T15:11:00Z">
              <w:r w:rsidRPr="00FD0425">
                <w:rPr>
                  <w:rFonts w:cs="Arial"/>
                  <w:lang w:eastAsia="ko-KR"/>
                </w:rPr>
                <w:t>M</w:t>
              </w:r>
            </w:ins>
          </w:p>
        </w:tc>
        <w:tc>
          <w:tcPr>
            <w:tcW w:w="992" w:type="dxa"/>
          </w:tcPr>
          <w:p w14:paraId="1B56E1BD" w14:textId="77777777" w:rsidR="00A86B61" w:rsidRPr="00FD0425" w:rsidRDefault="00A86B61" w:rsidP="00663CC1">
            <w:pPr>
              <w:pStyle w:val="TAL"/>
              <w:rPr>
                <w:ins w:id="927" w:author="Nokia" w:date="2021-07-21T15:11:00Z"/>
                <w:rFonts w:cs="Arial"/>
                <w:lang w:eastAsia="ja-JP"/>
              </w:rPr>
            </w:pPr>
          </w:p>
        </w:tc>
        <w:tc>
          <w:tcPr>
            <w:tcW w:w="1276" w:type="dxa"/>
          </w:tcPr>
          <w:p w14:paraId="6F1EC887" w14:textId="77777777" w:rsidR="00A86B61" w:rsidRPr="00FD0425" w:rsidRDefault="00A86B61" w:rsidP="00663CC1">
            <w:pPr>
              <w:pStyle w:val="TAL"/>
              <w:rPr>
                <w:ins w:id="928" w:author="Nokia" w:date="2021-07-21T15:11:00Z"/>
                <w:rFonts w:cs="Arial"/>
                <w:snapToGrid w:val="0"/>
                <w:lang w:eastAsia="ko-KR"/>
              </w:rPr>
            </w:pPr>
            <w:ins w:id="929" w:author="Nokia" w:date="2021-07-21T15:11:00Z">
              <w:r w:rsidRPr="00FD0425">
                <w:rPr>
                  <w:rFonts w:cs="Arial"/>
                  <w:snapToGrid w:val="0"/>
                  <w:lang w:eastAsia="ko-KR"/>
                </w:rPr>
                <w:t>Global NG-RAN Node ID</w:t>
              </w:r>
            </w:ins>
          </w:p>
          <w:p w14:paraId="0AFFDE14" w14:textId="77777777" w:rsidR="00A86B61" w:rsidRPr="00FD0425" w:rsidRDefault="00A86B61" w:rsidP="00663CC1">
            <w:pPr>
              <w:pStyle w:val="TAL"/>
              <w:rPr>
                <w:ins w:id="930" w:author="Nokia" w:date="2021-07-21T15:11:00Z"/>
                <w:rFonts w:cs="Arial"/>
                <w:snapToGrid w:val="0"/>
                <w:lang w:eastAsia="ja-JP"/>
              </w:rPr>
            </w:pPr>
            <w:ins w:id="931" w:author="Nokia" w:date="2021-07-21T15:11:00Z">
              <w:r w:rsidRPr="00FD0425">
                <w:rPr>
                  <w:rFonts w:cs="Arial"/>
                  <w:snapToGrid w:val="0"/>
                  <w:lang w:eastAsia="ko-KR"/>
                </w:rPr>
                <w:t>9.2.2.3</w:t>
              </w:r>
            </w:ins>
          </w:p>
        </w:tc>
        <w:tc>
          <w:tcPr>
            <w:tcW w:w="2268" w:type="dxa"/>
          </w:tcPr>
          <w:p w14:paraId="14F762A3" w14:textId="77777777" w:rsidR="00A86B61" w:rsidRPr="00FD0425" w:rsidRDefault="00A86B61" w:rsidP="00663CC1">
            <w:pPr>
              <w:pStyle w:val="TAL"/>
              <w:rPr>
                <w:ins w:id="932" w:author="Nokia" w:date="2021-07-21T15:11:00Z"/>
                <w:rFonts w:cs="Arial"/>
                <w:lang w:eastAsia="ja-JP"/>
              </w:rPr>
            </w:pPr>
          </w:p>
        </w:tc>
        <w:tc>
          <w:tcPr>
            <w:tcW w:w="1100" w:type="dxa"/>
          </w:tcPr>
          <w:p w14:paraId="718FB19F" w14:textId="77777777" w:rsidR="00A86B61" w:rsidRPr="00FD0425" w:rsidRDefault="00A86B61" w:rsidP="00663CC1">
            <w:pPr>
              <w:pStyle w:val="TAC"/>
              <w:rPr>
                <w:ins w:id="933" w:author="Nokia" w:date="2021-07-21T15:11:00Z"/>
                <w:rFonts w:cs="Arial"/>
                <w:lang w:eastAsia="ja-JP"/>
              </w:rPr>
            </w:pPr>
            <w:ins w:id="934" w:author="Nokia" w:date="2021-07-21T15:11:00Z">
              <w:r w:rsidRPr="00FD0425">
                <w:rPr>
                  <w:rFonts w:cs="Arial"/>
                  <w:lang w:eastAsia="ko-KR"/>
                </w:rPr>
                <w:t>YES</w:t>
              </w:r>
            </w:ins>
          </w:p>
        </w:tc>
        <w:tc>
          <w:tcPr>
            <w:tcW w:w="1137" w:type="dxa"/>
          </w:tcPr>
          <w:p w14:paraId="309E199F" w14:textId="77777777" w:rsidR="00A86B61" w:rsidRPr="00FD0425" w:rsidRDefault="00A86B61" w:rsidP="00663CC1">
            <w:pPr>
              <w:pStyle w:val="TAC"/>
              <w:rPr>
                <w:ins w:id="935" w:author="Nokia" w:date="2021-07-21T15:11:00Z"/>
                <w:rFonts w:cs="Arial"/>
                <w:lang w:eastAsia="ja-JP"/>
              </w:rPr>
            </w:pPr>
            <w:ins w:id="936" w:author="Nokia" w:date="2021-07-21T15:11:00Z">
              <w:r w:rsidRPr="00FD0425">
                <w:rPr>
                  <w:rFonts w:cs="Arial"/>
                  <w:lang w:eastAsia="ko-KR"/>
                </w:rPr>
                <w:t>reject</w:t>
              </w:r>
            </w:ins>
          </w:p>
        </w:tc>
      </w:tr>
      <w:tr w:rsidR="00A86B61" w:rsidRPr="00FD0425" w14:paraId="06AC413C" w14:textId="77777777" w:rsidTr="00663CC1">
        <w:trPr>
          <w:ins w:id="937" w:author="Nokia" w:date="2021-07-21T15:11:00Z"/>
        </w:trPr>
        <w:tc>
          <w:tcPr>
            <w:tcW w:w="2578" w:type="dxa"/>
          </w:tcPr>
          <w:p w14:paraId="74AA2064" w14:textId="77777777" w:rsidR="00A86B61" w:rsidRPr="00FD0425" w:rsidRDefault="00A86B61" w:rsidP="00663CC1">
            <w:pPr>
              <w:pStyle w:val="TAL"/>
              <w:rPr>
                <w:ins w:id="938" w:author="Nokia" w:date="2021-07-21T15:11:00Z"/>
                <w:rFonts w:cs="Arial"/>
                <w:lang w:eastAsia="zh-CN"/>
              </w:rPr>
            </w:pPr>
            <w:ins w:id="939" w:author="Nokia" w:date="2021-07-21T15:11:00Z">
              <w:r w:rsidRPr="00FD0425">
                <w:rPr>
                  <w:rFonts w:cs="Arial"/>
                  <w:lang w:eastAsia="ja-JP"/>
                </w:rPr>
                <w:t>Cause</w:t>
              </w:r>
            </w:ins>
          </w:p>
        </w:tc>
        <w:tc>
          <w:tcPr>
            <w:tcW w:w="1134" w:type="dxa"/>
          </w:tcPr>
          <w:p w14:paraId="3DA98E72" w14:textId="77777777" w:rsidR="00A86B61" w:rsidRPr="00FD0425" w:rsidRDefault="00A86B61" w:rsidP="00663CC1">
            <w:pPr>
              <w:pStyle w:val="TAL"/>
              <w:rPr>
                <w:ins w:id="940" w:author="Nokia" w:date="2021-07-21T15:11:00Z"/>
                <w:rFonts w:cs="Arial"/>
                <w:lang w:eastAsia="ja-JP"/>
              </w:rPr>
            </w:pPr>
            <w:ins w:id="941" w:author="Nokia" w:date="2021-07-21T15:11:00Z">
              <w:r w:rsidRPr="00FD0425">
                <w:rPr>
                  <w:rFonts w:cs="Arial"/>
                  <w:lang w:eastAsia="ja-JP"/>
                </w:rPr>
                <w:t>M</w:t>
              </w:r>
            </w:ins>
          </w:p>
        </w:tc>
        <w:tc>
          <w:tcPr>
            <w:tcW w:w="992" w:type="dxa"/>
          </w:tcPr>
          <w:p w14:paraId="2CCA7778" w14:textId="77777777" w:rsidR="00A86B61" w:rsidRPr="00FD0425" w:rsidRDefault="00A86B61" w:rsidP="00663CC1">
            <w:pPr>
              <w:pStyle w:val="TAL"/>
              <w:rPr>
                <w:ins w:id="942" w:author="Nokia" w:date="2021-07-21T15:11:00Z"/>
                <w:rFonts w:cs="Arial"/>
                <w:lang w:eastAsia="ja-JP"/>
              </w:rPr>
            </w:pPr>
          </w:p>
        </w:tc>
        <w:tc>
          <w:tcPr>
            <w:tcW w:w="1276" w:type="dxa"/>
          </w:tcPr>
          <w:p w14:paraId="6E55F814" w14:textId="77777777" w:rsidR="00A86B61" w:rsidRPr="00FD0425" w:rsidRDefault="00A86B61" w:rsidP="00663CC1">
            <w:pPr>
              <w:pStyle w:val="TAL"/>
              <w:rPr>
                <w:ins w:id="943" w:author="Nokia" w:date="2021-07-21T15:11:00Z"/>
                <w:rFonts w:cs="Arial"/>
                <w:snapToGrid w:val="0"/>
                <w:lang w:eastAsia="ja-JP"/>
              </w:rPr>
            </w:pPr>
            <w:ins w:id="944" w:author="Nokia" w:date="2021-07-21T15:11:00Z">
              <w:r w:rsidRPr="00FD0425">
                <w:rPr>
                  <w:rFonts w:cs="Arial"/>
                  <w:lang w:eastAsia="ja-JP"/>
                </w:rPr>
                <w:t>9.2.3.2</w:t>
              </w:r>
            </w:ins>
          </w:p>
        </w:tc>
        <w:tc>
          <w:tcPr>
            <w:tcW w:w="2268" w:type="dxa"/>
          </w:tcPr>
          <w:p w14:paraId="731B0E06" w14:textId="77777777" w:rsidR="00A86B61" w:rsidRPr="00FD0425" w:rsidRDefault="00A86B61" w:rsidP="00663CC1">
            <w:pPr>
              <w:pStyle w:val="TAL"/>
              <w:rPr>
                <w:ins w:id="945" w:author="Nokia" w:date="2021-07-21T15:11:00Z"/>
                <w:rFonts w:cs="Arial"/>
                <w:lang w:eastAsia="ja-JP"/>
              </w:rPr>
            </w:pPr>
          </w:p>
        </w:tc>
        <w:tc>
          <w:tcPr>
            <w:tcW w:w="1100" w:type="dxa"/>
          </w:tcPr>
          <w:p w14:paraId="6FF5F8A2" w14:textId="77777777" w:rsidR="00A86B61" w:rsidRPr="00FD0425" w:rsidRDefault="00A86B61" w:rsidP="00663CC1">
            <w:pPr>
              <w:pStyle w:val="TAC"/>
              <w:rPr>
                <w:ins w:id="946" w:author="Nokia" w:date="2021-07-21T15:11:00Z"/>
                <w:rFonts w:cs="Arial"/>
                <w:lang w:eastAsia="ja-JP"/>
              </w:rPr>
            </w:pPr>
            <w:ins w:id="947" w:author="Nokia" w:date="2021-07-21T15:11:00Z">
              <w:r w:rsidRPr="00FD0425">
                <w:rPr>
                  <w:rFonts w:cs="Arial"/>
                  <w:lang w:eastAsia="ja-JP"/>
                </w:rPr>
                <w:t>YES</w:t>
              </w:r>
            </w:ins>
          </w:p>
        </w:tc>
        <w:tc>
          <w:tcPr>
            <w:tcW w:w="1137" w:type="dxa"/>
          </w:tcPr>
          <w:p w14:paraId="4A5053D0" w14:textId="77777777" w:rsidR="00A86B61" w:rsidRPr="00FD0425" w:rsidRDefault="00A86B61" w:rsidP="00663CC1">
            <w:pPr>
              <w:pStyle w:val="TAC"/>
              <w:rPr>
                <w:ins w:id="948" w:author="Nokia" w:date="2021-07-21T15:11:00Z"/>
                <w:rFonts w:cs="Arial"/>
                <w:lang w:eastAsia="ja-JP"/>
              </w:rPr>
            </w:pPr>
            <w:ins w:id="949" w:author="Nokia" w:date="2021-07-21T15:11:00Z">
              <w:r w:rsidRPr="00FD0425">
                <w:rPr>
                  <w:rFonts w:cs="Arial"/>
                  <w:lang w:eastAsia="ja-JP"/>
                </w:rPr>
                <w:t>ignore</w:t>
              </w:r>
            </w:ins>
          </w:p>
        </w:tc>
      </w:tr>
    </w:tbl>
    <w:p w14:paraId="542F0534" w14:textId="0D871EDA" w:rsidR="002B43D7" w:rsidRDefault="002B43D7" w:rsidP="002B43D7">
      <w:pPr>
        <w:rPr>
          <w:lang w:eastAsia="zh-CN"/>
        </w:rPr>
      </w:pPr>
    </w:p>
    <w:p w14:paraId="220A360E" w14:textId="77777777" w:rsidR="00A86B61" w:rsidRDefault="00A86B61" w:rsidP="00A86B61">
      <w:pPr>
        <w:jc w:val="center"/>
        <w:rPr>
          <w:b/>
          <w:color w:val="0070C0"/>
          <w:sz w:val="22"/>
          <w:szCs w:val="22"/>
        </w:rPr>
      </w:pPr>
      <w:r>
        <w:rPr>
          <w:b/>
          <w:color w:val="0070C0"/>
          <w:sz w:val="22"/>
          <w:szCs w:val="22"/>
        </w:rPr>
        <w:t>------------------------------------------------Next change--------------------------------------------------</w:t>
      </w:r>
    </w:p>
    <w:p w14:paraId="13B7419A" w14:textId="77777777" w:rsidR="00A7209E" w:rsidRPr="00055F93" w:rsidRDefault="00A7209E" w:rsidP="002B43D7">
      <w:pPr>
        <w:rPr>
          <w:lang w:eastAsia="zh-CN"/>
        </w:rPr>
      </w:pPr>
    </w:p>
    <w:p w14:paraId="76BFA17F" w14:textId="510FEEDF" w:rsidR="00195F25" w:rsidRPr="00637E9F" w:rsidRDefault="00195F25" w:rsidP="002B43D7">
      <w:pPr>
        <w:rPr>
          <w:b/>
          <w:noProof/>
          <w:highlight w:val="yellow"/>
          <w:lang w:eastAsia="ko-KR"/>
        </w:rPr>
      </w:pPr>
      <w:r>
        <w:rPr>
          <w:b/>
          <w:noProof/>
          <w:highlight w:val="yellow"/>
          <w:lang w:eastAsia="ko-KR"/>
        </w:rPr>
        <w:t>ASN.1 to be added when agreed.</w:t>
      </w:r>
    </w:p>
    <w:sectPr w:rsidR="00195F25" w:rsidRPr="00637E9F" w:rsidSect="002B43D7">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D896C2" w14:textId="77777777" w:rsidR="00023053" w:rsidRDefault="00023053" w:rsidP="008615B4">
      <w:pPr>
        <w:spacing w:after="0"/>
      </w:pPr>
      <w:r>
        <w:separator/>
      </w:r>
    </w:p>
  </w:endnote>
  <w:endnote w:type="continuationSeparator" w:id="0">
    <w:p w14:paraId="14F436FF" w14:textId="77777777" w:rsidR="00023053" w:rsidRDefault="00023053"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Segoe Print"/>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MS LineDraw">
    <w:altName w:val="Segoe Print"/>
    <w:charset w:val="02"/>
    <w:family w:val="modern"/>
    <w:pitch w:val="default"/>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BC59E1" w14:textId="77777777" w:rsidR="00663CC1" w:rsidRDefault="00663CC1" w:rsidP="00023F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2A5E8" w14:textId="77777777" w:rsidR="00663CC1" w:rsidRDefault="00663CC1" w:rsidP="00023F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38FC0B" w14:textId="77777777" w:rsidR="00663CC1" w:rsidRDefault="00663CC1" w:rsidP="00023F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3FB225" w14:textId="77777777" w:rsidR="00023053" w:rsidRDefault="00023053" w:rsidP="008615B4">
      <w:pPr>
        <w:spacing w:after="0"/>
      </w:pPr>
      <w:r>
        <w:separator/>
      </w:r>
    </w:p>
  </w:footnote>
  <w:footnote w:type="continuationSeparator" w:id="0">
    <w:p w14:paraId="02D02CC7" w14:textId="77777777" w:rsidR="00023053" w:rsidRDefault="00023053"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0A36F9" w14:textId="77777777" w:rsidR="00663CC1" w:rsidRDefault="00663CC1" w:rsidP="00023F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9EBF9D" w14:textId="77777777" w:rsidR="00663CC1" w:rsidRDefault="00663CC1" w:rsidP="00023F7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37E4B" w14:textId="77777777" w:rsidR="00663CC1" w:rsidRDefault="00663CC1" w:rsidP="00023F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611CAC"/>
    <w:multiLevelType w:val="hybridMultilevel"/>
    <w:tmpl w:val="C6764F8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2B7589F"/>
    <w:multiLevelType w:val="hybridMultilevel"/>
    <w:tmpl w:val="39C6C2E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07E93781"/>
    <w:multiLevelType w:val="hybridMultilevel"/>
    <w:tmpl w:val="7166F0A2"/>
    <w:lvl w:ilvl="0" w:tplc="C712A23C">
      <w:start w:val="3"/>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14E84BAB"/>
    <w:multiLevelType w:val="hybridMultilevel"/>
    <w:tmpl w:val="D28613FC"/>
    <w:lvl w:ilvl="0" w:tplc="EC9A6B6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0C0636"/>
    <w:multiLevelType w:val="hybridMultilevel"/>
    <w:tmpl w:val="7018CA20"/>
    <w:lvl w:ilvl="0" w:tplc="08090005">
      <w:start w:val="1"/>
      <w:numFmt w:val="bullet"/>
      <w:lvlText w:val=""/>
      <w:lvlJc w:val="left"/>
      <w:pPr>
        <w:ind w:left="644" w:hanging="360"/>
      </w:pPr>
      <w:rPr>
        <w:rFonts w:ascii="Wingdings" w:hAnsi="Wingding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1" w15:restartNumberingAfterBreak="0">
    <w:nsid w:val="2AE834FE"/>
    <w:multiLevelType w:val="hybridMultilevel"/>
    <w:tmpl w:val="803E6E2C"/>
    <w:lvl w:ilvl="0" w:tplc="E312E85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B2E454D"/>
    <w:multiLevelType w:val="hybridMultilevel"/>
    <w:tmpl w:val="C42A072A"/>
    <w:lvl w:ilvl="0" w:tplc="CAE422B4">
      <w:numFmt w:val="bullet"/>
      <w:lvlText w:val="-"/>
      <w:lvlJc w:val="left"/>
      <w:pPr>
        <w:ind w:left="760" w:hanging="360"/>
      </w:pPr>
      <w:rPr>
        <w:rFonts w:ascii="Times New Roman" w:eastAsia="Malgun Gothic" w:hAnsi="Times New Roman" w:cs="Times New Roman" w:hint="default"/>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C5A07BB"/>
    <w:multiLevelType w:val="hybridMultilevel"/>
    <w:tmpl w:val="6734BDA8"/>
    <w:lvl w:ilvl="0" w:tplc="7C262B82">
      <w:start w:val="8"/>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83973CB"/>
    <w:multiLevelType w:val="hybridMultilevel"/>
    <w:tmpl w:val="0388AF98"/>
    <w:lvl w:ilvl="0" w:tplc="33F49C8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9"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55CB2375"/>
    <w:multiLevelType w:val="hybridMultilevel"/>
    <w:tmpl w:val="CC1CD8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653779F"/>
    <w:multiLevelType w:val="hybridMultilevel"/>
    <w:tmpl w:val="D0FCFFD2"/>
    <w:lvl w:ilvl="0" w:tplc="6110372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6AD02C7"/>
    <w:multiLevelType w:val="hybridMultilevel"/>
    <w:tmpl w:val="0C405A6A"/>
    <w:lvl w:ilvl="0" w:tplc="A8CAFD68">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6C7512E"/>
    <w:multiLevelType w:val="multilevel"/>
    <w:tmpl w:val="6ACA59E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589E629C"/>
    <w:multiLevelType w:val="hybridMultilevel"/>
    <w:tmpl w:val="7368C5E4"/>
    <w:lvl w:ilvl="0" w:tplc="10D03C6C">
      <w:start w:val="5"/>
      <w:numFmt w:val="bullet"/>
      <w:lvlText w:val="-"/>
      <w:lvlJc w:val="left"/>
      <w:pPr>
        <w:ind w:left="1080" w:hanging="360"/>
      </w:pPr>
      <w:rPr>
        <w:rFonts w:ascii="Times New Roman" w:eastAsia="SimSun" w:hAnsi="Times New Roman" w:cs="Times New Roman" w:hint="default"/>
        <w:b/>
        <w:i w:val="0"/>
        <w:color w:val="auto"/>
        <w:sz w:val="22"/>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7CA7F65"/>
    <w:multiLevelType w:val="hybridMultilevel"/>
    <w:tmpl w:val="B5A657BE"/>
    <w:lvl w:ilvl="0" w:tplc="19A8C156">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99678CB"/>
    <w:multiLevelType w:val="hybridMultilevel"/>
    <w:tmpl w:val="BB4E30BA"/>
    <w:lvl w:ilvl="0" w:tplc="7A0A56E4">
      <w:start w:val="1"/>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40" w15:restartNumberingAfterBreak="0">
    <w:nsid w:val="6D453ACC"/>
    <w:multiLevelType w:val="hybridMultilevel"/>
    <w:tmpl w:val="D65C2B24"/>
    <w:lvl w:ilvl="0" w:tplc="10D03C6C">
      <w:start w:val="5"/>
      <w:numFmt w:val="bullet"/>
      <w:lvlText w:val="-"/>
      <w:lvlJc w:val="left"/>
      <w:pPr>
        <w:ind w:left="1800" w:hanging="360"/>
      </w:pPr>
      <w:rPr>
        <w:rFonts w:ascii="Times New Roman" w:eastAsia="SimSun" w:hAnsi="Times New Roman" w:cs="Times New Roman" w:hint="default"/>
        <w:b/>
        <w:i w:val="0"/>
        <w:color w:val="auto"/>
        <w:sz w:val="22"/>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1" w15:restartNumberingAfterBreak="0">
    <w:nsid w:val="6E370EED"/>
    <w:multiLevelType w:val="hybridMultilevel"/>
    <w:tmpl w:val="E7E02068"/>
    <w:lvl w:ilvl="0" w:tplc="EDBA8A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5"/>
  </w:num>
  <w:num w:numId="2">
    <w:abstractNumId w:val="16"/>
  </w:num>
  <w:num w:numId="3">
    <w:abstractNumId w:val="14"/>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42"/>
  </w:num>
  <w:num w:numId="15">
    <w:abstractNumId w:val="26"/>
  </w:num>
  <w:num w:numId="16">
    <w:abstractNumId w:val="29"/>
  </w:num>
  <w:num w:numId="17">
    <w:abstractNumId w:val="18"/>
  </w:num>
  <w:num w:numId="18">
    <w:abstractNumId w:val="30"/>
  </w:num>
  <w:num w:numId="19">
    <w:abstractNumId w:val="27"/>
  </w:num>
  <w:num w:numId="20">
    <w:abstractNumId w:val="17"/>
  </w:num>
  <w:num w:numId="21">
    <w:abstractNumId w:val="38"/>
  </w:num>
  <w:num w:numId="22">
    <w:abstractNumId w:val="37"/>
  </w:num>
  <w:num w:numId="23">
    <w:abstractNumId w:val="31"/>
  </w:num>
  <w:num w:numId="24">
    <w:abstractNumId w:val="25"/>
  </w:num>
  <w:num w:numId="25">
    <w:abstractNumId w:val="20"/>
  </w:num>
  <w:num w:numId="26">
    <w:abstractNumId w:val="23"/>
  </w:num>
  <w:num w:numId="27">
    <w:abstractNumId w:val="33"/>
  </w:num>
  <w:num w:numId="28">
    <w:abstractNumId w:val="35"/>
  </w:num>
  <w:num w:numId="29">
    <w:abstractNumId w:val="36"/>
  </w:num>
  <w:num w:numId="30">
    <w:abstractNumId w:val="40"/>
  </w:num>
  <w:num w:numId="31">
    <w:abstractNumId w:val="39"/>
  </w:num>
  <w:num w:numId="32">
    <w:abstractNumId w:val="41"/>
  </w:num>
  <w:num w:numId="33">
    <w:abstractNumId w:val="32"/>
  </w:num>
  <w:num w:numId="34">
    <w:abstractNumId w:val="13"/>
  </w:num>
  <w:num w:numId="35">
    <w:abstractNumId w:val="28"/>
  </w:num>
  <w:num w:numId="36">
    <w:abstractNumId w:val="19"/>
  </w:num>
  <w:num w:numId="37">
    <w:abstractNumId w:val="21"/>
  </w:num>
  <w:num w:numId="38">
    <w:abstractNumId w:val="22"/>
  </w:num>
  <w:num w:numId="39">
    <w:abstractNumId w:val="11"/>
  </w:num>
  <w:num w:numId="40">
    <w:abstractNumId w:val="24"/>
  </w:num>
  <w:num w:numId="41">
    <w:abstractNumId w:val="12"/>
  </w:num>
  <w:num w:numId="42">
    <w:abstractNumId w:val="10"/>
  </w:num>
  <w:num w:numId="43">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displayBackgroundShape/>
  <w:embedSystemFonts/>
  <w:bordersDoNotSurroundHeader/>
  <w:bordersDoNotSurroundFooter/>
  <w:hideSpellingErrors/>
  <w:proofState w:spelling="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BD"/>
    <w:rsid w:val="000024B4"/>
    <w:rsid w:val="00003701"/>
    <w:rsid w:val="00003EA1"/>
    <w:rsid w:val="00012937"/>
    <w:rsid w:val="00014797"/>
    <w:rsid w:val="000169C5"/>
    <w:rsid w:val="00017FD2"/>
    <w:rsid w:val="00020B52"/>
    <w:rsid w:val="000211F4"/>
    <w:rsid w:val="000222C7"/>
    <w:rsid w:val="000228DF"/>
    <w:rsid w:val="00022E4A"/>
    <w:rsid w:val="00023053"/>
    <w:rsid w:val="00023F7D"/>
    <w:rsid w:val="00024B29"/>
    <w:rsid w:val="00025E31"/>
    <w:rsid w:val="000264FC"/>
    <w:rsid w:val="00031569"/>
    <w:rsid w:val="00031DE0"/>
    <w:rsid w:val="000348A1"/>
    <w:rsid w:val="00043549"/>
    <w:rsid w:val="0004471E"/>
    <w:rsid w:val="00046742"/>
    <w:rsid w:val="0005115F"/>
    <w:rsid w:val="00055EA8"/>
    <w:rsid w:val="0005749B"/>
    <w:rsid w:val="000601C9"/>
    <w:rsid w:val="00061D36"/>
    <w:rsid w:val="0006392F"/>
    <w:rsid w:val="000643E0"/>
    <w:rsid w:val="0006441D"/>
    <w:rsid w:val="00077639"/>
    <w:rsid w:val="00077DB3"/>
    <w:rsid w:val="00084AC4"/>
    <w:rsid w:val="00091ECA"/>
    <w:rsid w:val="0009290F"/>
    <w:rsid w:val="0009481B"/>
    <w:rsid w:val="000956E3"/>
    <w:rsid w:val="00095960"/>
    <w:rsid w:val="000A314B"/>
    <w:rsid w:val="000A3F78"/>
    <w:rsid w:val="000A6394"/>
    <w:rsid w:val="000A65C0"/>
    <w:rsid w:val="000A6926"/>
    <w:rsid w:val="000A73BC"/>
    <w:rsid w:val="000B3B16"/>
    <w:rsid w:val="000B5C93"/>
    <w:rsid w:val="000B7CB4"/>
    <w:rsid w:val="000B7FED"/>
    <w:rsid w:val="000C038A"/>
    <w:rsid w:val="000C0EA9"/>
    <w:rsid w:val="000C6598"/>
    <w:rsid w:val="000C68BF"/>
    <w:rsid w:val="000C7B24"/>
    <w:rsid w:val="000D3609"/>
    <w:rsid w:val="000E15D7"/>
    <w:rsid w:val="000E3E34"/>
    <w:rsid w:val="000E685E"/>
    <w:rsid w:val="000E72D2"/>
    <w:rsid w:val="000F24DD"/>
    <w:rsid w:val="000F4B37"/>
    <w:rsid w:val="00103851"/>
    <w:rsid w:val="00113DF5"/>
    <w:rsid w:val="00116F7E"/>
    <w:rsid w:val="001178EC"/>
    <w:rsid w:val="0012303B"/>
    <w:rsid w:val="00125F68"/>
    <w:rsid w:val="00144A26"/>
    <w:rsid w:val="00144FAA"/>
    <w:rsid w:val="00145D43"/>
    <w:rsid w:val="0014635C"/>
    <w:rsid w:val="00150F95"/>
    <w:rsid w:val="00151150"/>
    <w:rsid w:val="00151449"/>
    <w:rsid w:val="00151508"/>
    <w:rsid w:val="00152316"/>
    <w:rsid w:val="00152CE8"/>
    <w:rsid w:val="001568DB"/>
    <w:rsid w:val="00156E80"/>
    <w:rsid w:val="00157615"/>
    <w:rsid w:val="00161076"/>
    <w:rsid w:val="00162670"/>
    <w:rsid w:val="001637FC"/>
    <w:rsid w:val="00166F9E"/>
    <w:rsid w:val="0017159E"/>
    <w:rsid w:val="00173D5A"/>
    <w:rsid w:val="001778C9"/>
    <w:rsid w:val="00177B23"/>
    <w:rsid w:val="00177C08"/>
    <w:rsid w:val="00180367"/>
    <w:rsid w:val="001879FA"/>
    <w:rsid w:val="00190773"/>
    <w:rsid w:val="00191EFC"/>
    <w:rsid w:val="00192C46"/>
    <w:rsid w:val="00193D6E"/>
    <w:rsid w:val="00195079"/>
    <w:rsid w:val="00195F25"/>
    <w:rsid w:val="001A00CC"/>
    <w:rsid w:val="001A0230"/>
    <w:rsid w:val="001A07DB"/>
    <w:rsid w:val="001A08B3"/>
    <w:rsid w:val="001A0EAC"/>
    <w:rsid w:val="001A4039"/>
    <w:rsid w:val="001A41C2"/>
    <w:rsid w:val="001A7B60"/>
    <w:rsid w:val="001B0B77"/>
    <w:rsid w:val="001B27F0"/>
    <w:rsid w:val="001B3D73"/>
    <w:rsid w:val="001B52F0"/>
    <w:rsid w:val="001B7A65"/>
    <w:rsid w:val="001C15F5"/>
    <w:rsid w:val="001C4F81"/>
    <w:rsid w:val="001C50E3"/>
    <w:rsid w:val="001C51FB"/>
    <w:rsid w:val="001C73F5"/>
    <w:rsid w:val="001D0C14"/>
    <w:rsid w:val="001D5AC6"/>
    <w:rsid w:val="001E22A0"/>
    <w:rsid w:val="001E41F3"/>
    <w:rsid w:val="001F5A53"/>
    <w:rsid w:val="001F5AEE"/>
    <w:rsid w:val="001F7B5E"/>
    <w:rsid w:val="00210367"/>
    <w:rsid w:val="00211C97"/>
    <w:rsid w:val="00211E52"/>
    <w:rsid w:val="00213DB7"/>
    <w:rsid w:val="00214531"/>
    <w:rsid w:val="00216E34"/>
    <w:rsid w:val="002172C5"/>
    <w:rsid w:val="00222DD5"/>
    <w:rsid w:val="00224725"/>
    <w:rsid w:val="00224D43"/>
    <w:rsid w:val="002271E5"/>
    <w:rsid w:val="00230A64"/>
    <w:rsid w:val="00230ED3"/>
    <w:rsid w:val="00231825"/>
    <w:rsid w:val="00235791"/>
    <w:rsid w:val="00236E0E"/>
    <w:rsid w:val="00236F25"/>
    <w:rsid w:val="002405F1"/>
    <w:rsid w:val="00240C8F"/>
    <w:rsid w:val="002411F6"/>
    <w:rsid w:val="00241748"/>
    <w:rsid w:val="00244073"/>
    <w:rsid w:val="00244B0A"/>
    <w:rsid w:val="00245B77"/>
    <w:rsid w:val="00245F68"/>
    <w:rsid w:val="002473BB"/>
    <w:rsid w:val="00247795"/>
    <w:rsid w:val="00247F78"/>
    <w:rsid w:val="00250D14"/>
    <w:rsid w:val="00251138"/>
    <w:rsid w:val="002525B8"/>
    <w:rsid w:val="00253539"/>
    <w:rsid w:val="00253911"/>
    <w:rsid w:val="00254B19"/>
    <w:rsid w:val="002556BF"/>
    <w:rsid w:val="002576E6"/>
    <w:rsid w:val="0026004D"/>
    <w:rsid w:val="0026008E"/>
    <w:rsid w:val="002640DD"/>
    <w:rsid w:val="002641A5"/>
    <w:rsid w:val="00266193"/>
    <w:rsid w:val="002671F2"/>
    <w:rsid w:val="002678CD"/>
    <w:rsid w:val="00273659"/>
    <w:rsid w:val="002755D1"/>
    <w:rsid w:val="00275D12"/>
    <w:rsid w:val="00284FEB"/>
    <w:rsid w:val="002860C4"/>
    <w:rsid w:val="0028624D"/>
    <w:rsid w:val="00286E5A"/>
    <w:rsid w:val="0028709E"/>
    <w:rsid w:val="00290040"/>
    <w:rsid w:val="00290DA6"/>
    <w:rsid w:val="00291469"/>
    <w:rsid w:val="0029403D"/>
    <w:rsid w:val="00296A03"/>
    <w:rsid w:val="00297EC7"/>
    <w:rsid w:val="002A2316"/>
    <w:rsid w:val="002A2FDE"/>
    <w:rsid w:val="002A405A"/>
    <w:rsid w:val="002A514E"/>
    <w:rsid w:val="002A5AE9"/>
    <w:rsid w:val="002B1342"/>
    <w:rsid w:val="002B307A"/>
    <w:rsid w:val="002B3AB5"/>
    <w:rsid w:val="002B43D7"/>
    <w:rsid w:val="002B51BC"/>
    <w:rsid w:val="002B5741"/>
    <w:rsid w:val="002B7748"/>
    <w:rsid w:val="002C2AB8"/>
    <w:rsid w:val="002C3B56"/>
    <w:rsid w:val="002C66F8"/>
    <w:rsid w:val="002D02A2"/>
    <w:rsid w:val="002D08FC"/>
    <w:rsid w:val="002D4E57"/>
    <w:rsid w:val="002D4EDE"/>
    <w:rsid w:val="002E0E18"/>
    <w:rsid w:val="002E1CDB"/>
    <w:rsid w:val="002E1DEE"/>
    <w:rsid w:val="002E23A2"/>
    <w:rsid w:val="002E3E65"/>
    <w:rsid w:val="002E4902"/>
    <w:rsid w:val="002E53CA"/>
    <w:rsid w:val="002E5596"/>
    <w:rsid w:val="002E5977"/>
    <w:rsid w:val="002E697D"/>
    <w:rsid w:val="002E77EF"/>
    <w:rsid w:val="002E79C8"/>
    <w:rsid w:val="002F2D27"/>
    <w:rsid w:val="002F4CF0"/>
    <w:rsid w:val="002F6055"/>
    <w:rsid w:val="002F75EB"/>
    <w:rsid w:val="0030169B"/>
    <w:rsid w:val="00302E9B"/>
    <w:rsid w:val="00305409"/>
    <w:rsid w:val="00305BD8"/>
    <w:rsid w:val="0031106F"/>
    <w:rsid w:val="00311215"/>
    <w:rsid w:val="003114A7"/>
    <w:rsid w:val="00314BD5"/>
    <w:rsid w:val="00314F99"/>
    <w:rsid w:val="0031526E"/>
    <w:rsid w:val="00316515"/>
    <w:rsid w:val="003201D5"/>
    <w:rsid w:val="0032111F"/>
    <w:rsid w:val="00321F13"/>
    <w:rsid w:val="00322F66"/>
    <w:rsid w:val="00323612"/>
    <w:rsid w:val="00325E4E"/>
    <w:rsid w:val="00325E59"/>
    <w:rsid w:val="00326378"/>
    <w:rsid w:val="00326DBF"/>
    <w:rsid w:val="00326E42"/>
    <w:rsid w:val="00327DD2"/>
    <w:rsid w:val="00330081"/>
    <w:rsid w:val="00330C26"/>
    <w:rsid w:val="00337CA4"/>
    <w:rsid w:val="00341CE1"/>
    <w:rsid w:val="00343D08"/>
    <w:rsid w:val="00343E28"/>
    <w:rsid w:val="003454DD"/>
    <w:rsid w:val="003476DB"/>
    <w:rsid w:val="00350D42"/>
    <w:rsid w:val="0035260F"/>
    <w:rsid w:val="0035299F"/>
    <w:rsid w:val="00354081"/>
    <w:rsid w:val="00354220"/>
    <w:rsid w:val="00360393"/>
    <w:rsid w:val="003609EF"/>
    <w:rsid w:val="0036231A"/>
    <w:rsid w:val="00363545"/>
    <w:rsid w:val="003651F8"/>
    <w:rsid w:val="00366943"/>
    <w:rsid w:val="0037089D"/>
    <w:rsid w:val="003719B7"/>
    <w:rsid w:val="003722CE"/>
    <w:rsid w:val="00373282"/>
    <w:rsid w:val="00373874"/>
    <w:rsid w:val="00374DD4"/>
    <w:rsid w:val="00375943"/>
    <w:rsid w:val="0037608B"/>
    <w:rsid w:val="00381121"/>
    <w:rsid w:val="003850CA"/>
    <w:rsid w:val="003857DD"/>
    <w:rsid w:val="00385DD5"/>
    <w:rsid w:val="003907AD"/>
    <w:rsid w:val="00394C43"/>
    <w:rsid w:val="003950D7"/>
    <w:rsid w:val="0039592B"/>
    <w:rsid w:val="00395EA9"/>
    <w:rsid w:val="00396C69"/>
    <w:rsid w:val="003A187F"/>
    <w:rsid w:val="003A56FD"/>
    <w:rsid w:val="003A59B7"/>
    <w:rsid w:val="003B0099"/>
    <w:rsid w:val="003B088D"/>
    <w:rsid w:val="003B0BF5"/>
    <w:rsid w:val="003B2892"/>
    <w:rsid w:val="003B4037"/>
    <w:rsid w:val="003B4475"/>
    <w:rsid w:val="003B4852"/>
    <w:rsid w:val="003B7345"/>
    <w:rsid w:val="003B79BA"/>
    <w:rsid w:val="003B7F30"/>
    <w:rsid w:val="003C0319"/>
    <w:rsid w:val="003C03F1"/>
    <w:rsid w:val="003C04F0"/>
    <w:rsid w:val="003C0522"/>
    <w:rsid w:val="003C1526"/>
    <w:rsid w:val="003C1ADF"/>
    <w:rsid w:val="003C1D81"/>
    <w:rsid w:val="003C3C38"/>
    <w:rsid w:val="003C6A8D"/>
    <w:rsid w:val="003C6E72"/>
    <w:rsid w:val="003C6F89"/>
    <w:rsid w:val="003D1547"/>
    <w:rsid w:val="003D50D7"/>
    <w:rsid w:val="003D5E72"/>
    <w:rsid w:val="003D5F76"/>
    <w:rsid w:val="003E1A36"/>
    <w:rsid w:val="003E5C6B"/>
    <w:rsid w:val="003E6219"/>
    <w:rsid w:val="003E7642"/>
    <w:rsid w:val="003E7911"/>
    <w:rsid w:val="003F520B"/>
    <w:rsid w:val="003F5ACF"/>
    <w:rsid w:val="0040227A"/>
    <w:rsid w:val="004024D4"/>
    <w:rsid w:val="004035F6"/>
    <w:rsid w:val="00405172"/>
    <w:rsid w:val="00405836"/>
    <w:rsid w:val="00407CDC"/>
    <w:rsid w:val="00410371"/>
    <w:rsid w:val="004108B8"/>
    <w:rsid w:val="00410B64"/>
    <w:rsid w:val="00411089"/>
    <w:rsid w:val="00413760"/>
    <w:rsid w:val="00413CA7"/>
    <w:rsid w:val="004148EF"/>
    <w:rsid w:val="00416369"/>
    <w:rsid w:val="00423186"/>
    <w:rsid w:val="00424053"/>
    <w:rsid w:val="004242F1"/>
    <w:rsid w:val="00425D32"/>
    <w:rsid w:val="004304A9"/>
    <w:rsid w:val="004328D3"/>
    <w:rsid w:val="00434CC7"/>
    <w:rsid w:val="00440F2D"/>
    <w:rsid w:val="004451AF"/>
    <w:rsid w:val="00452DBD"/>
    <w:rsid w:val="00453A11"/>
    <w:rsid w:val="00453F5D"/>
    <w:rsid w:val="00454746"/>
    <w:rsid w:val="00454ABE"/>
    <w:rsid w:val="00456B9D"/>
    <w:rsid w:val="00460C9D"/>
    <w:rsid w:val="00461764"/>
    <w:rsid w:val="00462FB4"/>
    <w:rsid w:val="004764DC"/>
    <w:rsid w:val="004778F9"/>
    <w:rsid w:val="0048343B"/>
    <w:rsid w:val="004855A9"/>
    <w:rsid w:val="00485DE6"/>
    <w:rsid w:val="00487B63"/>
    <w:rsid w:val="00494633"/>
    <w:rsid w:val="00495D8F"/>
    <w:rsid w:val="004971FF"/>
    <w:rsid w:val="004A0028"/>
    <w:rsid w:val="004A14F9"/>
    <w:rsid w:val="004A710E"/>
    <w:rsid w:val="004B0E17"/>
    <w:rsid w:val="004B61BE"/>
    <w:rsid w:val="004B6951"/>
    <w:rsid w:val="004B75B7"/>
    <w:rsid w:val="004B79B4"/>
    <w:rsid w:val="004C0782"/>
    <w:rsid w:val="004C2450"/>
    <w:rsid w:val="004C6EC0"/>
    <w:rsid w:val="004D1AC4"/>
    <w:rsid w:val="004D4085"/>
    <w:rsid w:val="004D51D8"/>
    <w:rsid w:val="004D7C07"/>
    <w:rsid w:val="004E0BED"/>
    <w:rsid w:val="004E22F9"/>
    <w:rsid w:val="004E2307"/>
    <w:rsid w:val="004E241D"/>
    <w:rsid w:val="004E6BFB"/>
    <w:rsid w:val="004F364A"/>
    <w:rsid w:val="004F3721"/>
    <w:rsid w:val="004F4BD3"/>
    <w:rsid w:val="00500558"/>
    <w:rsid w:val="00507441"/>
    <w:rsid w:val="0051041F"/>
    <w:rsid w:val="00510FE8"/>
    <w:rsid w:val="00511CCB"/>
    <w:rsid w:val="0051580D"/>
    <w:rsid w:val="005211CF"/>
    <w:rsid w:val="00521EBA"/>
    <w:rsid w:val="00523569"/>
    <w:rsid w:val="00524DA4"/>
    <w:rsid w:val="005255A0"/>
    <w:rsid w:val="005269EC"/>
    <w:rsid w:val="00527F3E"/>
    <w:rsid w:val="00530E9E"/>
    <w:rsid w:val="00532468"/>
    <w:rsid w:val="00533EAC"/>
    <w:rsid w:val="00534A17"/>
    <w:rsid w:val="00534B5C"/>
    <w:rsid w:val="00542CA4"/>
    <w:rsid w:val="0054344E"/>
    <w:rsid w:val="00546515"/>
    <w:rsid w:val="00547111"/>
    <w:rsid w:val="00552CC2"/>
    <w:rsid w:val="005573EE"/>
    <w:rsid w:val="00557BA5"/>
    <w:rsid w:val="00562111"/>
    <w:rsid w:val="00566023"/>
    <w:rsid w:val="00570A25"/>
    <w:rsid w:val="00571EDA"/>
    <w:rsid w:val="00572011"/>
    <w:rsid w:val="00573188"/>
    <w:rsid w:val="0057481D"/>
    <w:rsid w:val="00575667"/>
    <w:rsid w:val="00576161"/>
    <w:rsid w:val="00577A14"/>
    <w:rsid w:val="0058380D"/>
    <w:rsid w:val="005878B9"/>
    <w:rsid w:val="00592D74"/>
    <w:rsid w:val="005930AE"/>
    <w:rsid w:val="005941C4"/>
    <w:rsid w:val="00595691"/>
    <w:rsid w:val="0059578C"/>
    <w:rsid w:val="00597C64"/>
    <w:rsid w:val="005A1931"/>
    <w:rsid w:val="005A5042"/>
    <w:rsid w:val="005B4F73"/>
    <w:rsid w:val="005B75BE"/>
    <w:rsid w:val="005C10DC"/>
    <w:rsid w:val="005C340F"/>
    <w:rsid w:val="005C37A0"/>
    <w:rsid w:val="005C4996"/>
    <w:rsid w:val="005C4E47"/>
    <w:rsid w:val="005C651E"/>
    <w:rsid w:val="005C65AC"/>
    <w:rsid w:val="005D0A81"/>
    <w:rsid w:val="005D0C19"/>
    <w:rsid w:val="005D2368"/>
    <w:rsid w:val="005D3262"/>
    <w:rsid w:val="005D7952"/>
    <w:rsid w:val="005E0B22"/>
    <w:rsid w:val="005E1AD7"/>
    <w:rsid w:val="005E21B9"/>
    <w:rsid w:val="005E2A98"/>
    <w:rsid w:val="005E2C44"/>
    <w:rsid w:val="005E2DDB"/>
    <w:rsid w:val="005E2EA1"/>
    <w:rsid w:val="005E5613"/>
    <w:rsid w:val="005F1FD0"/>
    <w:rsid w:val="005F29C3"/>
    <w:rsid w:val="005F3497"/>
    <w:rsid w:val="00601DF0"/>
    <w:rsid w:val="006030A7"/>
    <w:rsid w:val="00604507"/>
    <w:rsid w:val="00605530"/>
    <w:rsid w:val="00610019"/>
    <w:rsid w:val="00610A9D"/>
    <w:rsid w:val="00610AD4"/>
    <w:rsid w:val="00613ADC"/>
    <w:rsid w:val="0061509F"/>
    <w:rsid w:val="0062070F"/>
    <w:rsid w:val="0062098C"/>
    <w:rsid w:val="00620AEC"/>
    <w:rsid w:val="00621188"/>
    <w:rsid w:val="006230BD"/>
    <w:rsid w:val="0062437B"/>
    <w:rsid w:val="006257ED"/>
    <w:rsid w:val="00625B86"/>
    <w:rsid w:val="006261C4"/>
    <w:rsid w:val="00627564"/>
    <w:rsid w:val="00630B93"/>
    <w:rsid w:val="006319E7"/>
    <w:rsid w:val="00632804"/>
    <w:rsid w:val="006337A6"/>
    <w:rsid w:val="006415DC"/>
    <w:rsid w:val="00644E01"/>
    <w:rsid w:val="00646D35"/>
    <w:rsid w:val="006470AF"/>
    <w:rsid w:val="006475DA"/>
    <w:rsid w:val="0064782C"/>
    <w:rsid w:val="00647D4F"/>
    <w:rsid w:val="006504D6"/>
    <w:rsid w:val="006534D9"/>
    <w:rsid w:val="00653AFC"/>
    <w:rsid w:val="00657185"/>
    <w:rsid w:val="00662004"/>
    <w:rsid w:val="00662E47"/>
    <w:rsid w:val="00663CC1"/>
    <w:rsid w:val="0066433D"/>
    <w:rsid w:val="00665EE3"/>
    <w:rsid w:val="006666E0"/>
    <w:rsid w:val="00667535"/>
    <w:rsid w:val="00675AE6"/>
    <w:rsid w:val="00684AFA"/>
    <w:rsid w:val="0069004D"/>
    <w:rsid w:val="00691BB3"/>
    <w:rsid w:val="00695808"/>
    <w:rsid w:val="00695F1C"/>
    <w:rsid w:val="006A20BB"/>
    <w:rsid w:val="006A48CB"/>
    <w:rsid w:val="006A4EAF"/>
    <w:rsid w:val="006A6492"/>
    <w:rsid w:val="006A65AF"/>
    <w:rsid w:val="006A6FF6"/>
    <w:rsid w:val="006B0588"/>
    <w:rsid w:val="006B05DF"/>
    <w:rsid w:val="006B1B34"/>
    <w:rsid w:val="006B2F79"/>
    <w:rsid w:val="006B46FB"/>
    <w:rsid w:val="006B4DB7"/>
    <w:rsid w:val="006B5770"/>
    <w:rsid w:val="006B5846"/>
    <w:rsid w:val="006C1C5C"/>
    <w:rsid w:val="006C2701"/>
    <w:rsid w:val="006C30E6"/>
    <w:rsid w:val="006C58CD"/>
    <w:rsid w:val="006D0296"/>
    <w:rsid w:val="006D352C"/>
    <w:rsid w:val="006D6FA7"/>
    <w:rsid w:val="006D7E7A"/>
    <w:rsid w:val="006D7F8B"/>
    <w:rsid w:val="006E21FB"/>
    <w:rsid w:val="006E231F"/>
    <w:rsid w:val="006E3569"/>
    <w:rsid w:val="006E66F0"/>
    <w:rsid w:val="006E74C2"/>
    <w:rsid w:val="006F43DD"/>
    <w:rsid w:val="006F5612"/>
    <w:rsid w:val="006F6849"/>
    <w:rsid w:val="0070278D"/>
    <w:rsid w:val="00702A74"/>
    <w:rsid w:val="00705F81"/>
    <w:rsid w:val="00714F40"/>
    <w:rsid w:val="007204F7"/>
    <w:rsid w:val="007226E8"/>
    <w:rsid w:val="00723CCF"/>
    <w:rsid w:val="00732DA4"/>
    <w:rsid w:val="007367C4"/>
    <w:rsid w:val="00736905"/>
    <w:rsid w:val="00740481"/>
    <w:rsid w:val="00740605"/>
    <w:rsid w:val="007410BE"/>
    <w:rsid w:val="0074228A"/>
    <w:rsid w:val="007424C6"/>
    <w:rsid w:val="007424D1"/>
    <w:rsid w:val="00744D1A"/>
    <w:rsid w:val="007457AB"/>
    <w:rsid w:val="00746E38"/>
    <w:rsid w:val="00750B77"/>
    <w:rsid w:val="007517BE"/>
    <w:rsid w:val="00753204"/>
    <w:rsid w:val="00754C97"/>
    <w:rsid w:val="0076083D"/>
    <w:rsid w:val="00761696"/>
    <w:rsid w:val="00774418"/>
    <w:rsid w:val="007749B5"/>
    <w:rsid w:val="00774A91"/>
    <w:rsid w:val="00774BBD"/>
    <w:rsid w:val="00775AE4"/>
    <w:rsid w:val="00776293"/>
    <w:rsid w:val="00782439"/>
    <w:rsid w:val="00782606"/>
    <w:rsid w:val="00782AE0"/>
    <w:rsid w:val="00782F3F"/>
    <w:rsid w:val="00783720"/>
    <w:rsid w:val="0078653E"/>
    <w:rsid w:val="007878B1"/>
    <w:rsid w:val="00787964"/>
    <w:rsid w:val="00792342"/>
    <w:rsid w:val="00793BFA"/>
    <w:rsid w:val="00796EA3"/>
    <w:rsid w:val="007977A8"/>
    <w:rsid w:val="007A296C"/>
    <w:rsid w:val="007A6BE7"/>
    <w:rsid w:val="007A7E1E"/>
    <w:rsid w:val="007B21E0"/>
    <w:rsid w:val="007B4185"/>
    <w:rsid w:val="007B4787"/>
    <w:rsid w:val="007B4F81"/>
    <w:rsid w:val="007B512A"/>
    <w:rsid w:val="007B5CDC"/>
    <w:rsid w:val="007B77E9"/>
    <w:rsid w:val="007C1482"/>
    <w:rsid w:val="007C2097"/>
    <w:rsid w:val="007C3BDA"/>
    <w:rsid w:val="007C4976"/>
    <w:rsid w:val="007C4DF6"/>
    <w:rsid w:val="007C6CDF"/>
    <w:rsid w:val="007D11C6"/>
    <w:rsid w:val="007D1F72"/>
    <w:rsid w:val="007D2F95"/>
    <w:rsid w:val="007D32AF"/>
    <w:rsid w:val="007D48B3"/>
    <w:rsid w:val="007D6A07"/>
    <w:rsid w:val="007D6A84"/>
    <w:rsid w:val="007E0780"/>
    <w:rsid w:val="007E08DA"/>
    <w:rsid w:val="007E3933"/>
    <w:rsid w:val="007E5104"/>
    <w:rsid w:val="007F08CD"/>
    <w:rsid w:val="007F1C13"/>
    <w:rsid w:val="007F5818"/>
    <w:rsid w:val="007F6969"/>
    <w:rsid w:val="007F7259"/>
    <w:rsid w:val="007F7B7F"/>
    <w:rsid w:val="00800418"/>
    <w:rsid w:val="00802C87"/>
    <w:rsid w:val="008037F6"/>
    <w:rsid w:val="008038CF"/>
    <w:rsid w:val="008040A8"/>
    <w:rsid w:val="008048CE"/>
    <w:rsid w:val="008062D3"/>
    <w:rsid w:val="00806DCD"/>
    <w:rsid w:val="00806E07"/>
    <w:rsid w:val="00807822"/>
    <w:rsid w:val="00814D64"/>
    <w:rsid w:val="00815008"/>
    <w:rsid w:val="00816E8A"/>
    <w:rsid w:val="0082062F"/>
    <w:rsid w:val="00824BB1"/>
    <w:rsid w:val="008279FA"/>
    <w:rsid w:val="00830B9E"/>
    <w:rsid w:val="00835200"/>
    <w:rsid w:val="00836454"/>
    <w:rsid w:val="00836BE7"/>
    <w:rsid w:val="008378AA"/>
    <w:rsid w:val="008378B4"/>
    <w:rsid w:val="00837C46"/>
    <w:rsid w:val="008404B7"/>
    <w:rsid w:val="0084066A"/>
    <w:rsid w:val="00842B7E"/>
    <w:rsid w:val="0084424D"/>
    <w:rsid w:val="00847900"/>
    <w:rsid w:val="008546B5"/>
    <w:rsid w:val="008547DB"/>
    <w:rsid w:val="008550D7"/>
    <w:rsid w:val="008578AE"/>
    <w:rsid w:val="008615B4"/>
    <w:rsid w:val="0086186D"/>
    <w:rsid w:val="008626E7"/>
    <w:rsid w:val="008628AA"/>
    <w:rsid w:val="00862EE5"/>
    <w:rsid w:val="00870EE7"/>
    <w:rsid w:val="008714B2"/>
    <w:rsid w:val="008721E0"/>
    <w:rsid w:val="008726E4"/>
    <w:rsid w:val="008728F6"/>
    <w:rsid w:val="00881013"/>
    <w:rsid w:val="008813B8"/>
    <w:rsid w:val="008826D8"/>
    <w:rsid w:val="00883D3A"/>
    <w:rsid w:val="00885607"/>
    <w:rsid w:val="00885DC6"/>
    <w:rsid w:val="008863B9"/>
    <w:rsid w:val="008A1653"/>
    <w:rsid w:val="008A194E"/>
    <w:rsid w:val="008A45A6"/>
    <w:rsid w:val="008A48AF"/>
    <w:rsid w:val="008A5A5E"/>
    <w:rsid w:val="008A7871"/>
    <w:rsid w:val="008B32AD"/>
    <w:rsid w:val="008B6E4D"/>
    <w:rsid w:val="008C5611"/>
    <w:rsid w:val="008F130A"/>
    <w:rsid w:val="008F1A6C"/>
    <w:rsid w:val="008F686C"/>
    <w:rsid w:val="00900044"/>
    <w:rsid w:val="009004BE"/>
    <w:rsid w:val="00901195"/>
    <w:rsid w:val="00903371"/>
    <w:rsid w:val="00903E7A"/>
    <w:rsid w:val="0090442B"/>
    <w:rsid w:val="00906EEF"/>
    <w:rsid w:val="0090747A"/>
    <w:rsid w:val="00907A04"/>
    <w:rsid w:val="00910848"/>
    <w:rsid w:val="009148DE"/>
    <w:rsid w:val="00914F25"/>
    <w:rsid w:val="009170D1"/>
    <w:rsid w:val="009222F7"/>
    <w:rsid w:val="00922393"/>
    <w:rsid w:val="00923B88"/>
    <w:rsid w:val="00923F7F"/>
    <w:rsid w:val="00930B63"/>
    <w:rsid w:val="00934A67"/>
    <w:rsid w:val="0093528B"/>
    <w:rsid w:val="0093714B"/>
    <w:rsid w:val="00937E60"/>
    <w:rsid w:val="009406C3"/>
    <w:rsid w:val="009413EC"/>
    <w:rsid w:val="00941C16"/>
    <w:rsid w:val="00941E30"/>
    <w:rsid w:val="00942BEC"/>
    <w:rsid w:val="00950D71"/>
    <w:rsid w:val="009543C7"/>
    <w:rsid w:val="0096098E"/>
    <w:rsid w:val="00960E5F"/>
    <w:rsid w:val="009627DD"/>
    <w:rsid w:val="00962E4D"/>
    <w:rsid w:val="00962F6B"/>
    <w:rsid w:val="00963E5F"/>
    <w:rsid w:val="0096772A"/>
    <w:rsid w:val="00970947"/>
    <w:rsid w:val="00971D92"/>
    <w:rsid w:val="0097551B"/>
    <w:rsid w:val="009769A9"/>
    <w:rsid w:val="00976AE7"/>
    <w:rsid w:val="009777D9"/>
    <w:rsid w:val="00980541"/>
    <w:rsid w:val="00980B00"/>
    <w:rsid w:val="00983CAE"/>
    <w:rsid w:val="009850BE"/>
    <w:rsid w:val="00987D9C"/>
    <w:rsid w:val="00987EF6"/>
    <w:rsid w:val="00991B88"/>
    <w:rsid w:val="00995508"/>
    <w:rsid w:val="00997004"/>
    <w:rsid w:val="009A304D"/>
    <w:rsid w:val="009A422A"/>
    <w:rsid w:val="009A4EA6"/>
    <w:rsid w:val="009A5753"/>
    <w:rsid w:val="009A579D"/>
    <w:rsid w:val="009B18AD"/>
    <w:rsid w:val="009B2D0B"/>
    <w:rsid w:val="009B7781"/>
    <w:rsid w:val="009C0AE8"/>
    <w:rsid w:val="009C0CD0"/>
    <w:rsid w:val="009C280E"/>
    <w:rsid w:val="009C292D"/>
    <w:rsid w:val="009C40DD"/>
    <w:rsid w:val="009C44F5"/>
    <w:rsid w:val="009C486F"/>
    <w:rsid w:val="009C6633"/>
    <w:rsid w:val="009C6C88"/>
    <w:rsid w:val="009C709E"/>
    <w:rsid w:val="009D58F7"/>
    <w:rsid w:val="009D649E"/>
    <w:rsid w:val="009E3297"/>
    <w:rsid w:val="009E5B7D"/>
    <w:rsid w:val="009E6B68"/>
    <w:rsid w:val="009E6DDA"/>
    <w:rsid w:val="009E7470"/>
    <w:rsid w:val="009E7F2E"/>
    <w:rsid w:val="009F1DF7"/>
    <w:rsid w:val="009F541B"/>
    <w:rsid w:val="009F62F6"/>
    <w:rsid w:val="009F63D5"/>
    <w:rsid w:val="009F6F3B"/>
    <w:rsid w:val="009F734F"/>
    <w:rsid w:val="00A01F9C"/>
    <w:rsid w:val="00A0452D"/>
    <w:rsid w:val="00A06BCA"/>
    <w:rsid w:val="00A079D4"/>
    <w:rsid w:val="00A07CBC"/>
    <w:rsid w:val="00A10B2A"/>
    <w:rsid w:val="00A149F9"/>
    <w:rsid w:val="00A170EC"/>
    <w:rsid w:val="00A240E1"/>
    <w:rsid w:val="00A246B6"/>
    <w:rsid w:val="00A32D5D"/>
    <w:rsid w:val="00A332AE"/>
    <w:rsid w:val="00A35913"/>
    <w:rsid w:val="00A37C74"/>
    <w:rsid w:val="00A40920"/>
    <w:rsid w:val="00A44115"/>
    <w:rsid w:val="00A47C15"/>
    <w:rsid w:val="00A47E70"/>
    <w:rsid w:val="00A50599"/>
    <w:rsid w:val="00A507F7"/>
    <w:rsid w:val="00A50CF0"/>
    <w:rsid w:val="00A511A4"/>
    <w:rsid w:val="00A52C7B"/>
    <w:rsid w:val="00A556CF"/>
    <w:rsid w:val="00A557BD"/>
    <w:rsid w:val="00A56606"/>
    <w:rsid w:val="00A56E99"/>
    <w:rsid w:val="00A63BAA"/>
    <w:rsid w:val="00A63EB7"/>
    <w:rsid w:val="00A64751"/>
    <w:rsid w:val="00A65069"/>
    <w:rsid w:val="00A666CB"/>
    <w:rsid w:val="00A66A92"/>
    <w:rsid w:val="00A7209E"/>
    <w:rsid w:val="00A7434A"/>
    <w:rsid w:val="00A7579C"/>
    <w:rsid w:val="00A7671C"/>
    <w:rsid w:val="00A76B9E"/>
    <w:rsid w:val="00A80A77"/>
    <w:rsid w:val="00A86B61"/>
    <w:rsid w:val="00A86DCD"/>
    <w:rsid w:val="00A93A1C"/>
    <w:rsid w:val="00A93ADA"/>
    <w:rsid w:val="00A944FD"/>
    <w:rsid w:val="00A947EB"/>
    <w:rsid w:val="00A96234"/>
    <w:rsid w:val="00A96B65"/>
    <w:rsid w:val="00A97E34"/>
    <w:rsid w:val="00AA2CBC"/>
    <w:rsid w:val="00AA2FCA"/>
    <w:rsid w:val="00AA4A6C"/>
    <w:rsid w:val="00AA6AC8"/>
    <w:rsid w:val="00AA77B0"/>
    <w:rsid w:val="00AB4E7E"/>
    <w:rsid w:val="00AC35C7"/>
    <w:rsid w:val="00AC4308"/>
    <w:rsid w:val="00AC4567"/>
    <w:rsid w:val="00AC5820"/>
    <w:rsid w:val="00AC62BB"/>
    <w:rsid w:val="00AD0061"/>
    <w:rsid w:val="00AD0165"/>
    <w:rsid w:val="00AD0CDB"/>
    <w:rsid w:val="00AD1296"/>
    <w:rsid w:val="00AD1CD8"/>
    <w:rsid w:val="00AD20EF"/>
    <w:rsid w:val="00AD54EF"/>
    <w:rsid w:val="00AD6BC8"/>
    <w:rsid w:val="00AE0BFE"/>
    <w:rsid w:val="00AE1788"/>
    <w:rsid w:val="00AF3957"/>
    <w:rsid w:val="00AF3C52"/>
    <w:rsid w:val="00AF6250"/>
    <w:rsid w:val="00AF636C"/>
    <w:rsid w:val="00B005BD"/>
    <w:rsid w:val="00B00BC8"/>
    <w:rsid w:val="00B0159B"/>
    <w:rsid w:val="00B03167"/>
    <w:rsid w:val="00B070C2"/>
    <w:rsid w:val="00B07442"/>
    <w:rsid w:val="00B10CB3"/>
    <w:rsid w:val="00B23924"/>
    <w:rsid w:val="00B2438C"/>
    <w:rsid w:val="00B258BB"/>
    <w:rsid w:val="00B270B2"/>
    <w:rsid w:val="00B33522"/>
    <w:rsid w:val="00B34C8E"/>
    <w:rsid w:val="00B358BF"/>
    <w:rsid w:val="00B37A5C"/>
    <w:rsid w:val="00B41FB6"/>
    <w:rsid w:val="00B423C6"/>
    <w:rsid w:val="00B452F4"/>
    <w:rsid w:val="00B46424"/>
    <w:rsid w:val="00B47690"/>
    <w:rsid w:val="00B50419"/>
    <w:rsid w:val="00B50486"/>
    <w:rsid w:val="00B51CF0"/>
    <w:rsid w:val="00B52481"/>
    <w:rsid w:val="00B5785E"/>
    <w:rsid w:val="00B61424"/>
    <w:rsid w:val="00B64181"/>
    <w:rsid w:val="00B64269"/>
    <w:rsid w:val="00B647F1"/>
    <w:rsid w:val="00B65CEB"/>
    <w:rsid w:val="00B67B97"/>
    <w:rsid w:val="00B67D2B"/>
    <w:rsid w:val="00B706FE"/>
    <w:rsid w:val="00B70EAD"/>
    <w:rsid w:val="00B72210"/>
    <w:rsid w:val="00B72F3A"/>
    <w:rsid w:val="00B747A6"/>
    <w:rsid w:val="00B80077"/>
    <w:rsid w:val="00B8178C"/>
    <w:rsid w:val="00B83AC9"/>
    <w:rsid w:val="00B93533"/>
    <w:rsid w:val="00B938A7"/>
    <w:rsid w:val="00B94CB2"/>
    <w:rsid w:val="00B968C8"/>
    <w:rsid w:val="00BA1C98"/>
    <w:rsid w:val="00BA3EC5"/>
    <w:rsid w:val="00BA49D0"/>
    <w:rsid w:val="00BA4F3B"/>
    <w:rsid w:val="00BA51D9"/>
    <w:rsid w:val="00BA5963"/>
    <w:rsid w:val="00BA5F84"/>
    <w:rsid w:val="00BB0DF9"/>
    <w:rsid w:val="00BB20D1"/>
    <w:rsid w:val="00BB30CC"/>
    <w:rsid w:val="00BB48C1"/>
    <w:rsid w:val="00BB4AF3"/>
    <w:rsid w:val="00BB5DFC"/>
    <w:rsid w:val="00BB685E"/>
    <w:rsid w:val="00BC3216"/>
    <w:rsid w:val="00BC4167"/>
    <w:rsid w:val="00BC75D8"/>
    <w:rsid w:val="00BD0488"/>
    <w:rsid w:val="00BD1BA2"/>
    <w:rsid w:val="00BD279D"/>
    <w:rsid w:val="00BD461B"/>
    <w:rsid w:val="00BD4B85"/>
    <w:rsid w:val="00BD6BB8"/>
    <w:rsid w:val="00BE0DC1"/>
    <w:rsid w:val="00BE2B7D"/>
    <w:rsid w:val="00BE5839"/>
    <w:rsid w:val="00BF05AA"/>
    <w:rsid w:val="00BF5FCC"/>
    <w:rsid w:val="00BF6115"/>
    <w:rsid w:val="00BF67EF"/>
    <w:rsid w:val="00BF7D3A"/>
    <w:rsid w:val="00C00584"/>
    <w:rsid w:val="00C00999"/>
    <w:rsid w:val="00C01A8F"/>
    <w:rsid w:val="00C0509A"/>
    <w:rsid w:val="00C068E9"/>
    <w:rsid w:val="00C06C81"/>
    <w:rsid w:val="00C127EC"/>
    <w:rsid w:val="00C132C5"/>
    <w:rsid w:val="00C13DAA"/>
    <w:rsid w:val="00C1639C"/>
    <w:rsid w:val="00C2315B"/>
    <w:rsid w:val="00C2446C"/>
    <w:rsid w:val="00C301C8"/>
    <w:rsid w:val="00C332B5"/>
    <w:rsid w:val="00C33FE1"/>
    <w:rsid w:val="00C35238"/>
    <w:rsid w:val="00C40B28"/>
    <w:rsid w:val="00C431A0"/>
    <w:rsid w:val="00C47E7A"/>
    <w:rsid w:val="00C5246E"/>
    <w:rsid w:val="00C53500"/>
    <w:rsid w:val="00C53688"/>
    <w:rsid w:val="00C54513"/>
    <w:rsid w:val="00C54B72"/>
    <w:rsid w:val="00C55284"/>
    <w:rsid w:val="00C56A08"/>
    <w:rsid w:val="00C5733A"/>
    <w:rsid w:val="00C61C10"/>
    <w:rsid w:val="00C621C1"/>
    <w:rsid w:val="00C65668"/>
    <w:rsid w:val="00C66A0B"/>
    <w:rsid w:val="00C66BA2"/>
    <w:rsid w:val="00C66C93"/>
    <w:rsid w:val="00C6737D"/>
    <w:rsid w:val="00C67960"/>
    <w:rsid w:val="00C70C08"/>
    <w:rsid w:val="00C72A55"/>
    <w:rsid w:val="00C72DA4"/>
    <w:rsid w:val="00C7717D"/>
    <w:rsid w:val="00C779FA"/>
    <w:rsid w:val="00C83FC3"/>
    <w:rsid w:val="00C85CEF"/>
    <w:rsid w:val="00C8713B"/>
    <w:rsid w:val="00C91B5A"/>
    <w:rsid w:val="00C92476"/>
    <w:rsid w:val="00C93263"/>
    <w:rsid w:val="00C946FB"/>
    <w:rsid w:val="00C95985"/>
    <w:rsid w:val="00CA0DC7"/>
    <w:rsid w:val="00CA5062"/>
    <w:rsid w:val="00CB1A71"/>
    <w:rsid w:val="00CB2C88"/>
    <w:rsid w:val="00CB2E37"/>
    <w:rsid w:val="00CB30A6"/>
    <w:rsid w:val="00CB4BD7"/>
    <w:rsid w:val="00CB5E9E"/>
    <w:rsid w:val="00CB6249"/>
    <w:rsid w:val="00CB6E98"/>
    <w:rsid w:val="00CC03F9"/>
    <w:rsid w:val="00CC075D"/>
    <w:rsid w:val="00CC087D"/>
    <w:rsid w:val="00CC3E47"/>
    <w:rsid w:val="00CC5026"/>
    <w:rsid w:val="00CC596F"/>
    <w:rsid w:val="00CC68D0"/>
    <w:rsid w:val="00CD224C"/>
    <w:rsid w:val="00CD3F63"/>
    <w:rsid w:val="00CD59B8"/>
    <w:rsid w:val="00CD62C0"/>
    <w:rsid w:val="00CE0DAE"/>
    <w:rsid w:val="00CE1DA3"/>
    <w:rsid w:val="00CE2134"/>
    <w:rsid w:val="00CE5F4E"/>
    <w:rsid w:val="00CF067E"/>
    <w:rsid w:val="00CF155D"/>
    <w:rsid w:val="00CF1F71"/>
    <w:rsid w:val="00CF6304"/>
    <w:rsid w:val="00D00170"/>
    <w:rsid w:val="00D02ADE"/>
    <w:rsid w:val="00D02ADF"/>
    <w:rsid w:val="00D03611"/>
    <w:rsid w:val="00D03F9A"/>
    <w:rsid w:val="00D06125"/>
    <w:rsid w:val="00D06D51"/>
    <w:rsid w:val="00D12F35"/>
    <w:rsid w:val="00D14E12"/>
    <w:rsid w:val="00D14E6C"/>
    <w:rsid w:val="00D1751E"/>
    <w:rsid w:val="00D17D2A"/>
    <w:rsid w:val="00D217B6"/>
    <w:rsid w:val="00D24991"/>
    <w:rsid w:val="00D252BA"/>
    <w:rsid w:val="00D259B7"/>
    <w:rsid w:val="00D31CDC"/>
    <w:rsid w:val="00D34D74"/>
    <w:rsid w:val="00D42371"/>
    <w:rsid w:val="00D42A20"/>
    <w:rsid w:val="00D44CFD"/>
    <w:rsid w:val="00D45149"/>
    <w:rsid w:val="00D46346"/>
    <w:rsid w:val="00D4728F"/>
    <w:rsid w:val="00D47A9D"/>
    <w:rsid w:val="00D50255"/>
    <w:rsid w:val="00D52B26"/>
    <w:rsid w:val="00D541E2"/>
    <w:rsid w:val="00D5494F"/>
    <w:rsid w:val="00D54C9D"/>
    <w:rsid w:val="00D567B1"/>
    <w:rsid w:val="00D606D3"/>
    <w:rsid w:val="00D61644"/>
    <w:rsid w:val="00D66520"/>
    <w:rsid w:val="00D71F85"/>
    <w:rsid w:val="00D7353D"/>
    <w:rsid w:val="00D74460"/>
    <w:rsid w:val="00D74AF8"/>
    <w:rsid w:val="00D7536A"/>
    <w:rsid w:val="00D75BA9"/>
    <w:rsid w:val="00D7791D"/>
    <w:rsid w:val="00D829FA"/>
    <w:rsid w:val="00D85E71"/>
    <w:rsid w:val="00D866E9"/>
    <w:rsid w:val="00D87F6A"/>
    <w:rsid w:val="00D90D2B"/>
    <w:rsid w:val="00D9194A"/>
    <w:rsid w:val="00D931FA"/>
    <w:rsid w:val="00D9351B"/>
    <w:rsid w:val="00D937D2"/>
    <w:rsid w:val="00D950FF"/>
    <w:rsid w:val="00D962B1"/>
    <w:rsid w:val="00D977CA"/>
    <w:rsid w:val="00DA292F"/>
    <w:rsid w:val="00DB0B37"/>
    <w:rsid w:val="00DB0BAF"/>
    <w:rsid w:val="00DB18FE"/>
    <w:rsid w:val="00DB3EEB"/>
    <w:rsid w:val="00DB4535"/>
    <w:rsid w:val="00DC29BA"/>
    <w:rsid w:val="00DC3D8C"/>
    <w:rsid w:val="00DC3ED4"/>
    <w:rsid w:val="00DC6642"/>
    <w:rsid w:val="00DC6E76"/>
    <w:rsid w:val="00DD0668"/>
    <w:rsid w:val="00DD5268"/>
    <w:rsid w:val="00DD5553"/>
    <w:rsid w:val="00DD5B20"/>
    <w:rsid w:val="00DD61C1"/>
    <w:rsid w:val="00DE1D7E"/>
    <w:rsid w:val="00DE2E73"/>
    <w:rsid w:val="00DE342B"/>
    <w:rsid w:val="00DE34CF"/>
    <w:rsid w:val="00DE42A3"/>
    <w:rsid w:val="00DE4304"/>
    <w:rsid w:val="00DE68B1"/>
    <w:rsid w:val="00DF2FFC"/>
    <w:rsid w:val="00DF5939"/>
    <w:rsid w:val="00DF5EC4"/>
    <w:rsid w:val="00DF7683"/>
    <w:rsid w:val="00E00B60"/>
    <w:rsid w:val="00E017B1"/>
    <w:rsid w:val="00E01E86"/>
    <w:rsid w:val="00E03168"/>
    <w:rsid w:val="00E04C88"/>
    <w:rsid w:val="00E11CEA"/>
    <w:rsid w:val="00E139EA"/>
    <w:rsid w:val="00E13F3D"/>
    <w:rsid w:val="00E200B8"/>
    <w:rsid w:val="00E24AA7"/>
    <w:rsid w:val="00E334DF"/>
    <w:rsid w:val="00E34898"/>
    <w:rsid w:val="00E356EF"/>
    <w:rsid w:val="00E359C4"/>
    <w:rsid w:val="00E371B8"/>
    <w:rsid w:val="00E42C2C"/>
    <w:rsid w:val="00E44ED3"/>
    <w:rsid w:val="00E45082"/>
    <w:rsid w:val="00E50359"/>
    <w:rsid w:val="00E52654"/>
    <w:rsid w:val="00E53133"/>
    <w:rsid w:val="00E55CE3"/>
    <w:rsid w:val="00E560FA"/>
    <w:rsid w:val="00E564E3"/>
    <w:rsid w:val="00E56800"/>
    <w:rsid w:val="00E579C6"/>
    <w:rsid w:val="00E64F39"/>
    <w:rsid w:val="00E65FC9"/>
    <w:rsid w:val="00E72F93"/>
    <w:rsid w:val="00E76341"/>
    <w:rsid w:val="00E8292B"/>
    <w:rsid w:val="00E8330A"/>
    <w:rsid w:val="00E837FA"/>
    <w:rsid w:val="00E84855"/>
    <w:rsid w:val="00E8580D"/>
    <w:rsid w:val="00E86272"/>
    <w:rsid w:val="00E93459"/>
    <w:rsid w:val="00E952D9"/>
    <w:rsid w:val="00EA0DDC"/>
    <w:rsid w:val="00EA1373"/>
    <w:rsid w:val="00EA1808"/>
    <w:rsid w:val="00EA4ABD"/>
    <w:rsid w:val="00EA5095"/>
    <w:rsid w:val="00EA53CB"/>
    <w:rsid w:val="00EB09B7"/>
    <w:rsid w:val="00EB37B4"/>
    <w:rsid w:val="00EB3ED2"/>
    <w:rsid w:val="00EB3F76"/>
    <w:rsid w:val="00EB43BF"/>
    <w:rsid w:val="00EB483C"/>
    <w:rsid w:val="00EB4D6F"/>
    <w:rsid w:val="00EB515A"/>
    <w:rsid w:val="00EB5B25"/>
    <w:rsid w:val="00EC112C"/>
    <w:rsid w:val="00EC137E"/>
    <w:rsid w:val="00EC22A8"/>
    <w:rsid w:val="00EC300B"/>
    <w:rsid w:val="00EC3022"/>
    <w:rsid w:val="00EC33EC"/>
    <w:rsid w:val="00EC4DD0"/>
    <w:rsid w:val="00EC5948"/>
    <w:rsid w:val="00EC6386"/>
    <w:rsid w:val="00EC7033"/>
    <w:rsid w:val="00EC738E"/>
    <w:rsid w:val="00ED0193"/>
    <w:rsid w:val="00ED0985"/>
    <w:rsid w:val="00ED0EFE"/>
    <w:rsid w:val="00ED384D"/>
    <w:rsid w:val="00ED394A"/>
    <w:rsid w:val="00ED6FD0"/>
    <w:rsid w:val="00EE1B66"/>
    <w:rsid w:val="00EE4CF9"/>
    <w:rsid w:val="00EE7D7C"/>
    <w:rsid w:val="00EF1B2A"/>
    <w:rsid w:val="00EF4466"/>
    <w:rsid w:val="00EF6564"/>
    <w:rsid w:val="00EF66E7"/>
    <w:rsid w:val="00EF68C2"/>
    <w:rsid w:val="00EF7A1D"/>
    <w:rsid w:val="00F02714"/>
    <w:rsid w:val="00F0496D"/>
    <w:rsid w:val="00F06DD5"/>
    <w:rsid w:val="00F10520"/>
    <w:rsid w:val="00F1315C"/>
    <w:rsid w:val="00F1441D"/>
    <w:rsid w:val="00F157C5"/>
    <w:rsid w:val="00F20BDC"/>
    <w:rsid w:val="00F22063"/>
    <w:rsid w:val="00F255B9"/>
    <w:rsid w:val="00F25CAD"/>
    <w:rsid w:val="00F25D98"/>
    <w:rsid w:val="00F26C2B"/>
    <w:rsid w:val="00F300FB"/>
    <w:rsid w:val="00F31C35"/>
    <w:rsid w:val="00F3760A"/>
    <w:rsid w:val="00F40201"/>
    <w:rsid w:val="00F41D8F"/>
    <w:rsid w:val="00F441F0"/>
    <w:rsid w:val="00F502A9"/>
    <w:rsid w:val="00F510B9"/>
    <w:rsid w:val="00F54540"/>
    <w:rsid w:val="00F5565F"/>
    <w:rsid w:val="00F56BB6"/>
    <w:rsid w:val="00F57FE4"/>
    <w:rsid w:val="00F61324"/>
    <w:rsid w:val="00F62724"/>
    <w:rsid w:val="00F6328B"/>
    <w:rsid w:val="00F63BCE"/>
    <w:rsid w:val="00F66D98"/>
    <w:rsid w:val="00F7007B"/>
    <w:rsid w:val="00F72A5B"/>
    <w:rsid w:val="00F73EBE"/>
    <w:rsid w:val="00F73FB9"/>
    <w:rsid w:val="00F80104"/>
    <w:rsid w:val="00F81594"/>
    <w:rsid w:val="00F87797"/>
    <w:rsid w:val="00F908FD"/>
    <w:rsid w:val="00F90E0D"/>
    <w:rsid w:val="00F9318C"/>
    <w:rsid w:val="00F93E7E"/>
    <w:rsid w:val="00F947B0"/>
    <w:rsid w:val="00F96911"/>
    <w:rsid w:val="00F96BD7"/>
    <w:rsid w:val="00F97278"/>
    <w:rsid w:val="00F97606"/>
    <w:rsid w:val="00F977DB"/>
    <w:rsid w:val="00FA018C"/>
    <w:rsid w:val="00FA44AC"/>
    <w:rsid w:val="00FA5765"/>
    <w:rsid w:val="00FA646C"/>
    <w:rsid w:val="00FA6DC6"/>
    <w:rsid w:val="00FB2B3D"/>
    <w:rsid w:val="00FB6386"/>
    <w:rsid w:val="00FB65E7"/>
    <w:rsid w:val="00FB6EA5"/>
    <w:rsid w:val="00FB7CCE"/>
    <w:rsid w:val="00FC13F3"/>
    <w:rsid w:val="00FC1A17"/>
    <w:rsid w:val="00FC43D0"/>
    <w:rsid w:val="00FC4BA3"/>
    <w:rsid w:val="00FC5B1A"/>
    <w:rsid w:val="00FC6B22"/>
    <w:rsid w:val="00FC6CFF"/>
    <w:rsid w:val="00FC7355"/>
    <w:rsid w:val="00FD22A3"/>
    <w:rsid w:val="00FD22BE"/>
    <w:rsid w:val="00FE167C"/>
    <w:rsid w:val="00FE1FF2"/>
    <w:rsid w:val="00FE2AF3"/>
    <w:rsid w:val="00FE4F8B"/>
    <w:rsid w:val="00FE729E"/>
    <w:rsid w:val="00FE7CB4"/>
    <w:rsid w:val="00FF0B12"/>
    <w:rsid w:val="00FF18F4"/>
    <w:rsid w:val="00FF2F3B"/>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6B61"/>
    <w:pPr>
      <w:spacing w:after="180"/>
    </w:pPr>
    <w:rPr>
      <w:rFonts w:ascii="Times New Roman" w:hAnsi="Times New Roman"/>
      <w:lang w:val="en-GB" w:eastAsia="en-US"/>
    </w:rPr>
  </w:style>
  <w:style w:type="paragraph" w:styleId="Heading1">
    <w:name w:val="heading 1"/>
    <w:aliases w:val="H1,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h3"/>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aliases w:val="h5"/>
    <w:basedOn w:val="Heading4"/>
    <w:next w:val="Normal"/>
    <w:link w:val="Heading5Char"/>
    <w:qFormat/>
    <w:rsid w:val="008615B4"/>
    <w:pPr>
      <w:ind w:left="1701" w:hanging="1701"/>
      <w:outlineLvl w:val="4"/>
    </w:pPr>
    <w:rPr>
      <w:sz w:val="22"/>
    </w:rPr>
  </w:style>
  <w:style w:type="paragraph" w:styleId="Heading6">
    <w:name w:val="heading 6"/>
    <w:aliases w:val="h6"/>
    <w:basedOn w:val="H6"/>
    <w:next w:val="Normal"/>
    <w:link w:val="Heading6Char"/>
    <w:qFormat/>
    <w:rsid w:val="008615B4"/>
    <w:pPr>
      <w:outlineLvl w:val="5"/>
    </w:pPr>
  </w:style>
  <w:style w:type="paragraph" w:styleId="Heading7">
    <w:name w:val="heading 7"/>
    <w:basedOn w:val="H6"/>
    <w:next w:val="Normal"/>
    <w:link w:val="Heading7Char"/>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link w:val="Heading9Char"/>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rsid w:val="008615B4"/>
    <w:pPr>
      <w:ind w:left="2268" w:hanging="2268"/>
    </w:pPr>
  </w:style>
  <w:style w:type="paragraph" w:styleId="TOC6">
    <w:name w:val="toc 6"/>
    <w:basedOn w:val="TOC5"/>
    <w:next w:val="Normal"/>
    <w:rsid w:val="008615B4"/>
    <w:pPr>
      <w:ind w:left="1985" w:hanging="1985"/>
    </w:pPr>
  </w:style>
  <w:style w:type="paragraph" w:styleId="TOC5">
    <w:name w:val="toc 5"/>
    <w:basedOn w:val="TOC4"/>
    <w:next w:val="Normal"/>
    <w:qFormat/>
    <w:rsid w:val="008615B4"/>
    <w:pPr>
      <w:ind w:left="1701" w:hanging="1701"/>
    </w:pPr>
  </w:style>
  <w:style w:type="paragraph" w:styleId="TOC4">
    <w:name w:val="toc 4"/>
    <w:basedOn w:val="TOC3"/>
    <w:next w:val="Normal"/>
    <w:qFormat/>
    <w:rsid w:val="008615B4"/>
    <w:pPr>
      <w:ind w:left="1418" w:hanging="1418"/>
    </w:pPr>
  </w:style>
  <w:style w:type="paragraph" w:styleId="TOC3">
    <w:name w:val="toc 3"/>
    <w:basedOn w:val="TOC2"/>
    <w:next w:val="Normal"/>
    <w:qFormat/>
    <w:rsid w:val="008615B4"/>
    <w:pPr>
      <w:ind w:left="1134" w:hanging="1134"/>
    </w:pPr>
  </w:style>
  <w:style w:type="paragraph" w:styleId="TOC2">
    <w:name w:val="toc 2"/>
    <w:basedOn w:val="TOC1"/>
    <w:next w:val="Normal"/>
    <w:qFormat/>
    <w:rsid w:val="008615B4"/>
    <w:pPr>
      <w:keepNext w:val="0"/>
      <w:spacing w:before="0"/>
      <w:ind w:left="851" w:hanging="851"/>
    </w:pPr>
    <w:rPr>
      <w:sz w:val="20"/>
    </w:rPr>
  </w:style>
  <w:style w:type="paragraph" w:styleId="TOC1">
    <w:name w:val="toc 1"/>
    <w:next w:val="Normal"/>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rsid w:val="008615B4"/>
    <w:rPr>
      <w:color w:val="0000FF"/>
      <w:u w:val="single"/>
    </w:rPr>
  </w:style>
  <w:style w:type="character" w:styleId="CommentReference">
    <w:name w:val="annotation reference"/>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0">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h3 Char"/>
    <w:link w:val="Heading3"/>
    <w:rsid w:val="009C292D"/>
    <w:rPr>
      <w:rFonts w:ascii="Arial" w:hAnsi="Arial"/>
      <w:sz w:val="28"/>
      <w:lang w:val="en-GB" w:eastAsia="en-US"/>
    </w:rPr>
  </w:style>
  <w:style w:type="character" w:customStyle="1" w:styleId="Heading6Char">
    <w:name w:val="Heading 6 Char"/>
    <w:aliases w:val="h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rsid w:val="009C292D"/>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qForma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h1 Char"/>
    <w:link w:val="Heading1"/>
    <w:rsid w:val="009C292D"/>
    <w:rPr>
      <w:rFonts w:ascii="Arial" w:hAnsi="Arial"/>
      <w:sz w:val="36"/>
      <w:lang w:val="en-GB" w:eastAsia="en-US"/>
    </w:rPr>
  </w:style>
  <w:style w:type="character" w:customStyle="1" w:styleId="Heading2Char">
    <w:name w:val="Heading 2 Char"/>
    <w:aliases w:val="H2 Char,h2 Char"/>
    <w:link w:val="Heading2"/>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 w:type="character" w:styleId="PageNumber">
    <w:name w:val="page number"/>
    <w:basedOn w:val="DefaultParagraphFont"/>
    <w:semiHidden/>
    <w:rsid w:val="00E139EA"/>
  </w:style>
  <w:style w:type="paragraph" w:customStyle="1" w:styleId="00BodyText">
    <w:name w:val="00 BodyText"/>
    <w:basedOn w:val="Normal"/>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0">
    <w:name w:val="??"/>
    <w:rsid w:val="00E139EA"/>
    <w:pPr>
      <w:widowControl w:val="0"/>
    </w:pPr>
    <w:rPr>
      <w:rFonts w:ascii="Times New Roman" w:eastAsiaTheme="minorEastAsia" w:hAnsi="Times New Roman"/>
      <w:lang w:eastAsia="en-US"/>
    </w:rPr>
  </w:style>
  <w:style w:type="paragraph" w:customStyle="1" w:styleId="2">
    <w:name w:val="??? 2"/>
    <w:basedOn w:val="a0"/>
    <w:next w:val="a0"/>
    <w:rsid w:val="00E139EA"/>
    <w:pPr>
      <w:keepNext/>
    </w:pPr>
    <w:rPr>
      <w:rFonts w:ascii="Arial" w:hAnsi="Arial"/>
      <w:b/>
      <w:sz w:val="24"/>
    </w:rPr>
  </w:style>
  <w:style w:type="paragraph" w:customStyle="1" w:styleId="DECISION">
    <w:name w:val="DECISION"/>
    <w:basedOn w:val="Normal"/>
    <w:rsid w:val="00E139EA"/>
    <w:pPr>
      <w:widowControl w:val="0"/>
      <w:numPr>
        <w:numId w:val="22"/>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Normal"/>
    <w:rsid w:val="00E139EA"/>
    <w:pPr>
      <w:keepNext/>
      <w:keepLines/>
      <w:widowControl w:val="0"/>
      <w:numPr>
        <w:numId w:val="24"/>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3"/>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25"/>
      </w:numPr>
      <w:tabs>
        <w:tab w:val="num" w:pos="1125"/>
      </w:tabs>
    </w:pPr>
    <w:rPr>
      <w:color w:val="FF0000"/>
    </w:rPr>
  </w:style>
  <w:style w:type="paragraph" w:customStyle="1" w:styleId="Proposal">
    <w:name w:val="Proposal"/>
    <w:basedOn w:val="Normal"/>
    <w:rsid w:val="00E139EA"/>
    <w:pPr>
      <w:numPr>
        <w:numId w:val="26"/>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customStyle="1" w:styleId="Doc-title">
    <w:name w:val="Doc-title"/>
    <w:basedOn w:val="Normal"/>
    <w:next w:val="Normal"/>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E139EA"/>
    <w:rPr>
      <w:rFonts w:ascii="Arial" w:eastAsia="MS Mincho" w:hAnsi="Arial"/>
      <w:noProof/>
      <w:szCs w:val="24"/>
      <w:lang w:val="en-GB" w:eastAsia="en-GB"/>
    </w:rPr>
  </w:style>
  <w:style w:type="table" w:styleId="TableGrid">
    <w:name w:val="Table Grid"/>
    <w:basedOn w:val="TableNormal"/>
    <w:qFormat/>
    <w:rsid w:val="00E139EA"/>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39EA"/>
    <w:pPr>
      <w:overflowPunct w:val="0"/>
      <w:autoSpaceDE w:val="0"/>
      <w:autoSpaceDN w:val="0"/>
      <w:adjustRightInd w:val="0"/>
      <w:textAlignment w:val="baseline"/>
    </w:pPr>
    <w:rPr>
      <w:rFonts w:asciiTheme="majorHAnsi" w:eastAsia="SimHei" w:hAnsiTheme="majorHAnsi" w:cstheme="majorBidi"/>
    </w:rPr>
  </w:style>
  <w:style w:type="paragraph" w:customStyle="1" w:styleId="20">
    <w:name w:val="编号2"/>
    <w:basedOn w:val="Normal"/>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
    <w:name w:val="b1"/>
    <w:basedOn w:val="Normal"/>
    <w:uiPriority w:val="99"/>
    <w:rsid w:val="00E139EA"/>
    <w:pPr>
      <w:numPr>
        <w:numId w:val="35"/>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 w:type="character" w:customStyle="1" w:styleId="Heading5Char">
    <w:name w:val="Heading 5 Char"/>
    <w:aliases w:val="h5 Char"/>
    <w:basedOn w:val="DefaultParagraphFont"/>
    <w:link w:val="Heading5"/>
    <w:rsid w:val="00F96BD7"/>
    <w:rPr>
      <w:rFonts w:ascii="Arial" w:hAnsi="Arial"/>
      <w:sz w:val="22"/>
      <w:lang w:val="en-GB" w:eastAsia="en-US"/>
    </w:rPr>
  </w:style>
  <w:style w:type="character" w:customStyle="1" w:styleId="Heading7Char">
    <w:name w:val="Heading 7 Char"/>
    <w:basedOn w:val="DefaultParagraphFont"/>
    <w:link w:val="Heading7"/>
    <w:rsid w:val="00F96BD7"/>
    <w:rPr>
      <w:rFonts w:ascii="Arial" w:hAnsi="Arial"/>
      <w:lang w:val="en-GB" w:eastAsia="en-US"/>
    </w:rPr>
  </w:style>
  <w:style w:type="character" w:customStyle="1" w:styleId="Heading9Char">
    <w:name w:val="Heading 9 Char"/>
    <w:basedOn w:val="DefaultParagraphFont"/>
    <w:link w:val="Heading9"/>
    <w:rsid w:val="00F96BD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0266690">
      <w:bodyDiv w:val="1"/>
      <w:marLeft w:val="0"/>
      <w:marRight w:val="0"/>
      <w:marTop w:val="0"/>
      <w:marBottom w:val="0"/>
      <w:divBdr>
        <w:top w:val="none" w:sz="0" w:space="0" w:color="auto"/>
        <w:left w:val="none" w:sz="0" w:space="0" w:color="auto"/>
        <w:bottom w:val="none" w:sz="0" w:space="0" w:color="auto"/>
        <w:right w:val="none" w:sz="0" w:space="0" w:color="auto"/>
      </w:divBdr>
    </w:div>
    <w:div w:id="17995643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image" Target="media/image2.emf"/><Relationship Id="rId26"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image" Target="media/image4.emf"/><Relationship Id="rId34" Type="http://schemas.openxmlformats.org/officeDocument/2006/relationships/package" Target="embeddings/Microsoft_Visio_Drawing7.vsdx"/><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6.emf"/><Relationship Id="rId33" Type="http://schemas.openxmlformats.org/officeDocument/2006/relationships/image" Target="media/image10.emf"/><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image" Target="media/image3.emf"/><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package" Target="embeddings/Microsoft_Visio_Drawing2.vsdx"/><Relationship Id="rId32" Type="http://schemas.openxmlformats.org/officeDocument/2006/relationships/package" Target="embeddings/Microsoft_Visio_Drawing6.vsdx"/><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image" Target="media/image5.emf"/><Relationship Id="rId28" Type="http://schemas.openxmlformats.org/officeDocument/2006/relationships/package" Target="embeddings/Microsoft_Visio_Drawing4.vsdx"/><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package" Target="embeddings/Microsoft_Visio_Drawing.vsdx"/><Relationship Id="rId31"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package" Target="embeddings/Microsoft_Visio_Drawing1.vsdx"/><Relationship Id="rId27" Type="http://schemas.openxmlformats.org/officeDocument/2006/relationships/image" Target="media/image7.emf"/><Relationship Id="rId30" Type="http://schemas.openxmlformats.org/officeDocument/2006/relationships/package" Target="embeddings/Microsoft_Visio_Drawing5.vsdx"/><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6F35B-DB7B-42FE-82F0-5A2AA84D811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4BC7309-E1AF-40EB-B922-3CDF4FDB1B9B}">
  <ds:schemaRefs>
    <ds:schemaRef ds:uri="http://schemas.openxmlformats.org/officeDocument/2006/bibliography"/>
  </ds:schemaRefs>
</ds:datastoreItem>
</file>

<file path=customXml/itemProps4.xml><?xml version="1.0" encoding="utf-8"?>
<ds:datastoreItem xmlns:ds="http://schemas.openxmlformats.org/officeDocument/2006/customXml" ds:itemID="{07049798-B70D-4E1B-BBD2-543EFED19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890</TotalTime>
  <Pages>45</Pages>
  <Words>16306</Words>
  <Characters>92945</Characters>
  <Application>Microsoft Office Word</Application>
  <DocSecurity>0</DocSecurity>
  <Lines>774</Lines>
  <Paragraphs>218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109033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 to CPAC BL CR to 38.423, LTE_NR_DC_enh2-Core) Max number of PSCells, cancellation and modification of a CPAC</dc:title>
  <dc:creator>Liang LIU</dc:creator>
  <cp:lastModifiedBy>Kordybach, Krzysztof (Nokia - PL/Wroclaw)</cp:lastModifiedBy>
  <cp:revision>664</cp:revision>
  <cp:lastPrinted>1899-12-31T23:00:00Z</cp:lastPrinted>
  <dcterms:created xsi:type="dcterms:W3CDTF">2020-10-19T10:49:00Z</dcterms:created>
  <dcterms:modified xsi:type="dcterms:W3CDTF">2021-10-21T14:48:00Z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